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3828217B"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313FAC">
        <w:rPr>
          <w:rFonts w:ascii="Arial" w:hAnsi="Arial" w:cs="Arial"/>
          <w:b/>
          <w:bCs/>
        </w:rPr>
        <w:t>9</w:t>
      </w:r>
      <w:r>
        <w:rPr>
          <w:rFonts w:ascii="Arial" w:hAnsi="Arial" w:cs="Arial"/>
          <w:b/>
          <w:bCs/>
        </w:rPr>
        <w:tab/>
      </w:r>
      <w:r w:rsidR="007535EA" w:rsidRPr="007535EA">
        <w:rPr>
          <w:rFonts w:ascii="Arial" w:hAnsi="Arial" w:cs="Arial"/>
          <w:b/>
          <w:bCs/>
        </w:rPr>
        <w:t>R1-19</w:t>
      </w:r>
      <w:r w:rsidR="00214180" w:rsidRPr="00214180">
        <w:rPr>
          <w:rFonts w:ascii="Arial" w:hAnsi="Arial" w:cs="Arial"/>
          <w:b/>
          <w:bCs/>
        </w:rPr>
        <w:t>1</w:t>
      </w:r>
      <w:r w:rsidR="00E459F9">
        <w:rPr>
          <w:rFonts w:ascii="Arial" w:hAnsi="Arial" w:cs="Arial"/>
          <w:b/>
          <w:bCs/>
        </w:rPr>
        <w:t>3418</w:t>
      </w:r>
    </w:p>
    <w:p w14:paraId="0469AFFE" w14:textId="0B537312" w:rsidR="0031270D" w:rsidRDefault="00313FAC">
      <w:pPr>
        <w:tabs>
          <w:tab w:val="right" w:pos="9900"/>
        </w:tabs>
        <w:rPr>
          <w:rFonts w:ascii="Arial" w:hAnsi="Arial" w:cs="Arial"/>
          <w:b/>
          <w:bCs/>
        </w:rPr>
      </w:pPr>
      <w:r>
        <w:rPr>
          <w:rFonts w:ascii="Arial" w:hAnsi="Arial" w:cs="Arial"/>
          <w:b/>
          <w:bCs/>
        </w:rPr>
        <w:t>Reno</w:t>
      </w:r>
      <w:r w:rsidR="000044D0" w:rsidRPr="000044D0">
        <w:rPr>
          <w:rFonts w:ascii="Arial" w:hAnsi="Arial" w:cs="Arial"/>
          <w:b/>
          <w:bCs/>
        </w:rPr>
        <w:t xml:space="preserve">, </w:t>
      </w:r>
      <w:r>
        <w:rPr>
          <w:rFonts w:ascii="Arial" w:hAnsi="Arial" w:cs="Arial"/>
          <w:b/>
          <w:bCs/>
        </w:rPr>
        <w:t>USA</w:t>
      </w:r>
      <w:r w:rsidR="000044D0" w:rsidRPr="000044D0">
        <w:rPr>
          <w:rFonts w:ascii="Arial" w:hAnsi="Arial" w:cs="Arial"/>
          <w:b/>
          <w:bCs/>
        </w:rPr>
        <w:t xml:space="preserve">, </w:t>
      </w:r>
      <w:r>
        <w:rPr>
          <w:rFonts w:ascii="Arial" w:hAnsi="Arial" w:cs="Arial"/>
          <w:b/>
          <w:bCs/>
        </w:rPr>
        <w:t>Novem</w:t>
      </w:r>
      <w:r w:rsidR="00003BA4">
        <w:rPr>
          <w:rFonts w:ascii="Arial" w:hAnsi="Arial" w:cs="Arial"/>
          <w:b/>
          <w:bCs/>
        </w:rPr>
        <w:t>ber 1</w:t>
      </w:r>
      <w:r>
        <w:rPr>
          <w:rFonts w:ascii="Arial" w:hAnsi="Arial" w:cs="Arial"/>
          <w:b/>
          <w:bCs/>
        </w:rPr>
        <w:t>8</w:t>
      </w:r>
      <w:r w:rsidR="00003BA4">
        <w:rPr>
          <w:rFonts w:ascii="Arial" w:hAnsi="Arial" w:cs="Arial"/>
          <w:b/>
          <w:bCs/>
        </w:rPr>
        <w:t>-2</w:t>
      </w:r>
      <w:r>
        <w:rPr>
          <w:rFonts w:ascii="Arial" w:hAnsi="Arial" w:cs="Arial"/>
          <w:b/>
          <w:bCs/>
        </w:rPr>
        <w:t>2</w:t>
      </w:r>
      <w:r w:rsidR="00434355">
        <w:rPr>
          <w:rFonts w:ascii="Arial" w:hAnsi="Arial" w:cs="Arial"/>
          <w:b/>
          <w:bCs/>
        </w:rPr>
        <w:t>, 2019</w:t>
      </w:r>
    </w:p>
    <w:bookmarkEnd w:id="1"/>
    <w:p w14:paraId="65914F67" w14:textId="77777777" w:rsidR="0031270D" w:rsidRPr="00C63E3A" w:rsidRDefault="00434355">
      <w:pPr>
        <w:tabs>
          <w:tab w:val="left" w:pos="1200"/>
        </w:tabs>
        <w:rPr>
          <w:rFonts w:ascii="Arial" w:hAnsi="Arial" w:cs="Arial"/>
          <w:lang w:val="en-US"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End w:id="2"/>
    </w:p>
    <w:p w14:paraId="2448E057" w14:textId="77777777" w:rsidR="0031270D" w:rsidRDefault="00434355">
      <w:pPr>
        <w:rPr>
          <w:rFonts w:ascii="Arial" w:hAnsi="Arial" w:cs="Arial"/>
          <w:b/>
        </w:rPr>
      </w:pPr>
      <w:r>
        <w:rPr>
          <w:rFonts w:ascii="Arial" w:hAnsi="Arial" w:cs="Arial"/>
          <w:b/>
        </w:rPr>
        <w:t>Source:             Huawei</w:t>
      </w:r>
    </w:p>
    <w:p w14:paraId="1AD3397B" w14:textId="56BFEDAD" w:rsidR="0031270D" w:rsidRDefault="00434355">
      <w:pPr>
        <w:rPr>
          <w:rFonts w:ascii="Arial" w:hAnsi="Arial" w:cs="Arial"/>
          <w:b/>
        </w:rPr>
      </w:pPr>
      <w:r>
        <w:rPr>
          <w:rFonts w:ascii="Arial" w:hAnsi="Arial" w:cs="Arial"/>
          <w:b/>
        </w:rPr>
        <w:t xml:space="preserve">Title:                  </w:t>
      </w:r>
      <w:bookmarkStart w:id="3" w:name="OLE_LINK4"/>
      <w:bookmarkStart w:id="4" w:name="OLE_LINK3"/>
      <w:r>
        <w:rPr>
          <w:rFonts w:ascii="Arial" w:hAnsi="Arial" w:cs="Arial"/>
          <w:b/>
        </w:rPr>
        <w:t>Feature lead summary</w:t>
      </w:r>
      <w:r w:rsidR="00C02B33">
        <w:rPr>
          <w:rFonts w:ascii="Arial" w:hAnsi="Arial" w:cs="Arial"/>
          <w:b/>
        </w:rPr>
        <w:t>#</w:t>
      </w:r>
      <w:r w:rsidR="00506215">
        <w:rPr>
          <w:rFonts w:ascii="Arial" w:hAnsi="Arial" w:cs="Arial"/>
          <w:b/>
        </w:rPr>
        <w:t>2</w:t>
      </w:r>
      <w:r>
        <w:rPr>
          <w:rFonts w:ascii="Arial" w:hAnsi="Arial" w:cs="Arial"/>
          <w:b/>
        </w:rPr>
        <w:t xml:space="preserve"> of HARQ enhancements for NR-U</w:t>
      </w:r>
      <w:bookmarkEnd w:id="3"/>
      <w:bookmarkEnd w:id="4"/>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bookmarkStart w:id="5" w:name="_Toc25053070"/>
      <w:r>
        <w:t>Introduction</w:t>
      </w:r>
      <w:bookmarkEnd w:id="5"/>
    </w:p>
    <w:p w14:paraId="214EF1DC" w14:textId="36B19DA0"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w:t>
      </w:r>
      <w:r w:rsidR="00444708">
        <w:rPr>
          <w:color w:val="000000" w:themeColor="text1"/>
          <w:szCs w:val="20"/>
        </w:rPr>
        <w:t>RAN1#98bis</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0880ED" w14:textId="121A16FA" w:rsidR="002C6BAD" w:rsidRPr="00993DC7" w:rsidRDefault="002C6BAD" w:rsidP="002C6BAD">
      <w:pPr>
        <w:rPr>
          <w:lang w:val="en-US"/>
        </w:rPr>
      </w:pPr>
      <w:r w:rsidRPr="002C6BAD">
        <w:t>The SI agreements on potential HARQ enhancements and scheduling enhancements are documented in TR38.889.</w:t>
      </w:r>
    </w:p>
    <w:p w14:paraId="0C317956" w14:textId="77777777" w:rsidR="002C6BAD" w:rsidRDefault="002C6BAD">
      <w:pPr>
        <w:kinsoku/>
        <w:spacing w:after="180"/>
        <w:contextualSpacing/>
        <w:rPr>
          <w:color w:val="000000" w:themeColor="text1"/>
        </w:rPr>
      </w:pPr>
    </w:p>
    <w:p w14:paraId="61B369E9" w14:textId="77777777" w:rsidR="0031270D" w:rsidRPr="002C6BAD" w:rsidRDefault="00434355" w:rsidP="002C6BAD">
      <w:r w:rsidRPr="002C6BAD">
        <w:rPr>
          <w:rFonts w:hint="eastAsia"/>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6"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6"/>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53D3D917" w14:textId="30C04DD2"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C1976" w:rsidRDefault="00B0082C" w:rsidP="00B0082C">
      <w:pPr>
        <w:spacing w:beforeLines="50" w:before="120"/>
        <w:rPr>
          <w:bCs/>
          <w:lang w:val="en-US"/>
        </w:rPr>
      </w:pPr>
      <w:r w:rsidRPr="002C1976">
        <w:rPr>
          <w:bCs/>
          <w:lang w:val="en-US"/>
        </w:rPr>
        <w:t>Essential</w:t>
      </w:r>
    </w:p>
    <w:p w14:paraId="7E8CA1E5"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to handle non-numerical value for K1</w:t>
      </w:r>
    </w:p>
    <w:p w14:paraId="15A72A29" w14:textId="77777777" w:rsidR="00B0082C" w:rsidRPr="002C1976" w:rsidRDefault="00B0082C" w:rsidP="00B0082C">
      <w:pPr>
        <w:spacing w:beforeLines="50" w:before="120"/>
        <w:rPr>
          <w:lang w:val="en-US"/>
        </w:rPr>
      </w:pPr>
      <w:r w:rsidRPr="002C1976">
        <w:rPr>
          <w:bCs/>
          <w:lang w:val="en-US"/>
        </w:rPr>
        <w:t>Optimizations</w:t>
      </w:r>
    </w:p>
    <w:p w14:paraId="490912BA"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Larger K1 values</w:t>
      </w:r>
    </w:p>
    <w:p w14:paraId="7E45339D"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Larger K2 values</w:t>
      </w:r>
    </w:p>
    <w:p w14:paraId="29AC1F91" w14:textId="77777777" w:rsidR="00B0082C" w:rsidRPr="00EB62B9" w:rsidRDefault="00B0082C" w:rsidP="00B3616A">
      <w:pPr>
        <w:widowControl/>
        <w:numPr>
          <w:ilvl w:val="0"/>
          <w:numId w:val="13"/>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060D58D2" w14:textId="77777777" w:rsidR="00A74087" w:rsidRPr="00BE214E" w:rsidRDefault="00A74087">
      <w:pPr>
        <w:widowControl/>
        <w:kinsoku/>
        <w:overflowPunct/>
        <w:autoSpaceDE/>
        <w:autoSpaceDN/>
        <w:adjustRightInd/>
        <w:spacing w:after="0"/>
        <w:jc w:val="left"/>
        <w:textAlignment w:val="auto"/>
        <w:rPr>
          <w:color w:val="000000" w:themeColor="text1"/>
          <w:u w:val="single"/>
        </w:rPr>
      </w:pPr>
      <w:r w:rsidRPr="00BE214E">
        <w:rPr>
          <w:color w:val="000000" w:themeColor="text1"/>
          <w:u w:val="single"/>
        </w:rPr>
        <w:t>Essential remaining issues to be completed for having fully functional features for NR-U in Rel-16:</w:t>
      </w:r>
    </w:p>
    <w:p w14:paraId="14A6F638" w14:textId="644076DE" w:rsidR="0043661C" w:rsidRDefault="0043661C" w:rsidP="0043661C">
      <w:pPr>
        <w:widowControl/>
        <w:kinsoku/>
        <w:spacing w:after="0"/>
        <w:jc w:val="left"/>
        <w:rPr>
          <w:lang w:val="en-US"/>
        </w:rPr>
      </w:pPr>
      <w:r>
        <w:rPr>
          <w:rFonts w:hint="eastAsia"/>
          <w:lang w:val="en-US"/>
        </w:rPr>
        <w:t>HARQ enhancements</w:t>
      </w:r>
    </w:p>
    <w:p w14:paraId="0B55C43E" w14:textId="7456452E" w:rsidR="00A74087" w:rsidRDefault="00A74087" w:rsidP="00A74087">
      <w:pPr>
        <w:widowControl/>
        <w:numPr>
          <w:ilvl w:val="0"/>
          <w:numId w:val="13"/>
        </w:numPr>
        <w:kinsoku/>
        <w:spacing w:after="0"/>
        <w:ind w:left="714" w:hanging="357"/>
        <w:jc w:val="left"/>
        <w:rPr>
          <w:lang w:val="en-US"/>
        </w:rPr>
      </w:pPr>
      <w:r>
        <w:rPr>
          <w:rFonts w:hint="eastAsia"/>
          <w:lang w:val="en-US"/>
        </w:rPr>
        <w:t>For enhanced dynamic codebook:</w:t>
      </w:r>
    </w:p>
    <w:p w14:paraId="75CA2C3E" w14:textId="62FF7651" w:rsidR="0030043A" w:rsidRDefault="00A74087" w:rsidP="00A74087">
      <w:pPr>
        <w:widowControl/>
        <w:numPr>
          <w:ilvl w:val="1"/>
          <w:numId w:val="13"/>
        </w:numPr>
        <w:kinsoku/>
        <w:spacing w:after="0"/>
        <w:jc w:val="left"/>
        <w:rPr>
          <w:lang w:val="en-US"/>
        </w:rPr>
      </w:pPr>
      <w:r w:rsidRPr="00A74087">
        <w:rPr>
          <w:lang w:val="en-US"/>
        </w:rPr>
        <w:t>How to map HARQ-ACK codebooks for the two PDSCH groups in PUCCH?</w:t>
      </w:r>
    </w:p>
    <w:p w14:paraId="2CA8DA91" w14:textId="32BC6174" w:rsidR="00A74087" w:rsidRDefault="00A74087" w:rsidP="00A74087">
      <w:pPr>
        <w:widowControl/>
        <w:numPr>
          <w:ilvl w:val="1"/>
          <w:numId w:val="13"/>
        </w:numPr>
        <w:kinsoku/>
        <w:spacing w:after="0"/>
        <w:jc w:val="left"/>
        <w:rPr>
          <w:lang w:val="en-US"/>
        </w:rPr>
      </w:pPr>
      <w:r>
        <w:rPr>
          <w:lang w:val="en-US"/>
        </w:rPr>
        <w:t>DCI 1_0: behavior related to NFI</w:t>
      </w:r>
    </w:p>
    <w:p w14:paraId="41ECDCE9" w14:textId="139C75C6" w:rsidR="00A74087" w:rsidRDefault="00A74087" w:rsidP="00A74087">
      <w:pPr>
        <w:widowControl/>
        <w:numPr>
          <w:ilvl w:val="1"/>
          <w:numId w:val="13"/>
        </w:numPr>
        <w:kinsoku/>
        <w:spacing w:after="0"/>
        <w:jc w:val="left"/>
        <w:rPr>
          <w:lang w:val="en-US"/>
        </w:rPr>
      </w:pPr>
      <w:r>
        <w:rPr>
          <w:rFonts w:hint="eastAsia"/>
          <w:lang w:val="en-US"/>
        </w:rPr>
        <w:t xml:space="preserve">DCI 0_1: </w:t>
      </w:r>
      <w:r>
        <w:rPr>
          <w:lang w:val="en-US"/>
        </w:rPr>
        <w:t>behavior in case a single UL DAI is signaled</w:t>
      </w:r>
    </w:p>
    <w:p w14:paraId="0405BEC1" w14:textId="361C41F9" w:rsidR="0043661C" w:rsidRPr="00BE214E" w:rsidRDefault="00BE214E" w:rsidP="00BE214E">
      <w:pPr>
        <w:widowControl/>
        <w:numPr>
          <w:ilvl w:val="1"/>
          <w:numId w:val="13"/>
        </w:numPr>
        <w:kinsoku/>
        <w:spacing w:after="0"/>
        <w:jc w:val="left"/>
        <w:rPr>
          <w:lang w:val="en-US"/>
        </w:rPr>
      </w:pPr>
      <w:r>
        <w:rPr>
          <w:lang w:val="en-US"/>
        </w:rPr>
        <w:t>Behavior with</w:t>
      </w:r>
      <w:r>
        <w:rPr>
          <w:rFonts w:hint="eastAsia"/>
          <w:lang w:val="en-US"/>
        </w:rPr>
        <w:t xml:space="preserve"> DL SPS</w:t>
      </w:r>
    </w:p>
    <w:p w14:paraId="680A0B3E" w14:textId="77777777" w:rsidR="00321DC3" w:rsidRDefault="00321DC3" w:rsidP="00321DC3">
      <w:pPr>
        <w:widowControl/>
        <w:numPr>
          <w:ilvl w:val="0"/>
          <w:numId w:val="13"/>
        </w:numPr>
        <w:kinsoku/>
        <w:spacing w:after="0"/>
        <w:jc w:val="left"/>
        <w:rPr>
          <w:lang w:val="en-US"/>
        </w:rPr>
      </w:pPr>
      <w:r>
        <w:rPr>
          <w:lang w:val="en-US"/>
        </w:rPr>
        <w:t>Handling of non-numerical K1 value with non-enhanced dynamic codebook</w:t>
      </w:r>
    </w:p>
    <w:p w14:paraId="181E612D" w14:textId="3ECE3AD0" w:rsidR="0043661C" w:rsidRDefault="0043661C" w:rsidP="0043661C">
      <w:pPr>
        <w:widowControl/>
        <w:numPr>
          <w:ilvl w:val="0"/>
          <w:numId w:val="13"/>
        </w:numPr>
        <w:kinsoku/>
        <w:spacing w:after="0"/>
        <w:jc w:val="left"/>
        <w:rPr>
          <w:lang w:val="en-US"/>
        </w:rPr>
      </w:pPr>
      <w:r>
        <w:rPr>
          <w:rFonts w:hint="eastAsia"/>
          <w:lang w:val="en-US"/>
        </w:rPr>
        <w:t>For one-shot HARQ-ACK feedback</w:t>
      </w:r>
    </w:p>
    <w:p w14:paraId="6A771669" w14:textId="544902EB" w:rsidR="00DD17BD" w:rsidRDefault="00BE214E" w:rsidP="00DD17BD">
      <w:pPr>
        <w:widowControl/>
        <w:numPr>
          <w:ilvl w:val="1"/>
          <w:numId w:val="13"/>
        </w:numPr>
        <w:kinsoku/>
        <w:spacing w:after="0"/>
        <w:jc w:val="left"/>
        <w:rPr>
          <w:lang w:val="en-US"/>
        </w:rPr>
      </w:pPr>
      <w:r>
        <w:rPr>
          <w:lang w:val="en-US"/>
        </w:rPr>
        <w:t>Relation with enhanced dynamic codebook</w:t>
      </w:r>
    </w:p>
    <w:p w14:paraId="4574631B" w14:textId="4A7A961C" w:rsidR="00017BBD" w:rsidRDefault="00017BBD" w:rsidP="00DD17BD">
      <w:pPr>
        <w:widowControl/>
        <w:numPr>
          <w:ilvl w:val="1"/>
          <w:numId w:val="13"/>
        </w:numPr>
        <w:kinsoku/>
        <w:spacing w:after="0"/>
        <w:jc w:val="left"/>
        <w:rPr>
          <w:lang w:val="en-US"/>
        </w:rPr>
      </w:pPr>
      <w:r w:rsidRPr="00017BBD">
        <w:rPr>
          <w:lang w:val="en-US"/>
        </w:rPr>
        <w:t>NDI handling</w:t>
      </w:r>
    </w:p>
    <w:p w14:paraId="69D7EADB" w14:textId="7AD53C1E" w:rsidR="00DD17BD" w:rsidRPr="00D634F1" w:rsidRDefault="00DD17BD" w:rsidP="00DD17BD">
      <w:pPr>
        <w:widowControl/>
        <w:numPr>
          <w:ilvl w:val="1"/>
          <w:numId w:val="13"/>
        </w:numPr>
        <w:kinsoku/>
        <w:spacing w:after="0"/>
        <w:jc w:val="left"/>
        <w:rPr>
          <w:highlight w:val="yellow"/>
          <w:lang w:val="en-US"/>
        </w:rPr>
      </w:pPr>
      <w:r w:rsidRPr="00D634F1">
        <w:rPr>
          <w:rFonts w:hint="eastAsia"/>
          <w:highlight w:val="yellow"/>
          <w:lang w:val="en-US"/>
        </w:rPr>
        <w:t>All DCI design details are still open</w:t>
      </w:r>
    </w:p>
    <w:p w14:paraId="751BAF51" w14:textId="77777777" w:rsidR="00BE214E" w:rsidRDefault="00BE214E" w:rsidP="00BE214E">
      <w:pPr>
        <w:widowControl/>
        <w:numPr>
          <w:ilvl w:val="0"/>
          <w:numId w:val="13"/>
        </w:numPr>
        <w:kinsoku/>
        <w:spacing w:after="0"/>
        <w:jc w:val="left"/>
        <w:rPr>
          <w:lang w:val="en-US"/>
        </w:rPr>
      </w:pPr>
      <w:r>
        <w:rPr>
          <w:lang w:val="en-US"/>
        </w:rPr>
        <w:t>For semi-static codebook</w:t>
      </w:r>
    </w:p>
    <w:p w14:paraId="4221A9AA" w14:textId="77777777" w:rsidR="00BE214E" w:rsidRDefault="00BE214E" w:rsidP="00BE214E">
      <w:pPr>
        <w:widowControl/>
        <w:numPr>
          <w:ilvl w:val="1"/>
          <w:numId w:val="13"/>
        </w:numPr>
        <w:kinsoku/>
        <w:spacing w:after="0"/>
        <w:jc w:val="left"/>
        <w:rPr>
          <w:lang w:val="en-US"/>
        </w:rPr>
      </w:pPr>
      <w:r>
        <w:rPr>
          <w:rFonts w:hint="eastAsia"/>
          <w:lang w:val="en-US"/>
        </w:rPr>
        <w:t>Whether/how to support NNK1 value</w:t>
      </w:r>
    </w:p>
    <w:p w14:paraId="1AE5FC1E" w14:textId="77777777" w:rsidR="0043661C" w:rsidRPr="00BE214E" w:rsidRDefault="0043661C" w:rsidP="00B0082C">
      <w:pPr>
        <w:kinsoku/>
        <w:spacing w:after="180"/>
        <w:contextualSpacing/>
        <w:rPr>
          <w:color w:val="000000" w:themeColor="text1"/>
          <w:lang w:val="en-US"/>
        </w:rPr>
      </w:pPr>
    </w:p>
    <w:p w14:paraId="7358D366" w14:textId="7C69A256" w:rsidR="00B0082C" w:rsidRDefault="0043661C" w:rsidP="00B0082C">
      <w:pPr>
        <w:kinsoku/>
        <w:spacing w:after="180"/>
        <w:contextualSpacing/>
        <w:rPr>
          <w:color w:val="000000" w:themeColor="text1"/>
        </w:rPr>
      </w:pPr>
      <w:r>
        <w:rPr>
          <w:color w:val="000000" w:themeColor="text1"/>
        </w:rPr>
        <w:t>E</w:t>
      </w:r>
      <w:r>
        <w:rPr>
          <w:rFonts w:hint="eastAsia"/>
          <w:color w:val="000000" w:themeColor="text1"/>
        </w:rPr>
        <w:t>nhancements</w:t>
      </w:r>
      <w:r>
        <w:rPr>
          <w:color w:val="000000" w:themeColor="text1"/>
        </w:rPr>
        <w:t xml:space="preserve"> to enable scheduling </w:t>
      </w:r>
      <w:r>
        <w:rPr>
          <w:lang w:val="en-US"/>
        </w:rPr>
        <w:t>multi-PUSCHs with one DCI</w:t>
      </w:r>
    </w:p>
    <w:p w14:paraId="7DCFB708" w14:textId="4EFE219F" w:rsidR="0043661C" w:rsidRDefault="0043661C" w:rsidP="0043661C">
      <w:pPr>
        <w:widowControl/>
        <w:numPr>
          <w:ilvl w:val="0"/>
          <w:numId w:val="13"/>
        </w:numPr>
        <w:kinsoku/>
        <w:spacing w:after="0"/>
        <w:jc w:val="left"/>
        <w:rPr>
          <w:lang w:val="en-US"/>
        </w:rPr>
      </w:pPr>
      <w:r>
        <w:rPr>
          <w:lang w:val="en-US"/>
        </w:rPr>
        <w:t>TDRA: without further RAN1 agreement, RAN2 can finalize the design</w:t>
      </w:r>
    </w:p>
    <w:p w14:paraId="065C9F84" w14:textId="55E309D0" w:rsidR="0043661C" w:rsidRDefault="0043661C" w:rsidP="0043661C">
      <w:pPr>
        <w:widowControl/>
        <w:numPr>
          <w:ilvl w:val="0"/>
          <w:numId w:val="13"/>
        </w:numPr>
        <w:kinsoku/>
        <w:spacing w:after="0"/>
        <w:jc w:val="left"/>
        <w:rPr>
          <w:lang w:val="en-US"/>
        </w:rPr>
      </w:pPr>
      <w:r>
        <w:rPr>
          <w:rFonts w:hint="eastAsia"/>
          <w:lang w:val="en-US"/>
        </w:rPr>
        <w:t>DCI overhead: determine whether fixed or depending on RRC configuration</w:t>
      </w:r>
    </w:p>
    <w:p w14:paraId="48148299" w14:textId="292753CF" w:rsidR="0043661C" w:rsidRPr="0043661C" w:rsidRDefault="0043661C" w:rsidP="0043661C">
      <w:pPr>
        <w:widowControl/>
        <w:numPr>
          <w:ilvl w:val="0"/>
          <w:numId w:val="13"/>
        </w:numPr>
        <w:kinsoku/>
        <w:spacing w:after="0"/>
        <w:jc w:val="left"/>
        <w:rPr>
          <w:lang w:val="en-US"/>
        </w:rPr>
      </w:pPr>
      <w:r>
        <w:rPr>
          <w:rFonts w:ascii="Times" w:hAnsi="Times"/>
          <w:snapToGrid/>
          <w:kern w:val="0"/>
          <w:szCs w:val="24"/>
          <w:lang w:eastAsia="x-none"/>
        </w:rPr>
        <w:t>M</w:t>
      </w:r>
      <w:r w:rsidRPr="00665E89">
        <w:rPr>
          <w:rFonts w:ascii="Times" w:hAnsi="Times"/>
          <w:snapToGrid/>
          <w:kern w:val="0"/>
          <w:szCs w:val="24"/>
          <w:lang w:eastAsia="x-none"/>
        </w:rPr>
        <w:t>aximum number of PUSCHs scheduled by a DCI</w:t>
      </w:r>
      <w:r>
        <w:rPr>
          <w:rFonts w:ascii="Times" w:hAnsi="Times"/>
          <w:snapToGrid/>
          <w:kern w:val="0"/>
          <w:szCs w:val="24"/>
          <w:lang w:eastAsia="x-none"/>
        </w:rPr>
        <w:t>: can be decided by RAN1 or RAN2</w:t>
      </w:r>
    </w:p>
    <w:p w14:paraId="477FBA6D" w14:textId="64329B9B" w:rsidR="0043661C" w:rsidRDefault="0043661C" w:rsidP="0043661C">
      <w:pPr>
        <w:widowControl/>
        <w:numPr>
          <w:ilvl w:val="0"/>
          <w:numId w:val="13"/>
        </w:numPr>
        <w:kinsoku/>
        <w:spacing w:after="0"/>
        <w:jc w:val="left"/>
        <w:rPr>
          <w:lang w:val="en-US"/>
        </w:rPr>
      </w:pPr>
      <w:r>
        <w:rPr>
          <w:rFonts w:hint="eastAsia"/>
          <w:lang w:val="en-US"/>
        </w:rPr>
        <w:t xml:space="preserve">TBS and MCS determination in case of </w:t>
      </w:r>
      <w:r>
        <w:rPr>
          <w:lang w:val="en-US"/>
        </w:rPr>
        <w:t>scheduling</w:t>
      </w:r>
      <w:r>
        <w:rPr>
          <w:rFonts w:hint="eastAsia"/>
          <w:lang w:val="en-US"/>
        </w:rPr>
        <w:t xml:space="preserve"> </w:t>
      </w:r>
      <w:r>
        <w:rPr>
          <w:lang w:val="en-US"/>
        </w:rPr>
        <w:t>one or more re-transmissions</w:t>
      </w:r>
    </w:p>
    <w:p w14:paraId="198A2824" w14:textId="047448E7" w:rsidR="0043661C" w:rsidRDefault="0043661C" w:rsidP="0043661C">
      <w:pPr>
        <w:widowControl/>
        <w:numPr>
          <w:ilvl w:val="0"/>
          <w:numId w:val="13"/>
        </w:numPr>
        <w:kinsoku/>
        <w:spacing w:after="0"/>
        <w:jc w:val="left"/>
        <w:rPr>
          <w:lang w:val="en-US"/>
        </w:rPr>
      </w:pPr>
      <w:r>
        <w:rPr>
          <w:rFonts w:hint="eastAsia"/>
          <w:lang w:val="en-US"/>
        </w:rPr>
        <w:t xml:space="preserve">Which </w:t>
      </w:r>
      <w:r w:rsidRPr="0043661C">
        <w:rPr>
          <w:lang w:val="en-US"/>
        </w:rPr>
        <w:t>PUSCH carries the aperiodic CSI feedback</w:t>
      </w:r>
    </w:p>
    <w:p w14:paraId="7C1D726C" w14:textId="4797856A" w:rsidR="0043661C" w:rsidRPr="0043661C" w:rsidRDefault="0043661C" w:rsidP="0043661C">
      <w:pPr>
        <w:widowControl/>
        <w:numPr>
          <w:ilvl w:val="0"/>
          <w:numId w:val="13"/>
        </w:numPr>
        <w:kinsoku/>
        <w:spacing w:after="0"/>
        <w:jc w:val="left"/>
        <w:rPr>
          <w:lang w:val="en-US"/>
        </w:rPr>
      </w:pPr>
      <w:r>
        <w:rPr>
          <w:lang w:val="en-US"/>
        </w:rPr>
        <w:t>Disabling/reuse of unused DCI fields</w:t>
      </w:r>
    </w:p>
    <w:p w14:paraId="181D0927" w14:textId="77777777" w:rsidR="0043661C" w:rsidRDefault="0043661C" w:rsidP="00B0082C">
      <w:pPr>
        <w:kinsoku/>
        <w:spacing w:after="180"/>
        <w:contextualSpacing/>
        <w:rPr>
          <w:color w:val="000000" w:themeColor="text1"/>
          <w:lang w:val="en-US"/>
        </w:rPr>
      </w:pPr>
    </w:p>
    <w:p w14:paraId="6369CAE5" w14:textId="77777777" w:rsidR="00BE214E" w:rsidRPr="00B0108F" w:rsidRDefault="00BE214E" w:rsidP="00BE214E">
      <w:pPr>
        <w:rPr>
          <w:color w:val="000000" w:themeColor="text1"/>
        </w:rPr>
      </w:pPr>
      <w:r w:rsidRPr="00B0108F">
        <w:rPr>
          <w:color w:val="000000" w:themeColor="text1"/>
        </w:rPr>
        <w:t>The two aspect</w:t>
      </w:r>
      <w:r>
        <w:rPr>
          <w:color w:val="000000" w:themeColor="text1"/>
          <w:lang w:val="en-US"/>
        </w:rPr>
        <w:t>s</w:t>
      </w:r>
      <w:r w:rsidRPr="00B0108F">
        <w:rPr>
          <w:color w:val="000000" w:themeColor="text1"/>
        </w:rPr>
        <w:t xml:space="preserve"> below related to HARQ are discussed in other agenda items, so no proposals are made in this summary on those aspects. Companies are encouraged to submit the corresponding proposals to the relevant agendas for:</w:t>
      </w:r>
    </w:p>
    <w:p w14:paraId="6C999E13" w14:textId="77777777" w:rsidR="00BE214E" w:rsidRPr="00A74087" w:rsidRDefault="00BE214E" w:rsidP="00BE214E">
      <w:pPr>
        <w:widowControl/>
        <w:numPr>
          <w:ilvl w:val="0"/>
          <w:numId w:val="13"/>
        </w:numPr>
        <w:kinsoku/>
        <w:spacing w:after="0"/>
        <w:ind w:left="714" w:hanging="357"/>
        <w:jc w:val="left"/>
        <w:rPr>
          <w:lang w:val="en-US"/>
        </w:rPr>
      </w:pPr>
      <w:r w:rsidRPr="00A74087">
        <w:rPr>
          <w:lang w:val="en-US"/>
        </w:rPr>
        <w:t>LBT category for UE transmission of HARQ A/N feedback, and possible signalling of the LBT category</w:t>
      </w:r>
    </w:p>
    <w:p w14:paraId="0755033C" w14:textId="114D2D0A" w:rsidR="00BE214E" w:rsidRPr="00BE214E" w:rsidRDefault="00BE214E" w:rsidP="00BE214E">
      <w:pPr>
        <w:widowControl/>
        <w:numPr>
          <w:ilvl w:val="0"/>
          <w:numId w:val="13"/>
        </w:numPr>
        <w:kinsoku/>
        <w:spacing w:after="0"/>
        <w:ind w:left="714" w:hanging="357"/>
        <w:jc w:val="left"/>
        <w:rPr>
          <w:lang w:val="en-US"/>
        </w:rPr>
      </w:pPr>
      <w:r w:rsidRPr="00A74087">
        <w:rPr>
          <w:lang w:val="en-US"/>
        </w:rPr>
        <w:t>Adaptation of contention window size in case of configuration of CBG HARQ</w:t>
      </w:r>
    </w:p>
    <w:sdt>
      <w:sdtPr>
        <w:rPr>
          <w:rFonts w:ascii="Times New Roman" w:eastAsia="Batang" w:hAnsi="Times New Roman" w:cs="Times New Roman"/>
          <w:snapToGrid w:val="0"/>
          <w:color w:val="auto"/>
          <w:kern w:val="2"/>
          <w:sz w:val="20"/>
          <w:szCs w:val="22"/>
          <w:lang w:val="en-GB" w:eastAsia="ko-KR"/>
        </w:rPr>
        <w:id w:val="674238142"/>
        <w:docPartObj>
          <w:docPartGallery w:val="Table of Contents"/>
          <w:docPartUnique/>
        </w:docPartObj>
      </w:sdtPr>
      <w:sdtEndPr>
        <w:rPr>
          <w:b/>
          <w:bCs/>
          <w:noProof/>
        </w:rPr>
      </w:sdtEndPr>
      <w:sdtContent>
        <w:p w14:paraId="43DE618D" w14:textId="2B3B116E" w:rsidR="0030043A" w:rsidRDefault="0030043A">
          <w:pPr>
            <w:pStyle w:val="TOCHeading"/>
          </w:pPr>
          <w:r>
            <w:t>Table of Contents</w:t>
          </w:r>
        </w:p>
        <w:p w14:paraId="78937EE7" w14:textId="77777777" w:rsidR="001E0AAB" w:rsidRDefault="0030043A">
          <w:pPr>
            <w:pStyle w:val="TOC1"/>
            <w:tabs>
              <w:tab w:val="right" w:leader="dot" w:pos="9362"/>
            </w:tabs>
            <w:rPr>
              <w:rFonts w:asciiTheme="minorHAnsi" w:eastAsiaTheme="minorEastAsia" w:hAnsiTheme="minorHAnsi" w:cstheme="minorBidi"/>
              <w:noProof/>
              <w:snapToGrid/>
              <w:sz w:val="21"/>
              <w:lang w:val="en-US" w:eastAsia="zh-CN"/>
            </w:rPr>
          </w:pPr>
          <w:r>
            <w:fldChar w:fldCharType="begin"/>
          </w:r>
          <w:r>
            <w:instrText xml:space="preserve"> TOC \o "1-3" \h \z \u </w:instrText>
          </w:r>
          <w:r>
            <w:fldChar w:fldCharType="separate"/>
          </w:r>
          <w:hyperlink w:anchor="_Toc25053070" w:history="1">
            <w:r w:rsidR="001E0AAB" w:rsidRPr="00463708">
              <w:rPr>
                <w:rStyle w:val="Hyperlink"/>
                <w:noProof/>
              </w:rPr>
              <w:t>Introduction</w:t>
            </w:r>
            <w:r w:rsidR="001E0AAB">
              <w:rPr>
                <w:noProof/>
                <w:webHidden/>
              </w:rPr>
              <w:tab/>
            </w:r>
            <w:r w:rsidR="001E0AAB">
              <w:rPr>
                <w:noProof/>
                <w:webHidden/>
              </w:rPr>
              <w:fldChar w:fldCharType="begin"/>
            </w:r>
            <w:r w:rsidR="001E0AAB">
              <w:rPr>
                <w:noProof/>
                <w:webHidden/>
              </w:rPr>
              <w:instrText xml:space="preserve"> PAGEREF _Toc25053070 \h </w:instrText>
            </w:r>
            <w:r w:rsidR="001E0AAB">
              <w:rPr>
                <w:noProof/>
                <w:webHidden/>
              </w:rPr>
            </w:r>
            <w:r w:rsidR="001E0AAB">
              <w:rPr>
                <w:noProof/>
                <w:webHidden/>
              </w:rPr>
              <w:fldChar w:fldCharType="separate"/>
            </w:r>
            <w:r w:rsidR="001E0AAB">
              <w:rPr>
                <w:noProof/>
                <w:webHidden/>
              </w:rPr>
              <w:t>1</w:t>
            </w:r>
            <w:r w:rsidR="001E0AAB">
              <w:rPr>
                <w:noProof/>
                <w:webHidden/>
              </w:rPr>
              <w:fldChar w:fldCharType="end"/>
            </w:r>
          </w:hyperlink>
        </w:p>
        <w:p w14:paraId="4D7857D5" w14:textId="77777777" w:rsidR="001E0AAB" w:rsidRDefault="0011460D">
          <w:pPr>
            <w:pStyle w:val="TOC1"/>
            <w:tabs>
              <w:tab w:val="right" w:leader="dot" w:pos="9362"/>
            </w:tabs>
            <w:rPr>
              <w:rFonts w:asciiTheme="minorHAnsi" w:eastAsiaTheme="minorEastAsia" w:hAnsiTheme="minorHAnsi" w:cstheme="minorBidi"/>
              <w:noProof/>
              <w:snapToGrid/>
              <w:sz w:val="21"/>
              <w:lang w:val="en-US" w:eastAsia="zh-CN"/>
            </w:rPr>
          </w:pPr>
          <w:hyperlink w:anchor="_Toc25053071" w:history="1">
            <w:r w:rsidR="001E0AAB" w:rsidRPr="00463708">
              <w:rPr>
                <w:rStyle w:val="Hyperlink"/>
                <w:noProof/>
              </w:rPr>
              <w:t>Discussion</w:t>
            </w:r>
            <w:r w:rsidR="001E0AAB">
              <w:rPr>
                <w:noProof/>
                <w:webHidden/>
              </w:rPr>
              <w:tab/>
            </w:r>
            <w:r w:rsidR="001E0AAB">
              <w:rPr>
                <w:noProof/>
                <w:webHidden/>
              </w:rPr>
              <w:fldChar w:fldCharType="begin"/>
            </w:r>
            <w:r w:rsidR="001E0AAB">
              <w:rPr>
                <w:noProof/>
                <w:webHidden/>
              </w:rPr>
              <w:instrText xml:space="preserve"> PAGEREF _Toc25053071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1CCE6038" w14:textId="77777777" w:rsidR="001E0AAB" w:rsidRDefault="0011460D">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5053072" w:history="1">
            <w:r w:rsidR="001E0AAB" w:rsidRPr="00463708">
              <w:rPr>
                <w:rStyle w:val="Hyperlink"/>
                <w:noProof/>
              </w:rPr>
              <w:t>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HARQ A/N feedback enhancements</w:t>
            </w:r>
            <w:r w:rsidR="001E0AAB">
              <w:rPr>
                <w:noProof/>
                <w:webHidden/>
              </w:rPr>
              <w:tab/>
            </w:r>
            <w:r w:rsidR="001E0AAB">
              <w:rPr>
                <w:noProof/>
                <w:webHidden/>
              </w:rPr>
              <w:fldChar w:fldCharType="begin"/>
            </w:r>
            <w:r w:rsidR="001E0AAB">
              <w:rPr>
                <w:noProof/>
                <w:webHidden/>
              </w:rPr>
              <w:instrText xml:space="preserve"> PAGEREF _Toc25053072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344E1604"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3" w:history="1">
            <w:r w:rsidR="001E0AAB" w:rsidRPr="00463708">
              <w:rPr>
                <w:rStyle w:val="Hyperlink"/>
                <w:noProof/>
              </w:rPr>
              <w:t>2.1.1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Enhanced Dynamic HARQ codebook (enhanced type-2)</w:t>
            </w:r>
            <w:r w:rsidR="001E0AAB">
              <w:rPr>
                <w:noProof/>
                <w:webHidden/>
              </w:rPr>
              <w:tab/>
            </w:r>
            <w:r w:rsidR="001E0AAB">
              <w:rPr>
                <w:noProof/>
                <w:webHidden/>
              </w:rPr>
              <w:fldChar w:fldCharType="begin"/>
            </w:r>
            <w:r w:rsidR="001E0AAB">
              <w:rPr>
                <w:noProof/>
                <w:webHidden/>
              </w:rPr>
              <w:instrText xml:space="preserve"> PAGEREF _Toc25053073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32AF70D8"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4" w:history="1">
            <w:r w:rsidR="001E0AAB" w:rsidRPr="00463708">
              <w:rPr>
                <w:rStyle w:val="Hyperlink"/>
                <w:noProof/>
              </w:rPr>
              <w:t>2.1.1.1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DCI 1_1</w:t>
            </w:r>
            <w:r w:rsidR="001E0AAB">
              <w:rPr>
                <w:noProof/>
                <w:webHidden/>
              </w:rPr>
              <w:tab/>
            </w:r>
            <w:r w:rsidR="001E0AAB">
              <w:rPr>
                <w:noProof/>
                <w:webHidden/>
              </w:rPr>
              <w:fldChar w:fldCharType="begin"/>
            </w:r>
            <w:r w:rsidR="001E0AAB">
              <w:rPr>
                <w:noProof/>
                <w:webHidden/>
              </w:rPr>
              <w:instrText xml:space="preserve"> PAGEREF _Toc25053074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0F88DCB2"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5" w:history="1">
            <w:r w:rsidR="001E0AAB" w:rsidRPr="00463708">
              <w:rPr>
                <w:rStyle w:val="Hyperlink"/>
                <w:noProof/>
              </w:rPr>
              <w:t>2.1.1.2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DCI 1_0</w:t>
            </w:r>
            <w:r w:rsidR="001E0AAB">
              <w:rPr>
                <w:noProof/>
                <w:webHidden/>
              </w:rPr>
              <w:tab/>
            </w:r>
            <w:r w:rsidR="001E0AAB">
              <w:rPr>
                <w:noProof/>
                <w:webHidden/>
              </w:rPr>
              <w:fldChar w:fldCharType="begin"/>
            </w:r>
            <w:r w:rsidR="001E0AAB">
              <w:rPr>
                <w:noProof/>
                <w:webHidden/>
              </w:rPr>
              <w:instrText xml:space="preserve"> PAGEREF _Toc25053075 \h </w:instrText>
            </w:r>
            <w:r w:rsidR="001E0AAB">
              <w:rPr>
                <w:noProof/>
                <w:webHidden/>
              </w:rPr>
            </w:r>
            <w:r w:rsidR="001E0AAB">
              <w:rPr>
                <w:noProof/>
                <w:webHidden/>
              </w:rPr>
              <w:fldChar w:fldCharType="separate"/>
            </w:r>
            <w:r w:rsidR="001E0AAB">
              <w:rPr>
                <w:noProof/>
                <w:webHidden/>
              </w:rPr>
              <w:t>4</w:t>
            </w:r>
            <w:r w:rsidR="001E0AAB">
              <w:rPr>
                <w:noProof/>
                <w:webHidden/>
              </w:rPr>
              <w:fldChar w:fldCharType="end"/>
            </w:r>
          </w:hyperlink>
        </w:p>
        <w:p w14:paraId="1087646B"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6" w:history="1">
            <w:r w:rsidR="001E0AAB" w:rsidRPr="00463708">
              <w:rPr>
                <w:rStyle w:val="Hyperlink"/>
                <w:noProof/>
              </w:rPr>
              <w:t>2.1.1.3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SPS</w:t>
            </w:r>
            <w:r w:rsidR="001E0AAB">
              <w:rPr>
                <w:noProof/>
                <w:webHidden/>
              </w:rPr>
              <w:tab/>
            </w:r>
            <w:r w:rsidR="001E0AAB">
              <w:rPr>
                <w:noProof/>
                <w:webHidden/>
              </w:rPr>
              <w:fldChar w:fldCharType="begin"/>
            </w:r>
            <w:r w:rsidR="001E0AAB">
              <w:rPr>
                <w:noProof/>
                <w:webHidden/>
              </w:rPr>
              <w:instrText xml:space="preserve"> PAGEREF _Toc25053076 \h </w:instrText>
            </w:r>
            <w:r w:rsidR="001E0AAB">
              <w:rPr>
                <w:noProof/>
                <w:webHidden/>
              </w:rPr>
            </w:r>
            <w:r w:rsidR="001E0AAB">
              <w:rPr>
                <w:noProof/>
                <w:webHidden/>
              </w:rPr>
              <w:fldChar w:fldCharType="separate"/>
            </w:r>
            <w:r w:rsidR="001E0AAB">
              <w:rPr>
                <w:noProof/>
                <w:webHidden/>
              </w:rPr>
              <w:t>5</w:t>
            </w:r>
            <w:r w:rsidR="001E0AAB">
              <w:rPr>
                <w:noProof/>
                <w:webHidden/>
              </w:rPr>
              <w:fldChar w:fldCharType="end"/>
            </w:r>
          </w:hyperlink>
        </w:p>
        <w:p w14:paraId="352428D9"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7" w:history="1">
            <w:r w:rsidR="001E0AAB" w:rsidRPr="00463708">
              <w:rPr>
                <w:rStyle w:val="Hyperlink"/>
                <w:noProof/>
              </w:rPr>
              <w:t>2.1.1.4</w:t>
            </w:r>
            <w:r w:rsidR="001E0AAB">
              <w:rPr>
                <w:rFonts w:asciiTheme="minorHAnsi" w:eastAsiaTheme="minorEastAsia" w:hAnsiTheme="minorHAnsi" w:cstheme="minorBidi"/>
                <w:noProof/>
                <w:snapToGrid/>
                <w:sz w:val="21"/>
                <w:lang w:val="en-US" w:eastAsia="zh-CN"/>
              </w:rPr>
              <w:tab/>
            </w:r>
            <w:r w:rsidR="001E0AAB" w:rsidRPr="00463708">
              <w:rPr>
                <w:rStyle w:val="Hyperlink"/>
                <w:noProof/>
              </w:rPr>
              <w:t>UL DCI 0_1</w:t>
            </w:r>
            <w:r w:rsidR="001E0AAB">
              <w:rPr>
                <w:noProof/>
                <w:webHidden/>
              </w:rPr>
              <w:tab/>
            </w:r>
            <w:r w:rsidR="001E0AAB">
              <w:rPr>
                <w:noProof/>
                <w:webHidden/>
              </w:rPr>
              <w:fldChar w:fldCharType="begin"/>
            </w:r>
            <w:r w:rsidR="001E0AAB">
              <w:rPr>
                <w:noProof/>
                <w:webHidden/>
              </w:rPr>
              <w:instrText xml:space="preserve"> PAGEREF _Toc25053077 \h </w:instrText>
            </w:r>
            <w:r w:rsidR="001E0AAB">
              <w:rPr>
                <w:noProof/>
                <w:webHidden/>
              </w:rPr>
            </w:r>
            <w:r w:rsidR="001E0AAB">
              <w:rPr>
                <w:noProof/>
                <w:webHidden/>
              </w:rPr>
              <w:fldChar w:fldCharType="separate"/>
            </w:r>
            <w:r w:rsidR="001E0AAB">
              <w:rPr>
                <w:noProof/>
                <w:webHidden/>
              </w:rPr>
              <w:t>5</w:t>
            </w:r>
            <w:r w:rsidR="001E0AAB">
              <w:rPr>
                <w:noProof/>
                <w:webHidden/>
              </w:rPr>
              <w:fldChar w:fldCharType="end"/>
            </w:r>
          </w:hyperlink>
        </w:p>
        <w:p w14:paraId="473FEDB7"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8" w:history="1">
            <w:r w:rsidR="001E0AAB" w:rsidRPr="00463708">
              <w:rPr>
                <w:rStyle w:val="Hyperlink"/>
                <w:noProof/>
              </w:rPr>
              <w:t>2.1.2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(non-enhanced) dynamic HARQ codebook (type-2 codebook)</w:t>
            </w:r>
            <w:r w:rsidR="001E0AAB">
              <w:rPr>
                <w:noProof/>
                <w:webHidden/>
              </w:rPr>
              <w:tab/>
            </w:r>
            <w:r w:rsidR="001E0AAB">
              <w:rPr>
                <w:noProof/>
                <w:webHidden/>
              </w:rPr>
              <w:fldChar w:fldCharType="begin"/>
            </w:r>
            <w:r w:rsidR="001E0AAB">
              <w:rPr>
                <w:noProof/>
                <w:webHidden/>
              </w:rPr>
              <w:instrText xml:space="preserve"> PAGEREF _Toc25053078 \h </w:instrText>
            </w:r>
            <w:r w:rsidR="001E0AAB">
              <w:rPr>
                <w:noProof/>
                <w:webHidden/>
              </w:rPr>
            </w:r>
            <w:r w:rsidR="001E0AAB">
              <w:rPr>
                <w:noProof/>
                <w:webHidden/>
              </w:rPr>
              <w:fldChar w:fldCharType="separate"/>
            </w:r>
            <w:r w:rsidR="001E0AAB">
              <w:rPr>
                <w:noProof/>
                <w:webHidden/>
              </w:rPr>
              <w:t>6</w:t>
            </w:r>
            <w:r w:rsidR="001E0AAB">
              <w:rPr>
                <w:noProof/>
                <w:webHidden/>
              </w:rPr>
              <w:fldChar w:fldCharType="end"/>
            </w:r>
          </w:hyperlink>
        </w:p>
        <w:p w14:paraId="7A8F59FF"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9" w:history="1">
            <w:r w:rsidR="001E0AAB" w:rsidRPr="00463708">
              <w:rPr>
                <w:rStyle w:val="Hyperlink"/>
                <w:noProof/>
              </w:rPr>
              <w:t>2.1.3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One-shot HARQ-ACK feedback</w:t>
            </w:r>
            <w:r w:rsidR="001E0AAB">
              <w:rPr>
                <w:noProof/>
                <w:webHidden/>
              </w:rPr>
              <w:tab/>
            </w:r>
            <w:r w:rsidR="001E0AAB">
              <w:rPr>
                <w:noProof/>
                <w:webHidden/>
              </w:rPr>
              <w:fldChar w:fldCharType="begin"/>
            </w:r>
            <w:r w:rsidR="001E0AAB">
              <w:rPr>
                <w:noProof/>
                <w:webHidden/>
              </w:rPr>
              <w:instrText xml:space="preserve"> PAGEREF _Toc25053079 \h </w:instrText>
            </w:r>
            <w:r w:rsidR="001E0AAB">
              <w:rPr>
                <w:noProof/>
                <w:webHidden/>
              </w:rPr>
            </w:r>
            <w:r w:rsidR="001E0AAB">
              <w:rPr>
                <w:noProof/>
                <w:webHidden/>
              </w:rPr>
              <w:fldChar w:fldCharType="separate"/>
            </w:r>
            <w:r w:rsidR="001E0AAB">
              <w:rPr>
                <w:noProof/>
                <w:webHidden/>
              </w:rPr>
              <w:t>7</w:t>
            </w:r>
            <w:r w:rsidR="001E0AAB">
              <w:rPr>
                <w:noProof/>
                <w:webHidden/>
              </w:rPr>
              <w:fldChar w:fldCharType="end"/>
            </w:r>
          </w:hyperlink>
        </w:p>
        <w:p w14:paraId="687C87A4"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0" w:history="1">
            <w:r w:rsidR="001E0AAB" w:rsidRPr="00463708">
              <w:rPr>
                <w:rStyle w:val="Hyperlink"/>
                <w:noProof/>
              </w:rPr>
              <w:t>2.1.4</w:t>
            </w:r>
            <w:r w:rsidR="001E0AAB">
              <w:rPr>
                <w:rFonts w:asciiTheme="minorHAnsi" w:eastAsiaTheme="minorEastAsia" w:hAnsiTheme="minorHAnsi" w:cstheme="minorBidi"/>
                <w:noProof/>
                <w:snapToGrid/>
                <w:sz w:val="21"/>
                <w:lang w:val="en-US" w:eastAsia="zh-CN"/>
              </w:rPr>
              <w:tab/>
            </w:r>
            <w:r w:rsidR="001E0AAB" w:rsidRPr="00463708">
              <w:rPr>
                <w:rStyle w:val="Hyperlink"/>
                <w:noProof/>
              </w:rPr>
              <w:t>Semi-static HARQ codebook (type-1 codebook)</w:t>
            </w:r>
            <w:r w:rsidR="001E0AAB">
              <w:rPr>
                <w:noProof/>
                <w:webHidden/>
              </w:rPr>
              <w:tab/>
            </w:r>
            <w:r w:rsidR="001E0AAB">
              <w:rPr>
                <w:noProof/>
                <w:webHidden/>
              </w:rPr>
              <w:fldChar w:fldCharType="begin"/>
            </w:r>
            <w:r w:rsidR="001E0AAB">
              <w:rPr>
                <w:noProof/>
                <w:webHidden/>
              </w:rPr>
              <w:instrText xml:space="preserve"> PAGEREF _Toc25053080 \h </w:instrText>
            </w:r>
            <w:r w:rsidR="001E0AAB">
              <w:rPr>
                <w:noProof/>
                <w:webHidden/>
              </w:rPr>
            </w:r>
            <w:r w:rsidR="001E0AAB">
              <w:rPr>
                <w:noProof/>
                <w:webHidden/>
              </w:rPr>
              <w:fldChar w:fldCharType="separate"/>
            </w:r>
            <w:r w:rsidR="001E0AAB">
              <w:rPr>
                <w:noProof/>
                <w:webHidden/>
              </w:rPr>
              <w:t>9</w:t>
            </w:r>
            <w:r w:rsidR="001E0AAB">
              <w:rPr>
                <w:noProof/>
                <w:webHidden/>
              </w:rPr>
              <w:fldChar w:fldCharType="end"/>
            </w:r>
          </w:hyperlink>
        </w:p>
        <w:p w14:paraId="0C6C9019"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1" w:history="1">
            <w:r w:rsidR="001E0AAB" w:rsidRPr="00463708">
              <w:rPr>
                <w:rStyle w:val="Hyperlink"/>
                <w:noProof/>
              </w:rPr>
              <w:t>2.1.5</w:t>
            </w:r>
            <w:r w:rsidR="001E0AAB">
              <w:rPr>
                <w:rFonts w:asciiTheme="minorHAnsi" w:eastAsiaTheme="minorEastAsia" w:hAnsiTheme="minorHAnsi" w:cstheme="minorBidi"/>
                <w:noProof/>
                <w:snapToGrid/>
                <w:sz w:val="21"/>
                <w:lang w:val="en-US" w:eastAsia="zh-CN"/>
              </w:rPr>
              <w:tab/>
            </w:r>
            <w:r w:rsidR="001E0AAB" w:rsidRPr="00463708">
              <w:rPr>
                <w:rStyle w:val="Hyperlink"/>
                <w:noProof/>
              </w:rPr>
              <w:t>PUCCH Resource Indication for HARQ-ACK transmission</w:t>
            </w:r>
            <w:r w:rsidR="001E0AAB">
              <w:rPr>
                <w:noProof/>
                <w:webHidden/>
              </w:rPr>
              <w:tab/>
            </w:r>
            <w:r w:rsidR="001E0AAB">
              <w:rPr>
                <w:noProof/>
                <w:webHidden/>
              </w:rPr>
              <w:fldChar w:fldCharType="begin"/>
            </w:r>
            <w:r w:rsidR="001E0AAB">
              <w:rPr>
                <w:noProof/>
                <w:webHidden/>
              </w:rPr>
              <w:instrText xml:space="preserve"> PAGEREF _Toc25053081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3BE0C9AD" w14:textId="77777777" w:rsidR="001E0AAB" w:rsidRDefault="0011460D">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5053082" w:history="1">
            <w:r w:rsidR="001E0AAB" w:rsidRPr="00463708">
              <w:rPr>
                <w:rStyle w:val="Hyperlink"/>
                <w:noProof/>
              </w:rPr>
              <w:t>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Scheduling enhancements</w:t>
            </w:r>
            <w:r w:rsidR="001E0AAB">
              <w:rPr>
                <w:noProof/>
                <w:webHidden/>
              </w:rPr>
              <w:tab/>
            </w:r>
            <w:r w:rsidR="001E0AAB">
              <w:rPr>
                <w:noProof/>
                <w:webHidden/>
              </w:rPr>
              <w:fldChar w:fldCharType="begin"/>
            </w:r>
            <w:r w:rsidR="001E0AAB">
              <w:rPr>
                <w:noProof/>
                <w:webHidden/>
              </w:rPr>
              <w:instrText xml:space="preserve"> PAGEREF _Toc25053082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39A5CD56"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3" w:history="1">
            <w:r w:rsidR="001E0AAB" w:rsidRPr="00463708">
              <w:rPr>
                <w:rStyle w:val="Hyperlink"/>
                <w:noProof/>
              </w:rPr>
              <w:t>3.1.1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Multi-TTI PUSCH scheduling</w:t>
            </w:r>
            <w:r w:rsidR="001E0AAB">
              <w:rPr>
                <w:noProof/>
                <w:webHidden/>
              </w:rPr>
              <w:tab/>
            </w:r>
            <w:r w:rsidR="001E0AAB">
              <w:rPr>
                <w:noProof/>
                <w:webHidden/>
              </w:rPr>
              <w:fldChar w:fldCharType="begin"/>
            </w:r>
            <w:r w:rsidR="001E0AAB">
              <w:rPr>
                <w:noProof/>
                <w:webHidden/>
              </w:rPr>
              <w:instrText xml:space="preserve"> PAGEREF _Toc25053083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28C32DC4"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4" w:history="1">
            <w:r w:rsidR="001E0AAB" w:rsidRPr="00463708">
              <w:rPr>
                <w:rStyle w:val="Hyperlink"/>
                <w:noProof/>
              </w:rPr>
              <w:t>3.1.2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Cross-carrier scheduling for PUSCH</w:t>
            </w:r>
            <w:r w:rsidR="001E0AAB">
              <w:rPr>
                <w:noProof/>
                <w:webHidden/>
              </w:rPr>
              <w:tab/>
            </w:r>
            <w:r w:rsidR="001E0AAB">
              <w:rPr>
                <w:noProof/>
                <w:webHidden/>
              </w:rPr>
              <w:fldChar w:fldCharType="begin"/>
            </w:r>
            <w:r w:rsidR="001E0AAB">
              <w:rPr>
                <w:noProof/>
                <w:webHidden/>
              </w:rPr>
              <w:instrText xml:space="preserve"> PAGEREF _Toc25053084 \h </w:instrText>
            </w:r>
            <w:r w:rsidR="001E0AAB">
              <w:rPr>
                <w:noProof/>
                <w:webHidden/>
              </w:rPr>
            </w:r>
            <w:r w:rsidR="001E0AAB">
              <w:rPr>
                <w:noProof/>
                <w:webHidden/>
              </w:rPr>
              <w:fldChar w:fldCharType="separate"/>
            </w:r>
            <w:r w:rsidR="001E0AAB">
              <w:rPr>
                <w:noProof/>
                <w:webHidden/>
              </w:rPr>
              <w:t>13</w:t>
            </w:r>
            <w:r w:rsidR="001E0AAB">
              <w:rPr>
                <w:noProof/>
                <w:webHidden/>
              </w:rPr>
              <w:fldChar w:fldCharType="end"/>
            </w:r>
          </w:hyperlink>
        </w:p>
        <w:p w14:paraId="62BF83A7" w14:textId="77777777" w:rsidR="001E0AAB" w:rsidRDefault="0011460D">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5" w:history="1">
            <w:r w:rsidR="001E0AAB" w:rsidRPr="00463708">
              <w:rPr>
                <w:rStyle w:val="Hyperlink"/>
                <w:noProof/>
              </w:rPr>
              <w:t>3.1.3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PUCCH carrier on unlicensed band only</w:t>
            </w:r>
            <w:r w:rsidR="001E0AAB">
              <w:rPr>
                <w:noProof/>
                <w:webHidden/>
              </w:rPr>
              <w:tab/>
            </w:r>
            <w:r w:rsidR="001E0AAB">
              <w:rPr>
                <w:noProof/>
                <w:webHidden/>
              </w:rPr>
              <w:fldChar w:fldCharType="begin"/>
            </w:r>
            <w:r w:rsidR="001E0AAB">
              <w:rPr>
                <w:noProof/>
                <w:webHidden/>
              </w:rPr>
              <w:instrText xml:space="preserve"> PAGEREF _Toc25053085 \h </w:instrText>
            </w:r>
            <w:r w:rsidR="001E0AAB">
              <w:rPr>
                <w:noProof/>
                <w:webHidden/>
              </w:rPr>
            </w:r>
            <w:r w:rsidR="001E0AAB">
              <w:rPr>
                <w:noProof/>
                <w:webHidden/>
              </w:rPr>
              <w:fldChar w:fldCharType="separate"/>
            </w:r>
            <w:r w:rsidR="001E0AAB">
              <w:rPr>
                <w:noProof/>
                <w:webHidden/>
              </w:rPr>
              <w:t>13</w:t>
            </w:r>
            <w:r w:rsidR="001E0AAB">
              <w:rPr>
                <w:noProof/>
                <w:webHidden/>
              </w:rPr>
              <w:fldChar w:fldCharType="end"/>
            </w:r>
          </w:hyperlink>
        </w:p>
        <w:p w14:paraId="682A9A7F" w14:textId="77777777" w:rsidR="001E0AAB" w:rsidRDefault="0011460D">
          <w:pPr>
            <w:pStyle w:val="TOC1"/>
            <w:tabs>
              <w:tab w:val="right" w:leader="dot" w:pos="9362"/>
            </w:tabs>
            <w:rPr>
              <w:rFonts w:asciiTheme="minorHAnsi" w:eastAsiaTheme="minorEastAsia" w:hAnsiTheme="minorHAnsi" w:cstheme="minorBidi"/>
              <w:noProof/>
              <w:snapToGrid/>
              <w:sz w:val="21"/>
              <w:lang w:val="en-US" w:eastAsia="zh-CN"/>
            </w:rPr>
          </w:pPr>
          <w:hyperlink w:anchor="_Toc25053086" w:history="1">
            <w:r w:rsidR="001E0AAB" w:rsidRPr="00463708">
              <w:rPr>
                <w:rStyle w:val="Hyperlink"/>
                <w:noProof/>
              </w:rPr>
              <w:t>List of agreements on HARQ A/N feedback enhancements</w:t>
            </w:r>
            <w:r w:rsidR="001E0AAB">
              <w:rPr>
                <w:noProof/>
                <w:webHidden/>
              </w:rPr>
              <w:tab/>
            </w:r>
            <w:r w:rsidR="001E0AAB">
              <w:rPr>
                <w:noProof/>
                <w:webHidden/>
              </w:rPr>
              <w:fldChar w:fldCharType="begin"/>
            </w:r>
            <w:r w:rsidR="001E0AAB">
              <w:rPr>
                <w:noProof/>
                <w:webHidden/>
              </w:rPr>
              <w:instrText xml:space="preserve"> PAGEREF _Toc25053086 \h </w:instrText>
            </w:r>
            <w:r w:rsidR="001E0AAB">
              <w:rPr>
                <w:noProof/>
                <w:webHidden/>
              </w:rPr>
            </w:r>
            <w:r w:rsidR="001E0AAB">
              <w:rPr>
                <w:noProof/>
                <w:webHidden/>
              </w:rPr>
              <w:fldChar w:fldCharType="separate"/>
            </w:r>
            <w:r w:rsidR="001E0AAB">
              <w:rPr>
                <w:noProof/>
                <w:webHidden/>
              </w:rPr>
              <w:t>14</w:t>
            </w:r>
            <w:r w:rsidR="001E0AAB">
              <w:rPr>
                <w:noProof/>
                <w:webHidden/>
              </w:rPr>
              <w:fldChar w:fldCharType="end"/>
            </w:r>
          </w:hyperlink>
        </w:p>
        <w:p w14:paraId="4575EB81" w14:textId="77777777" w:rsidR="001E0AAB" w:rsidRDefault="0011460D">
          <w:pPr>
            <w:pStyle w:val="TOC1"/>
            <w:tabs>
              <w:tab w:val="right" w:leader="dot" w:pos="9362"/>
            </w:tabs>
            <w:rPr>
              <w:rFonts w:asciiTheme="minorHAnsi" w:eastAsiaTheme="minorEastAsia" w:hAnsiTheme="minorHAnsi" w:cstheme="minorBidi"/>
              <w:noProof/>
              <w:snapToGrid/>
              <w:sz w:val="21"/>
              <w:lang w:val="en-US" w:eastAsia="zh-CN"/>
            </w:rPr>
          </w:pPr>
          <w:hyperlink w:anchor="_Toc25053087" w:history="1">
            <w:r w:rsidR="001E0AAB" w:rsidRPr="00463708">
              <w:rPr>
                <w:rStyle w:val="Hyperlink"/>
                <w:noProof/>
              </w:rPr>
              <w:t>List of agreements on NR-U scheduling enhancements</w:t>
            </w:r>
            <w:r w:rsidR="001E0AAB">
              <w:rPr>
                <w:noProof/>
                <w:webHidden/>
              </w:rPr>
              <w:tab/>
            </w:r>
            <w:r w:rsidR="001E0AAB">
              <w:rPr>
                <w:noProof/>
                <w:webHidden/>
              </w:rPr>
              <w:fldChar w:fldCharType="begin"/>
            </w:r>
            <w:r w:rsidR="001E0AAB">
              <w:rPr>
                <w:noProof/>
                <w:webHidden/>
              </w:rPr>
              <w:instrText xml:space="preserve"> PAGEREF _Toc25053087 \h </w:instrText>
            </w:r>
            <w:r w:rsidR="001E0AAB">
              <w:rPr>
                <w:noProof/>
                <w:webHidden/>
              </w:rPr>
            </w:r>
            <w:r w:rsidR="001E0AAB">
              <w:rPr>
                <w:noProof/>
                <w:webHidden/>
              </w:rPr>
              <w:fldChar w:fldCharType="separate"/>
            </w:r>
            <w:r w:rsidR="001E0AAB">
              <w:rPr>
                <w:noProof/>
                <w:webHidden/>
              </w:rPr>
              <w:t>17</w:t>
            </w:r>
            <w:r w:rsidR="001E0AAB">
              <w:rPr>
                <w:noProof/>
                <w:webHidden/>
              </w:rPr>
              <w:fldChar w:fldCharType="end"/>
            </w:r>
          </w:hyperlink>
        </w:p>
        <w:p w14:paraId="57D886E2" w14:textId="77777777" w:rsidR="001E0AAB" w:rsidRDefault="0011460D">
          <w:pPr>
            <w:pStyle w:val="TOC1"/>
            <w:tabs>
              <w:tab w:val="right" w:leader="dot" w:pos="9362"/>
            </w:tabs>
            <w:rPr>
              <w:rFonts w:asciiTheme="minorHAnsi" w:eastAsiaTheme="minorEastAsia" w:hAnsiTheme="minorHAnsi" w:cstheme="minorBidi"/>
              <w:noProof/>
              <w:snapToGrid/>
              <w:sz w:val="21"/>
              <w:lang w:val="en-US" w:eastAsia="zh-CN"/>
            </w:rPr>
          </w:pPr>
          <w:hyperlink w:anchor="_Toc25053088" w:history="1">
            <w:r w:rsidR="001E0AAB" w:rsidRPr="00463708">
              <w:rPr>
                <w:rStyle w:val="Hyperlink"/>
                <w:noProof/>
              </w:rPr>
              <w:t>Companies’ proposals at RAN1#99</w:t>
            </w:r>
            <w:r w:rsidR="001E0AAB">
              <w:rPr>
                <w:noProof/>
                <w:webHidden/>
              </w:rPr>
              <w:tab/>
            </w:r>
            <w:r w:rsidR="001E0AAB">
              <w:rPr>
                <w:noProof/>
                <w:webHidden/>
              </w:rPr>
              <w:fldChar w:fldCharType="begin"/>
            </w:r>
            <w:r w:rsidR="001E0AAB">
              <w:rPr>
                <w:noProof/>
                <w:webHidden/>
              </w:rPr>
              <w:instrText xml:space="preserve"> PAGEREF _Toc25053088 \h </w:instrText>
            </w:r>
            <w:r w:rsidR="001E0AAB">
              <w:rPr>
                <w:noProof/>
                <w:webHidden/>
              </w:rPr>
            </w:r>
            <w:r w:rsidR="001E0AAB">
              <w:rPr>
                <w:noProof/>
                <w:webHidden/>
              </w:rPr>
              <w:fldChar w:fldCharType="separate"/>
            </w:r>
            <w:r w:rsidR="001E0AAB">
              <w:rPr>
                <w:noProof/>
                <w:webHidden/>
              </w:rPr>
              <w:t>19</w:t>
            </w:r>
            <w:r w:rsidR="001E0AAB">
              <w:rPr>
                <w:noProof/>
                <w:webHidden/>
              </w:rPr>
              <w:fldChar w:fldCharType="end"/>
            </w:r>
          </w:hyperlink>
        </w:p>
        <w:p w14:paraId="28BB6FD5" w14:textId="77777777" w:rsidR="001E0AAB" w:rsidRDefault="0011460D">
          <w:pPr>
            <w:pStyle w:val="TOC1"/>
            <w:tabs>
              <w:tab w:val="right" w:leader="dot" w:pos="9362"/>
            </w:tabs>
            <w:rPr>
              <w:rFonts w:asciiTheme="minorHAnsi" w:eastAsiaTheme="minorEastAsia" w:hAnsiTheme="minorHAnsi" w:cstheme="minorBidi"/>
              <w:noProof/>
              <w:snapToGrid/>
              <w:sz w:val="21"/>
              <w:lang w:val="en-US" w:eastAsia="zh-CN"/>
            </w:rPr>
          </w:pPr>
          <w:hyperlink w:anchor="_Toc25053089" w:history="1">
            <w:r w:rsidR="001E0AAB" w:rsidRPr="00463708">
              <w:rPr>
                <w:rStyle w:val="Hyperlink"/>
                <w:noProof/>
              </w:rPr>
              <w:t>References</w:t>
            </w:r>
            <w:r w:rsidR="001E0AAB">
              <w:rPr>
                <w:noProof/>
                <w:webHidden/>
              </w:rPr>
              <w:tab/>
            </w:r>
            <w:r w:rsidR="001E0AAB">
              <w:rPr>
                <w:noProof/>
                <w:webHidden/>
              </w:rPr>
              <w:fldChar w:fldCharType="begin"/>
            </w:r>
            <w:r w:rsidR="001E0AAB">
              <w:rPr>
                <w:noProof/>
                <w:webHidden/>
              </w:rPr>
              <w:instrText xml:space="preserve"> PAGEREF _Toc25053089 \h </w:instrText>
            </w:r>
            <w:r w:rsidR="001E0AAB">
              <w:rPr>
                <w:noProof/>
                <w:webHidden/>
              </w:rPr>
            </w:r>
            <w:r w:rsidR="001E0AAB">
              <w:rPr>
                <w:noProof/>
                <w:webHidden/>
              </w:rPr>
              <w:fldChar w:fldCharType="separate"/>
            </w:r>
            <w:r w:rsidR="001E0AAB">
              <w:rPr>
                <w:noProof/>
                <w:webHidden/>
              </w:rPr>
              <w:t>39</w:t>
            </w:r>
            <w:r w:rsidR="001E0AAB">
              <w:rPr>
                <w:noProof/>
                <w:webHidden/>
              </w:rPr>
              <w:fldChar w:fldCharType="end"/>
            </w:r>
          </w:hyperlink>
        </w:p>
        <w:p w14:paraId="4551300C" w14:textId="457817EF" w:rsidR="0030043A" w:rsidRDefault="0030043A">
          <w:r>
            <w:rPr>
              <w:b/>
              <w:bCs/>
              <w:noProof/>
            </w:rPr>
            <w:fldChar w:fldCharType="end"/>
          </w:r>
        </w:p>
      </w:sdtContent>
    </w:sdt>
    <w:p w14:paraId="4C01E0B0" w14:textId="77777777" w:rsidR="00B0082C" w:rsidRPr="00512F3E" w:rsidRDefault="00B0082C">
      <w:pPr>
        <w:widowControl/>
        <w:kinsoku/>
        <w:overflowPunct/>
        <w:autoSpaceDE/>
        <w:autoSpaceDN/>
        <w:adjustRightInd/>
        <w:spacing w:after="0"/>
        <w:jc w:val="left"/>
        <w:textAlignment w:val="auto"/>
        <w:rPr>
          <w:rFonts w:ascii="Arial" w:hAnsi="Arial"/>
          <w:snapToGrid/>
          <w:kern w:val="0"/>
          <w:sz w:val="36"/>
          <w:szCs w:val="20"/>
          <w:lang w:val="en-US" w:eastAsia="en-US"/>
        </w:rPr>
      </w:pPr>
      <w:r>
        <w:br w:type="page"/>
      </w:r>
    </w:p>
    <w:p w14:paraId="74F84E51" w14:textId="6E81CF92" w:rsidR="0031270D" w:rsidRDefault="00434355">
      <w:pPr>
        <w:pStyle w:val="Heading1"/>
      </w:pPr>
      <w:bookmarkStart w:id="7" w:name="_Toc25053071"/>
      <w:r>
        <w:lastRenderedPageBreak/>
        <w:t>Discussion</w:t>
      </w:r>
      <w:bookmarkEnd w:id="7"/>
    </w:p>
    <w:p w14:paraId="74E177D4" w14:textId="3BF570E5" w:rsidR="0031270D" w:rsidRDefault="00434355" w:rsidP="00115339">
      <w:pPr>
        <w:pStyle w:val="Heading2"/>
        <w:numPr>
          <w:ilvl w:val="0"/>
          <w:numId w:val="1"/>
        </w:numPr>
      </w:pPr>
      <w:bookmarkStart w:id="8" w:name="_Toc25053072"/>
      <w:r>
        <w:t>HARQ A/N feedback enhancements</w:t>
      </w:r>
      <w:bookmarkEnd w:id="8"/>
    </w:p>
    <w:p w14:paraId="319DE32A" w14:textId="41572960" w:rsidR="0031270D" w:rsidRDefault="009414B6">
      <w:pPr>
        <w:pStyle w:val="Heading3"/>
      </w:pPr>
      <w:bookmarkStart w:id="9" w:name="_Ref5705214"/>
      <w:bookmarkStart w:id="10" w:name="_Toc25053073"/>
      <w:r>
        <w:t xml:space="preserve">Enhanced </w:t>
      </w:r>
      <w:r w:rsidR="00207861">
        <w:t>D</w:t>
      </w:r>
      <w:r w:rsidR="00434355">
        <w:t>ynamic HARQ codebook</w:t>
      </w:r>
      <w:bookmarkEnd w:id="9"/>
      <w:r w:rsidR="00D13054">
        <w:t xml:space="preserve"> (</w:t>
      </w:r>
      <w:r w:rsidR="00C73AD5">
        <w:t xml:space="preserve">enhanced </w:t>
      </w:r>
      <w:r w:rsidR="00D13054">
        <w:t>type-</w:t>
      </w:r>
      <w:r w:rsidR="00C73AD5">
        <w:t>2</w:t>
      </w:r>
      <w:r w:rsidR="00D13054">
        <w:t>)</w:t>
      </w:r>
      <w:bookmarkEnd w:id="10"/>
    </w:p>
    <w:p w14:paraId="28D36E45" w14:textId="76542761" w:rsidR="003200E3" w:rsidRDefault="00CC1C65" w:rsidP="003200E3">
      <w:pPr>
        <w:pStyle w:val="Heading3"/>
        <w:numPr>
          <w:ilvl w:val="3"/>
          <w:numId w:val="1"/>
        </w:numPr>
      </w:pPr>
      <w:bookmarkStart w:id="11" w:name="_Toc25053074"/>
      <w:r>
        <w:t xml:space="preserve">DL </w:t>
      </w:r>
      <w:r w:rsidR="003200E3">
        <w:t>DCI</w:t>
      </w:r>
      <w:r w:rsidR="00B04B67">
        <w:t xml:space="preserve"> 1_1</w:t>
      </w:r>
      <w:bookmarkEnd w:id="11"/>
    </w:p>
    <w:p w14:paraId="6FD57C3C" w14:textId="77777777" w:rsidR="00CD54F6" w:rsidRDefault="00CD54F6" w:rsidP="00CD54F6">
      <w:pPr>
        <w:rPr>
          <w:lang w:eastAsia="x-none"/>
        </w:rPr>
      </w:pPr>
      <w:r w:rsidRPr="007372F5">
        <w:rPr>
          <w:highlight w:val="green"/>
          <w:lang w:eastAsia="x-none"/>
        </w:rPr>
        <w:t>Agreement</w:t>
      </w:r>
      <w:r>
        <w:rPr>
          <w:highlight w:val="green"/>
          <w:lang w:eastAsia="x-none"/>
        </w:rPr>
        <w:t xml:space="preserve"> (RAN1#98bis)</w:t>
      </w:r>
    </w:p>
    <w:p w14:paraId="6C0C02F4" w14:textId="77777777" w:rsidR="00CD54F6" w:rsidRPr="003F2EE1" w:rsidRDefault="00CD54F6" w:rsidP="00CD54F6">
      <w:pPr>
        <w:widowControl/>
        <w:numPr>
          <w:ilvl w:val="0"/>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 xml:space="preserve">For enhanced dynamic HARQ codebook with single or multiple configured DL cells, </w:t>
      </w:r>
    </w:p>
    <w:p w14:paraId="23DA3FE8" w14:textId="77777777" w:rsidR="00CD54F6" w:rsidRPr="003F2EE1" w:rsidRDefault="00CD54F6" w:rsidP="00CD54F6">
      <w:pPr>
        <w:widowControl/>
        <w:numPr>
          <w:ilvl w:val="1"/>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NFI is indicated in non-fallback DCI scheduling PDSCH for the scheduled group</w:t>
      </w:r>
    </w:p>
    <w:p w14:paraId="06D2651A" w14:textId="77777777" w:rsidR="00CD54F6" w:rsidRPr="003F2EE1" w:rsidRDefault="00CD54F6" w:rsidP="00CD54F6">
      <w:pPr>
        <w:widowControl/>
        <w:numPr>
          <w:ilvl w:val="1"/>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T-DAI is indicated in non-fallback DCI scheduling PDSCH for the scheduled group if more than one DL cell is configured</w:t>
      </w:r>
    </w:p>
    <w:p w14:paraId="507D444D" w14:textId="77777777" w:rsidR="00CD54F6" w:rsidRPr="003F2EE1" w:rsidRDefault="00CD54F6" w:rsidP="00CD54F6">
      <w:pPr>
        <w:widowControl/>
        <w:numPr>
          <w:ilvl w:val="0"/>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Indication of NFI and T-DAI in non-fallback DCI for the non-scheduled group with single or multiple configured DL cells can be configured by RRC.</w:t>
      </w:r>
    </w:p>
    <w:p w14:paraId="70B21E1A" w14:textId="77777777" w:rsidR="00CD54F6" w:rsidRDefault="00CD54F6" w:rsidP="00F61E90">
      <w:pPr>
        <w:kinsoku/>
        <w:overflowPunct/>
        <w:spacing w:after="0" w:line="360" w:lineRule="auto"/>
        <w:jc w:val="left"/>
        <w:rPr>
          <w:rFonts w:ascii="Times" w:eastAsia="Malgun Gothic" w:hAnsi="Times" w:cs="Times"/>
          <w:color w:val="000000"/>
        </w:rPr>
      </w:pPr>
    </w:p>
    <w:p w14:paraId="6F10E564" w14:textId="77777777" w:rsidR="003E0225" w:rsidRDefault="003E0225" w:rsidP="003E0225">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763D1254" w14:textId="77777777" w:rsidR="003E0225" w:rsidRPr="00EE4A1E" w:rsidRDefault="003E0225" w:rsidP="003E0225">
      <w:pPr>
        <w:rPr>
          <w:i/>
          <w:lang w:eastAsia="x-none"/>
        </w:rPr>
      </w:pPr>
      <w:r w:rsidRPr="00EE4A1E">
        <w:rPr>
          <w:i/>
          <w:lang w:eastAsia="x-none"/>
        </w:rPr>
        <w:t>For enhanced dynamic HARQ-ACK codebook, the number of requested groups is indicated in DCI 1_1 by one bit, indicating “0” for only the scheduled group, and “1” for both groups.</w:t>
      </w:r>
    </w:p>
    <w:p w14:paraId="1FF51B07" w14:textId="77777777" w:rsidR="003E0225" w:rsidRDefault="003E0225" w:rsidP="003E0225">
      <w:pPr>
        <w:rPr>
          <w:lang w:eastAsia="x-none"/>
        </w:rPr>
      </w:pPr>
    </w:p>
    <w:p w14:paraId="191A8E6C" w14:textId="77777777" w:rsidR="003E0225" w:rsidRDefault="003E0225" w:rsidP="003E0225">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AD68586" w14:textId="77777777" w:rsidR="003E0225" w:rsidRPr="00EE4A1E" w:rsidRDefault="003E0225" w:rsidP="003E0225">
      <w:pPr>
        <w:rPr>
          <w:i/>
          <w:lang w:eastAsia="x-none"/>
        </w:rPr>
      </w:pPr>
      <w:r w:rsidRPr="00EE4A1E">
        <w:rPr>
          <w:i/>
          <w:lang w:eastAsia="x-none"/>
        </w:rPr>
        <w:t>C-DAI and T-DAI are accumulated within a PDSCH group until NFI for the PDSCH group is toggled. The C-DAI and T-DAI are reset when the NFI is toggled. C-DAI and T-DAI are not reset by PUCCH transmission occasions.</w:t>
      </w:r>
    </w:p>
    <w:p w14:paraId="340997CA" w14:textId="77777777" w:rsidR="003E0225" w:rsidRDefault="003E0225" w:rsidP="00F61E90">
      <w:pPr>
        <w:kinsoku/>
        <w:overflowPunct/>
        <w:spacing w:after="0" w:line="360" w:lineRule="auto"/>
        <w:jc w:val="left"/>
        <w:rPr>
          <w:rFonts w:ascii="Times" w:eastAsia="Malgun Gothic" w:hAnsi="Times" w:cs="Times"/>
          <w:color w:val="000000"/>
        </w:rPr>
      </w:pPr>
    </w:p>
    <w:p w14:paraId="0D80D92E" w14:textId="77777777" w:rsidR="003E0225" w:rsidRDefault="003E0225" w:rsidP="003E0225">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3187A60" w14:textId="77777777" w:rsidR="003E0225" w:rsidRPr="00EE4A1E" w:rsidRDefault="003E0225" w:rsidP="003E0225">
      <w:pPr>
        <w:rPr>
          <w:i/>
          <w:lang w:eastAsia="x-none"/>
        </w:rPr>
      </w:pPr>
      <w:r w:rsidRPr="00EE4A1E">
        <w:rPr>
          <w:i/>
          <w:lang w:eastAsia="x-none"/>
        </w:rPr>
        <w:t>For enhanced dynamic HARQ-ACK codebook, when more than one PDSCH group exists in a HARQ-ACK feedback report, the placement of HARQ-ACK feedback for the two groups is ordered based on increasing group index.</w:t>
      </w:r>
    </w:p>
    <w:p w14:paraId="7D1B8558" w14:textId="77777777" w:rsidR="003E0225" w:rsidRPr="00D634F1" w:rsidRDefault="003E0225" w:rsidP="003E0225">
      <w:pPr>
        <w:widowControl/>
        <w:numPr>
          <w:ilvl w:val="0"/>
          <w:numId w:val="57"/>
        </w:numPr>
        <w:kinsoku/>
        <w:overflowPunct/>
        <w:autoSpaceDE/>
        <w:autoSpaceDN/>
        <w:adjustRightInd/>
        <w:spacing w:after="0"/>
        <w:jc w:val="left"/>
        <w:textAlignment w:val="auto"/>
        <w:rPr>
          <w:i/>
          <w:highlight w:val="yellow"/>
          <w:lang w:eastAsia="x-none"/>
        </w:rPr>
      </w:pPr>
      <w:r w:rsidRPr="00D634F1">
        <w:rPr>
          <w:i/>
          <w:highlight w:val="yellow"/>
          <w:lang w:eastAsia="x-none"/>
        </w:rPr>
        <w:t>FFS</w:t>
      </w:r>
      <w:r w:rsidRPr="00D634F1">
        <w:rPr>
          <w:i/>
          <w:lang w:eastAsia="x-none"/>
        </w:rPr>
        <w:t>: Further enhancement for the case when only T-DAI is configured only for one group.</w:t>
      </w:r>
    </w:p>
    <w:p w14:paraId="7B8DE46B" w14:textId="77777777" w:rsidR="003E0225" w:rsidRPr="003E0225" w:rsidRDefault="003E0225" w:rsidP="00F61E90">
      <w:pPr>
        <w:kinsoku/>
        <w:overflowPunct/>
        <w:spacing w:after="0" w:line="360" w:lineRule="auto"/>
        <w:jc w:val="left"/>
        <w:rPr>
          <w:rFonts w:ascii="Times" w:eastAsia="Malgun Gothic" w:hAnsi="Times" w:cs="Times"/>
          <w:color w:val="000000"/>
        </w:rPr>
      </w:pPr>
    </w:p>
    <w:p w14:paraId="24D772D3" w14:textId="0E430F35" w:rsidR="007965F1" w:rsidRPr="003E0225" w:rsidRDefault="003E0225" w:rsidP="004A52BE">
      <w:r w:rsidRPr="003E0225">
        <w:t>Proposals</w:t>
      </w:r>
      <w:r w:rsidR="007965F1" w:rsidRPr="003E0225">
        <w:rPr>
          <w:rFonts w:hint="eastAsia"/>
        </w:rPr>
        <w:t xml:space="preserve"> </w:t>
      </w:r>
      <w:r w:rsidR="007965F1" w:rsidRPr="003E0225">
        <w:t xml:space="preserve">received </w:t>
      </w:r>
      <w:r>
        <w:t>for</w:t>
      </w:r>
      <w:r w:rsidR="007965F1" w:rsidRPr="003E0225">
        <w:t xml:space="preserve"> the </w:t>
      </w:r>
      <w:r w:rsidRPr="003E0225">
        <w:t xml:space="preserve">case where </w:t>
      </w:r>
      <w:r w:rsidRPr="003E0225">
        <w:rPr>
          <w:rFonts w:ascii="Times" w:hAnsi="Times"/>
          <w:snapToGrid/>
          <w:szCs w:val="24"/>
          <w:lang w:eastAsia="x-none"/>
        </w:rPr>
        <w:t xml:space="preserve">T-DAI </w:t>
      </w:r>
      <w:r>
        <w:rPr>
          <w:rFonts w:ascii="Times" w:hAnsi="Times"/>
          <w:snapToGrid/>
          <w:szCs w:val="24"/>
          <w:lang w:eastAsia="x-none"/>
        </w:rPr>
        <w:t xml:space="preserve">in DL DCI 1_1 </w:t>
      </w:r>
      <w:r w:rsidRPr="003E0225">
        <w:rPr>
          <w:rFonts w:ascii="Times" w:hAnsi="Times"/>
          <w:snapToGrid/>
          <w:szCs w:val="24"/>
          <w:lang w:eastAsia="x-none"/>
        </w:rPr>
        <w:t xml:space="preserve">is configured only for </w:t>
      </w:r>
      <w:r w:rsidR="00896112">
        <w:rPr>
          <w:rFonts w:ascii="Times" w:hAnsi="Times"/>
          <w:snapToGrid/>
          <w:szCs w:val="24"/>
          <w:lang w:eastAsia="x-none"/>
        </w:rPr>
        <w:t>the scheduled</w:t>
      </w:r>
      <w:r w:rsidRPr="003E0225">
        <w:rPr>
          <w:rFonts w:ascii="Times" w:hAnsi="Times"/>
          <w:snapToGrid/>
          <w:szCs w:val="24"/>
          <w:lang w:eastAsia="x-none"/>
        </w:rPr>
        <w:t xml:space="preserve"> group</w:t>
      </w:r>
      <w:r w:rsidR="007965F1" w:rsidRPr="003E0225">
        <w:t>:</w:t>
      </w:r>
    </w:p>
    <w:p w14:paraId="75E9C0B2" w14:textId="1C5FEBF8" w:rsidR="001308A1" w:rsidRPr="00D634F1" w:rsidRDefault="001308A1" w:rsidP="00D634F1">
      <w:pPr>
        <w:widowControl/>
        <w:numPr>
          <w:ilvl w:val="0"/>
          <w:numId w:val="57"/>
        </w:numPr>
        <w:kinsoku/>
        <w:overflowPunct/>
        <w:autoSpaceDE/>
        <w:autoSpaceDN/>
        <w:adjustRightInd/>
        <w:spacing w:after="0"/>
        <w:jc w:val="left"/>
        <w:textAlignment w:val="auto"/>
        <w:rPr>
          <w:lang w:eastAsia="x-none"/>
        </w:rPr>
      </w:pPr>
      <w:r w:rsidRPr="00D634F1">
        <w:rPr>
          <w:lang w:eastAsia="x-none"/>
        </w:rPr>
        <w:t xml:space="preserve">[Samsung] </w:t>
      </w:r>
      <w:r w:rsidR="00896112" w:rsidRPr="00D634F1">
        <w:rPr>
          <w:lang w:eastAsia="x-none"/>
        </w:rPr>
        <w:t>T</w:t>
      </w:r>
      <w:r w:rsidRPr="00D634F1">
        <w:rPr>
          <w:lang w:eastAsia="x-none"/>
        </w:rPr>
        <w:t xml:space="preserve">he first HARQ-ACK codebook </w:t>
      </w:r>
      <w:r w:rsidR="003B1596" w:rsidRPr="00D634F1">
        <w:rPr>
          <w:lang w:eastAsia="x-none"/>
        </w:rPr>
        <w:t xml:space="preserve">(for group 0) </w:t>
      </w:r>
      <w:r w:rsidRPr="00D634F1">
        <w:rPr>
          <w:lang w:eastAsia="x-none"/>
        </w:rPr>
        <w:t xml:space="preserve">is generated based on a default T-DAI value=4, and the second HARQ-ACK codebook </w:t>
      </w:r>
      <w:r w:rsidR="003B1596" w:rsidRPr="00D634F1">
        <w:rPr>
          <w:lang w:eastAsia="x-none"/>
        </w:rPr>
        <w:t xml:space="preserve">(for group 1) </w:t>
      </w:r>
      <w:r w:rsidRPr="00D634F1">
        <w:rPr>
          <w:lang w:eastAsia="x-none"/>
        </w:rPr>
        <w:t>is g</w:t>
      </w:r>
      <w:r w:rsidR="00084CC3" w:rsidRPr="00D634F1">
        <w:rPr>
          <w:lang w:eastAsia="x-none"/>
        </w:rPr>
        <w:t>enerated according to its T-DAI</w:t>
      </w:r>
    </w:p>
    <w:p w14:paraId="3C22DE7D" w14:textId="124F2C5F" w:rsidR="00EC5939" w:rsidRPr="00D634F1" w:rsidRDefault="00EC5939" w:rsidP="00D634F1">
      <w:pPr>
        <w:widowControl/>
        <w:numPr>
          <w:ilvl w:val="0"/>
          <w:numId w:val="57"/>
        </w:numPr>
        <w:kinsoku/>
        <w:overflowPunct/>
        <w:autoSpaceDE/>
        <w:autoSpaceDN/>
        <w:adjustRightInd/>
        <w:spacing w:after="0"/>
        <w:jc w:val="left"/>
        <w:textAlignment w:val="auto"/>
        <w:rPr>
          <w:lang w:eastAsia="x-none"/>
        </w:rPr>
      </w:pPr>
      <w:r w:rsidRPr="00D634F1">
        <w:rPr>
          <w:lang w:eastAsia="x-none"/>
        </w:rPr>
        <w:t xml:space="preserve">[OPPO] </w:t>
      </w:r>
      <w:r w:rsidR="003B1596" w:rsidRPr="00D634F1">
        <w:rPr>
          <w:lang w:eastAsia="x-none"/>
        </w:rPr>
        <w:t>M</w:t>
      </w:r>
      <w:r w:rsidR="003E0225" w:rsidRPr="00D634F1">
        <w:rPr>
          <w:lang w:eastAsia="x-none"/>
        </w:rPr>
        <w:t xml:space="preserve">ap the A/N from the left to the right for </w:t>
      </w:r>
      <w:r w:rsidR="003B1596" w:rsidRPr="00D634F1">
        <w:rPr>
          <w:lang w:eastAsia="x-none"/>
        </w:rPr>
        <w:t>group 0</w:t>
      </w:r>
      <w:r w:rsidR="003E0225" w:rsidRPr="00D634F1">
        <w:rPr>
          <w:lang w:eastAsia="x-none"/>
        </w:rPr>
        <w:t xml:space="preserve">, </w:t>
      </w:r>
      <w:r w:rsidR="003B1596" w:rsidRPr="00D634F1">
        <w:rPr>
          <w:lang w:eastAsia="x-none"/>
        </w:rPr>
        <w:t xml:space="preserve">and </w:t>
      </w:r>
      <w:r w:rsidR="003E0225" w:rsidRPr="00D634F1">
        <w:rPr>
          <w:lang w:eastAsia="x-none"/>
        </w:rPr>
        <w:t xml:space="preserve">map the A/N from the right to the left for </w:t>
      </w:r>
      <w:r w:rsidR="003B1596" w:rsidRPr="00D634F1">
        <w:rPr>
          <w:lang w:eastAsia="x-none"/>
        </w:rPr>
        <w:t>group 1</w:t>
      </w:r>
    </w:p>
    <w:p w14:paraId="53418356" w14:textId="28F92C91" w:rsidR="00CC608D" w:rsidRPr="00D634F1" w:rsidRDefault="00CC608D" w:rsidP="00D634F1">
      <w:pPr>
        <w:widowControl/>
        <w:numPr>
          <w:ilvl w:val="0"/>
          <w:numId w:val="57"/>
        </w:numPr>
        <w:kinsoku/>
        <w:overflowPunct/>
        <w:autoSpaceDE/>
        <w:autoSpaceDN/>
        <w:adjustRightInd/>
        <w:spacing w:after="0"/>
        <w:jc w:val="left"/>
        <w:textAlignment w:val="auto"/>
        <w:rPr>
          <w:lang w:eastAsia="x-none"/>
        </w:rPr>
      </w:pPr>
      <w:r w:rsidRPr="00D634F1">
        <w:rPr>
          <w:lang w:eastAsia="x-none"/>
        </w:rPr>
        <w:t>[NEC] Put the C-DAI of group #0 received by UE in front of A/N bits of group #0</w:t>
      </w:r>
    </w:p>
    <w:p w14:paraId="26EC5D2B" w14:textId="77777777" w:rsidR="00084CC3" w:rsidRDefault="00084CC3" w:rsidP="004A52BE">
      <w:pPr>
        <w:rPr>
          <w:lang w:eastAsia="x-none"/>
        </w:rPr>
      </w:pPr>
    </w:p>
    <w:p w14:paraId="63C02D2A" w14:textId="08F2B533" w:rsidR="007D169F" w:rsidRDefault="007D169F" w:rsidP="007D169F">
      <w:pPr>
        <w:rPr>
          <w:lang w:eastAsia="x-none"/>
        </w:rPr>
      </w:pPr>
      <w:r w:rsidRPr="00084CC3">
        <w:rPr>
          <w:lang w:eastAsia="x-none"/>
        </w:rPr>
        <w:t>Example</w:t>
      </w:r>
      <w:r w:rsidR="00C611EF" w:rsidRPr="00084CC3">
        <w:rPr>
          <w:lang w:eastAsia="x-none"/>
        </w:rPr>
        <w:t>s below are</w:t>
      </w:r>
      <w:r w:rsidRPr="00084CC3">
        <w:rPr>
          <w:lang w:eastAsia="x-none"/>
        </w:rPr>
        <w:t xml:space="preserve"> where group #0 and group #1 have 3 DCIs corresponding </w:t>
      </w:r>
      <w:r w:rsidR="00084CC3">
        <w:rPr>
          <w:lang w:eastAsia="x-none"/>
        </w:rPr>
        <w:t xml:space="preserve">to </w:t>
      </w:r>
      <w:r w:rsidRPr="00084CC3">
        <w:rPr>
          <w:lang w:eastAsia="x-none"/>
        </w:rPr>
        <w:t>3 A/N bits separately, and last DCI of group #0 is missed.</w:t>
      </w:r>
      <w:r w:rsidR="00C611EF" w:rsidRPr="00084CC3">
        <w:rPr>
          <w:lang w:eastAsia="x-none"/>
        </w:rPr>
        <w:t xml:space="preserve"> If gNB schedules DCI1, DCI2, and DCI3 with C-DAI=1, 2, and 3, respectively, then if UE missed DCI3, what will be the codebook reported to gNB from UE?</w:t>
      </w:r>
    </w:p>
    <w:p w14:paraId="52490899" w14:textId="77777777" w:rsidR="007D169F" w:rsidRDefault="007D169F" w:rsidP="007D169F">
      <w:pPr>
        <w:rPr>
          <w:lang w:eastAsia="x-none"/>
        </w:rPr>
      </w:pPr>
    </w:p>
    <w:p w14:paraId="56DBA8C0" w14:textId="34ACB6D9" w:rsidR="007D169F" w:rsidRDefault="007D169F" w:rsidP="007D169F">
      <w:pPr>
        <w:rPr>
          <w:lang w:eastAsia="x-none"/>
        </w:rPr>
      </w:pPr>
      <w:r>
        <w:rPr>
          <w:lang w:eastAsia="x-none"/>
        </w:rPr>
        <w:t>The issue is figure 1</w:t>
      </w:r>
      <w:r w:rsidR="00084CC3">
        <w:rPr>
          <w:lang w:eastAsia="x-none"/>
        </w:rPr>
        <w:t xml:space="preserve"> (current agreement)</w:t>
      </w:r>
      <w:r>
        <w:rPr>
          <w:lang w:eastAsia="x-none"/>
        </w:rPr>
        <w:t>, that A/N bits for group #1 will shift.</w:t>
      </w:r>
    </w:p>
    <w:p w14:paraId="43E5BF6B" w14:textId="77777777" w:rsidR="007D169F" w:rsidRDefault="007D169F" w:rsidP="007D169F">
      <w:pPr>
        <w:rPr>
          <w:lang w:eastAsia="x-none"/>
        </w:rPr>
      </w:pPr>
    </w:p>
    <w:p w14:paraId="62D81A07" w14:textId="21568D42" w:rsidR="007D169F" w:rsidRDefault="007D169F" w:rsidP="007D169F">
      <w:pPr>
        <w:rPr>
          <w:lang w:eastAsia="x-none"/>
        </w:rPr>
      </w:pPr>
      <w:r>
        <w:rPr>
          <w:noProof/>
          <w:lang w:val="en-US" w:eastAsia="zh-CN"/>
        </w:rPr>
        <w:drawing>
          <wp:inline distT="0" distB="0" distL="0" distR="0" wp14:anchorId="5AFDFA55" wp14:editId="7A0869D0">
            <wp:extent cx="5949950" cy="853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9950" cy="853440"/>
                    </a:xfrm>
                    <a:prstGeom prst="rect">
                      <a:avLst/>
                    </a:prstGeom>
                    <a:noFill/>
                    <a:ln>
                      <a:noFill/>
                    </a:ln>
                  </pic:spPr>
                </pic:pic>
              </a:graphicData>
            </a:graphic>
          </wp:inline>
        </w:drawing>
      </w:r>
    </w:p>
    <w:p w14:paraId="176B6952" w14:textId="77777777" w:rsidR="007D169F" w:rsidRDefault="007D169F" w:rsidP="007D169F">
      <w:pPr>
        <w:rPr>
          <w:lang w:eastAsia="x-none"/>
        </w:rPr>
      </w:pPr>
    </w:p>
    <w:p w14:paraId="0EB41C0D" w14:textId="6D2C807B" w:rsidR="007D169F" w:rsidRDefault="007D169F" w:rsidP="007D169F">
      <w:pPr>
        <w:rPr>
          <w:lang w:eastAsia="x-none"/>
        </w:rPr>
      </w:pPr>
      <w:r>
        <w:rPr>
          <w:lang w:eastAsia="x-none"/>
        </w:rPr>
        <w:t>Samsung’s proposal is figure 2, by adding reservation bits.</w:t>
      </w:r>
    </w:p>
    <w:p w14:paraId="2EA4C71C" w14:textId="77777777" w:rsidR="007D169F" w:rsidRDefault="007D169F" w:rsidP="007D169F">
      <w:pPr>
        <w:rPr>
          <w:lang w:eastAsia="x-none"/>
        </w:rPr>
      </w:pPr>
    </w:p>
    <w:p w14:paraId="02775358" w14:textId="736BB0F6" w:rsidR="007D169F" w:rsidRDefault="007D169F" w:rsidP="007D169F">
      <w:pPr>
        <w:rPr>
          <w:lang w:eastAsia="x-none"/>
        </w:rPr>
      </w:pPr>
      <w:r>
        <w:rPr>
          <w:noProof/>
          <w:lang w:val="en-US" w:eastAsia="zh-CN"/>
        </w:rPr>
        <w:lastRenderedPageBreak/>
        <w:drawing>
          <wp:inline distT="0" distB="0" distL="0" distR="0" wp14:anchorId="2C8786E5" wp14:editId="6867DBE4">
            <wp:extent cx="5945505" cy="8496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5505" cy="849630"/>
                    </a:xfrm>
                    <a:prstGeom prst="rect">
                      <a:avLst/>
                    </a:prstGeom>
                    <a:noFill/>
                    <a:ln>
                      <a:noFill/>
                    </a:ln>
                  </pic:spPr>
                </pic:pic>
              </a:graphicData>
            </a:graphic>
          </wp:inline>
        </w:drawing>
      </w:r>
    </w:p>
    <w:p w14:paraId="585A03BA" w14:textId="77777777" w:rsidR="007D169F" w:rsidRDefault="007D169F" w:rsidP="007D169F">
      <w:pPr>
        <w:rPr>
          <w:lang w:eastAsia="x-none"/>
        </w:rPr>
      </w:pPr>
    </w:p>
    <w:p w14:paraId="104DCC5E" w14:textId="720B94A5" w:rsidR="007D169F" w:rsidRDefault="007D169F" w:rsidP="007D169F">
      <w:pPr>
        <w:rPr>
          <w:lang w:eastAsia="x-none"/>
        </w:rPr>
      </w:pPr>
      <w:r>
        <w:rPr>
          <w:lang w:eastAsia="x-none"/>
        </w:rPr>
        <w:t xml:space="preserve">Oppo’s proposal is figure 3, where </w:t>
      </w:r>
      <w:r w:rsidRPr="007D169F">
        <w:rPr>
          <w:rFonts w:hint="eastAsia"/>
          <w:lang w:eastAsia="x-none"/>
        </w:rPr>
        <w:t>UL DAI can be the sum of two groups if two groups are requested</w:t>
      </w:r>
      <w:r>
        <w:rPr>
          <w:lang w:eastAsia="x-none"/>
        </w:rPr>
        <w:t>.</w:t>
      </w:r>
    </w:p>
    <w:p w14:paraId="13A5E4CE" w14:textId="77777777" w:rsidR="007D169F" w:rsidRDefault="007D169F" w:rsidP="007D169F">
      <w:pPr>
        <w:rPr>
          <w:lang w:eastAsia="x-none"/>
        </w:rPr>
      </w:pPr>
    </w:p>
    <w:p w14:paraId="5E475E38" w14:textId="05A2AD04" w:rsidR="007D169F" w:rsidRDefault="007D169F" w:rsidP="007D169F">
      <w:pPr>
        <w:rPr>
          <w:lang w:eastAsia="x-none"/>
        </w:rPr>
      </w:pPr>
      <w:r>
        <w:rPr>
          <w:noProof/>
          <w:lang w:val="en-US" w:eastAsia="zh-CN"/>
        </w:rPr>
        <w:drawing>
          <wp:inline distT="0" distB="0" distL="0" distR="0" wp14:anchorId="24B0F1FC" wp14:editId="25749C73">
            <wp:extent cx="5949950" cy="8699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9950" cy="869950"/>
                    </a:xfrm>
                    <a:prstGeom prst="rect">
                      <a:avLst/>
                    </a:prstGeom>
                    <a:noFill/>
                    <a:ln>
                      <a:noFill/>
                    </a:ln>
                  </pic:spPr>
                </pic:pic>
              </a:graphicData>
            </a:graphic>
          </wp:inline>
        </w:drawing>
      </w:r>
    </w:p>
    <w:p w14:paraId="253EE557" w14:textId="77777777" w:rsidR="007D169F" w:rsidRDefault="007D169F" w:rsidP="007D169F">
      <w:pPr>
        <w:rPr>
          <w:lang w:eastAsia="x-none"/>
        </w:rPr>
      </w:pPr>
    </w:p>
    <w:p w14:paraId="78F10A1A" w14:textId="4E01A255" w:rsidR="007D169F" w:rsidRDefault="00084CC3" w:rsidP="007D169F">
      <w:pPr>
        <w:rPr>
          <w:lang w:eastAsia="x-none"/>
        </w:rPr>
      </w:pPr>
      <w:r>
        <w:rPr>
          <w:lang w:eastAsia="x-none"/>
        </w:rPr>
        <w:t xml:space="preserve">NEC’s </w:t>
      </w:r>
      <w:r w:rsidR="007D169F">
        <w:rPr>
          <w:lang w:eastAsia="x-none"/>
        </w:rPr>
        <w:t xml:space="preserve">proposal is figure 4, even </w:t>
      </w:r>
      <w:r>
        <w:rPr>
          <w:lang w:eastAsia="x-none"/>
        </w:rPr>
        <w:t xml:space="preserve">though </w:t>
      </w:r>
      <w:r w:rsidR="007D169F">
        <w:rPr>
          <w:lang w:eastAsia="x-none"/>
        </w:rPr>
        <w:t>group #1 A/N bit</w:t>
      </w:r>
      <w:r>
        <w:rPr>
          <w:lang w:eastAsia="x-none"/>
        </w:rPr>
        <w:t>s are</w:t>
      </w:r>
      <w:r w:rsidR="007D169F">
        <w:rPr>
          <w:lang w:eastAsia="x-none"/>
        </w:rPr>
        <w:t xml:space="preserve"> shifted</w:t>
      </w:r>
      <w:r>
        <w:rPr>
          <w:lang w:eastAsia="x-none"/>
        </w:rPr>
        <w:t>, with</w:t>
      </w:r>
      <w:r w:rsidR="007D169F">
        <w:rPr>
          <w:lang w:eastAsia="x-none"/>
        </w:rPr>
        <w:t xml:space="preserve"> the first 2 bits of C-DAI</w:t>
      </w:r>
      <w:r>
        <w:rPr>
          <w:lang w:eastAsia="x-none"/>
        </w:rPr>
        <w:t xml:space="preserve"> the </w:t>
      </w:r>
      <w:r w:rsidR="007D169F">
        <w:rPr>
          <w:lang w:eastAsia="x-none"/>
        </w:rPr>
        <w:t>gNB can realize what happens and use the 2bits for A/N bits of group #0 instead of 3bits.</w:t>
      </w:r>
    </w:p>
    <w:p w14:paraId="521D7CEF" w14:textId="77777777" w:rsidR="007D169F" w:rsidRDefault="007D169F" w:rsidP="007D169F">
      <w:pPr>
        <w:rPr>
          <w:lang w:eastAsia="x-none"/>
        </w:rPr>
      </w:pPr>
    </w:p>
    <w:p w14:paraId="504EAF78" w14:textId="3FD62F77" w:rsidR="007D169F" w:rsidRDefault="007D169F" w:rsidP="007D169F">
      <w:pPr>
        <w:rPr>
          <w:lang w:eastAsia="x-none"/>
        </w:rPr>
      </w:pPr>
      <w:r>
        <w:rPr>
          <w:noProof/>
          <w:lang w:val="en-US" w:eastAsia="zh-CN"/>
        </w:rPr>
        <w:drawing>
          <wp:inline distT="0" distB="0" distL="0" distR="0" wp14:anchorId="7DD15353" wp14:editId="3086D640">
            <wp:extent cx="5945505" cy="89408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5505" cy="894080"/>
                    </a:xfrm>
                    <a:prstGeom prst="rect">
                      <a:avLst/>
                    </a:prstGeom>
                    <a:noFill/>
                    <a:ln>
                      <a:noFill/>
                    </a:ln>
                  </pic:spPr>
                </pic:pic>
              </a:graphicData>
            </a:graphic>
          </wp:inline>
        </w:drawing>
      </w:r>
    </w:p>
    <w:p w14:paraId="75AE75D8" w14:textId="77777777" w:rsidR="007D169F" w:rsidRDefault="007D169F" w:rsidP="007D169F">
      <w:pPr>
        <w:rPr>
          <w:lang w:eastAsia="x-none"/>
        </w:rPr>
      </w:pPr>
    </w:p>
    <w:p w14:paraId="0A356BC2" w14:textId="77777777" w:rsidR="007D169F" w:rsidRPr="007D169F" w:rsidRDefault="007D169F" w:rsidP="004A52BE">
      <w:pPr>
        <w:rPr>
          <w:lang w:eastAsia="x-none"/>
        </w:rPr>
      </w:pPr>
    </w:p>
    <w:p w14:paraId="3E73A58D" w14:textId="77777777" w:rsidR="007D169F" w:rsidRPr="00EC5939" w:rsidRDefault="007D169F" w:rsidP="004A52BE">
      <w:pPr>
        <w:rPr>
          <w:lang w:eastAsia="x-none"/>
        </w:rPr>
      </w:pPr>
    </w:p>
    <w:p w14:paraId="59C35015" w14:textId="5825AB5C" w:rsidR="00225021" w:rsidRPr="00C80F0F" w:rsidRDefault="00225021" w:rsidP="00264504">
      <w:pPr>
        <w:kinsoku/>
        <w:overflowPunct/>
        <w:spacing w:after="0" w:line="360" w:lineRule="auto"/>
        <w:jc w:val="left"/>
        <w:rPr>
          <w:rFonts w:ascii="Times" w:eastAsia="Malgun Gothic" w:hAnsi="Times" w:cs="Times"/>
          <w:color w:val="000000"/>
          <w:u w:val="single"/>
        </w:rPr>
      </w:pPr>
      <w:r w:rsidRPr="00C80F0F">
        <w:rPr>
          <w:rFonts w:ascii="Times" w:eastAsia="Malgun Gothic" w:hAnsi="Times" w:cs="Times" w:hint="eastAsia"/>
          <w:color w:val="000000"/>
          <w:u w:val="single"/>
        </w:rPr>
        <w:t xml:space="preserve">Handling of </w:t>
      </w:r>
      <w:r w:rsidRPr="00C80F0F">
        <w:rPr>
          <w:rFonts w:ascii="Times" w:eastAsia="Malgun Gothic" w:hAnsi="Times" w:cs="Times"/>
          <w:color w:val="000000"/>
          <w:u w:val="single"/>
        </w:rPr>
        <w:t>“error cases”</w:t>
      </w:r>
    </w:p>
    <w:p w14:paraId="47087735" w14:textId="09A99744" w:rsidR="006D5006" w:rsidRDefault="006D5006" w:rsidP="004A52BE">
      <w:r>
        <w:rPr>
          <w:rFonts w:hint="eastAsia"/>
        </w:rPr>
        <w:t>The feature lead</w:t>
      </w:r>
      <w:r>
        <w:t xml:space="preserve">’s proposal is to handle </w:t>
      </w:r>
      <w:r w:rsidR="00264504">
        <w:t xml:space="preserve">potential </w:t>
      </w:r>
      <w:r>
        <w:t xml:space="preserve">clarifications on UE behaviour for error cases, e.g. in case of inconsistent signalling from the </w:t>
      </w:r>
      <w:r w:rsidR="00C80F0F">
        <w:t>network, to the maintenance of R</w:t>
      </w:r>
      <w:r>
        <w:t xml:space="preserve">elease-16, unless time </w:t>
      </w:r>
      <w:r w:rsidR="00C80F0F">
        <w:t>allows</w:t>
      </w:r>
      <w:r>
        <w:t xml:space="preserve"> at RAN1#99.</w:t>
      </w:r>
    </w:p>
    <w:p w14:paraId="410A666F" w14:textId="77777777" w:rsidR="006D5006" w:rsidRDefault="006D5006" w:rsidP="004A52BE"/>
    <w:p w14:paraId="089E4663" w14:textId="231EB6E0" w:rsidR="003200E3" w:rsidRDefault="00CC1C65" w:rsidP="003200E3">
      <w:pPr>
        <w:pStyle w:val="Heading3"/>
        <w:numPr>
          <w:ilvl w:val="3"/>
          <w:numId w:val="1"/>
        </w:numPr>
      </w:pPr>
      <w:bookmarkStart w:id="12" w:name="_Toc25053075"/>
      <w:r>
        <w:t xml:space="preserve">DL </w:t>
      </w:r>
      <w:r w:rsidR="003200E3">
        <w:t>DCI</w:t>
      </w:r>
      <w:r w:rsidR="00312BA8">
        <w:t xml:space="preserve"> 1_0</w:t>
      </w:r>
      <w:bookmarkEnd w:id="12"/>
    </w:p>
    <w:p w14:paraId="29FA766F" w14:textId="77777777" w:rsidR="003200E3" w:rsidRDefault="003200E3" w:rsidP="004A52BE"/>
    <w:p w14:paraId="7CBE7648" w14:textId="77777777" w:rsidR="00313FAC" w:rsidRDefault="00313FAC" w:rsidP="00313FAC">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31CCADD4" w14:textId="77777777" w:rsidR="00313FAC" w:rsidRPr="003F2EE1" w:rsidRDefault="00313FAC" w:rsidP="00313FAC">
      <w:pPr>
        <w:rPr>
          <w:i/>
          <w:lang w:eastAsia="x-none"/>
        </w:rPr>
      </w:pPr>
      <w:r w:rsidRPr="003F2EE1">
        <w:rPr>
          <w:i/>
          <w:lang w:eastAsia="x-none"/>
        </w:rPr>
        <w:t>If enhanced dynamic codebook is configured, for a PDSCH scheduled by DL DCI 1_0:</w:t>
      </w:r>
    </w:p>
    <w:p w14:paraId="143579A8" w14:textId="77777777" w:rsidR="00313FAC" w:rsidRPr="003F2EE1" w:rsidRDefault="00313FAC" w:rsidP="00B3616A">
      <w:pPr>
        <w:widowControl/>
        <w:numPr>
          <w:ilvl w:val="0"/>
          <w:numId w:val="18"/>
        </w:numPr>
        <w:kinsoku/>
        <w:overflowPunct/>
        <w:autoSpaceDE/>
        <w:autoSpaceDN/>
        <w:adjustRightInd/>
        <w:spacing w:after="0"/>
        <w:jc w:val="left"/>
        <w:textAlignment w:val="auto"/>
        <w:rPr>
          <w:rFonts w:ascii="Times" w:hAnsi="Times"/>
          <w:i/>
          <w:snapToGrid/>
          <w:kern w:val="0"/>
          <w:szCs w:val="24"/>
          <w:lang w:eastAsia="x-none"/>
        </w:rPr>
      </w:pPr>
      <w:r w:rsidRPr="003F2EE1">
        <w:rPr>
          <w:rFonts w:ascii="Times" w:hAnsi="Times"/>
          <w:i/>
          <w:snapToGrid/>
          <w:kern w:val="0"/>
          <w:szCs w:val="24"/>
          <w:lang w:eastAsia="x-none"/>
        </w:rPr>
        <w:t>UE reports HARQ-ACK feedback for the corresponding PDSCH as part of the PDSCH group #0</w:t>
      </w:r>
    </w:p>
    <w:p w14:paraId="6288DB20" w14:textId="77777777" w:rsidR="00313FAC" w:rsidRPr="00D634F1" w:rsidRDefault="00313FAC" w:rsidP="00B3616A">
      <w:pPr>
        <w:widowControl/>
        <w:numPr>
          <w:ilvl w:val="1"/>
          <w:numId w:val="18"/>
        </w:numPr>
        <w:kinsoku/>
        <w:overflowPunct/>
        <w:autoSpaceDE/>
        <w:autoSpaceDN/>
        <w:adjustRightInd/>
        <w:spacing w:after="0"/>
        <w:jc w:val="left"/>
        <w:textAlignment w:val="auto"/>
        <w:rPr>
          <w:i/>
          <w:lang w:eastAsia="x-none"/>
        </w:rPr>
      </w:pPr>
      <w:r w:rsidRPr="00D634F1">
        <w:rPr>
          <w:i/>
          <w:lang w:eastAsia="x-none"/>
        </w:rPr>
        <w:t>FFS: whether/how to define a rule for UE to determine NFI if NFI is not explicitly signalled</w:t>
      </w:r>
    </w:p>
    <w:p w14:paraId="374B4433" w14:textId="77777777" w:rsidR="00313FAC" w:rsidRPr="00D634F1" w:rsidRDefault="00313FAC" w:rsidP="00B3616A">
      <w:pPr>
        <w:widowControl/>
        <w:numPr>
          <w:ilvl w:val="0"/>
          <w:numId w:val="18"/>
        </w:numPr>
        <w:kinsoku/>
        <w:overflowPunct/>
        <w:autoSpaceDE/>
        <w:autoSpaceDN/>
        <w:adjustRightInd/>
        <w:spacing w:after="0"/>
        <w:jc w:val="left"/>
        <w:textAlignment w:val="auto"/>
        <w:rPr>
          <w:i/>
          <w:lang w:eastAsia="x-none"/>
        </w:rPr>
      </w:pPr>
      <w:r w:rsidRPr="00D634F1">
        <w:rPr>
          <w:rFonts w:hint="eastAsia"/>
          <w:i/>
          <w:lang w:eastAsia="x-none"/>
        </w:rPr>
        <w:t xml:space="preserve">The fallback DCI does not support </w:t>
      </w:r>
      <w:r w:rsidRPr="00D634F1">
        <w:rPr>
          <w:i/>
          <w:lang w:eastAsia="x-none"/>
        </w:rPr>
        <w:t>signalling</w:t>
      </w:r>
      <w:r w:rsidRPr="00D634F1">
        <w:rPr>
          <w:rFonts w:hint="eastAsia"/>
          <w:i/>
          <w:lang w:eastAsia="x-none"/>
        </w:rPr>
        <w:t xml:space="preserve"> </w:t>
      </w:r>
      <w:r w:rsidRPr="00D634F1">
        <w:rPr>
          <w:i/>
          <w:lang w:eastAsia="x-none"/>
        </w:rPr>
        <w:t>a non-numerical value of K1</w:t>
      </w:r>
    </w:p>
    <w:p w14:paraId="5D842FBE" w14:textId="77777777" w:rsidR="00313FAC" w:rsidRPr="00D634F1" w:rsidRDefault="00313FAC" w:rsidP="00B3616A">
      <w:pPr>
        <w:widowControl/>
        <w:numPr>
          <w:ilvl w:val="0"/>
          <w:numId w:val="18"/>
        </w:numPr>
        <w:kinsoku/>
        <w:overflowPunct/>
        <w:autoSpaceDE/>
        <w:autoSpaceDN/>
        <w:adjustRightInd/>
        <w:spacing w:after="0"/>
        <w:jc w:val="left"/>
        <w:textAlignment w:val="auto"/>
        <w:rPr>
          <w:i/>
          <w:lang w:eastAsia="x-none"/>
        </w:rPr>
      </w:pPr>
      <w:r w:rsidRPr="00D634F1">
        <w:rPr>
          <w:i/>
          <w:lang w:eastAsia="x-none"/>
        </w:rPr>
        <w:t>FFS: Whether NFI is introduced in DCI 1_0 for the purpose of enhanced dynamic HARQ codebook operation</w:t>
      </w:r>
    </w:p>
    <w:p w14:paraId="78FA2CAF" w14:textId="77777777" w:rsidR="00FB59FC" w:rsidRPr="00313FAC" w:rsidRDefault="00FB59FC" w:rsidP="009E3AED">
      <w:pPr>
        <w:widowControl/>
        <w:kinsoku/>
        <w:overflowPunct/>
        <w:autoSpaceDE/>
        <w:autoSpaceDN/>
        <w:adjustRightInd/>
        <w:spacing w:after="0"/>
        <w:jc w:val="left"/>
        <w:textAlignment w:val="auto"/>
        <w:rPr>
          <w:bCs/>
          <w:lang w:eastAsia="x-none"/>
        </w:rPr>
      </w:pPr>
    </w:p>
    <w:p w14:paraId="6945F967" w14:textId="6D297186" w:rsidR="00022C7D" w:rsidRPr="00C80F0F" w:rsidRDefault="00022C7D" w:rsidP="007043AD">
      <w:pPr>
        <w:widowControl/>
        <w:kinsoku/>
        <w:overflowPunct/>
        <w:autoSpaceDE/>
        <w:autoSpaceDN/>
        <w:adjustRightInd/>
        <w:spacing w:after="0"/>
        <w:jc w:val="left"/>
        <w:textAlignment w:val="auto"/>
        <w:rPr>
          <w:rFonts w:ascii="Times" w:hAnsi="Times"/>
          <w:snapToGrid/>
          <w:kern w:val="0"/>
          <w:szCs w:val="24"/>
          <w:u w:val="single"/>
          <w:lang w:val="en-US" w:eastAsia="x-none"/>
        </w:rPr>
      </w:pPr>
      <w:r w:rsidRPr="00C80F0F">
        <w:rPr>
          <w:rFonts w:ascii="Times" w:hAnsi="Times" w:hint="eastAsia"/>
          <w:snapToGrid/>
          <w:kern w:val="0"/>
          <w:szCs w:val="24"/>
          <w:u w:val="single"/>
          <w:lang w:eastAsia="x-none"/>
        </w:rPr>
        <w:t>Summary of companies</w:t>
      </w:r>
      <w:r w:rsidRPr="00C80F0F">
        <w:rPr>
          <w:rFonts w:ascii="Times" w:hAnsi="Times"/>
          <w:snapToGrid/>
          <w:kern w:val="0"/>
          <w:szCs w:val="24"/>
          <w:u w:val="single"/>
          <w:lang w:eastAsia="x-none"/>
        </w:rPr>
        <w:t>’ v</w:t>
      </w:r>
      <w:r w:rsidR="00790C79" w:rsidRPr="00C80F0F">
        <w:rPr>
          <w:rFonts w:ascii="Times" w:hAnsi="Times"/>
          <w:snapToGrid/>
          <w:kern w:val="0"/>
          <w:szCs w:val="24"/>
          <w:u w:val="single"/>
          <w:lang w:eastAsia="x-none"/>
        </w:rPr>
        <w:t xml:space="preserve">iews at RAN1#99 on </w:t>
      </w:r>
      <w:r w:rsidR="00790C79" w:rsidRPr="00C80F0F">
        <w:rPr>
          <w:rFonts w:ascii="Times" w:hAnsi="Times"/>
          <w:snapToGrid/>
          <w:kern w:val="0"/>
          <w:szCs w:val="24"/>
          <w:u w:val="single"/>
          <w:lang w:val="en-US" w:eastAsia="x-none"/>
        </w:rPr>
        <w:t>h</w:t>
      </w:r>
      <w:r w:rsidRPr="00C80F0F">
        <w:rPr>
          <w:rFonts w:ascii="Times" w:hAnsi="Times"/>
          <w:snapToGrid/>
          <w:kern w:val="0"/>
          <w:szCs w:val="24"/>
          <w:u w:val="single"/>
          <w:lang w:val="en-US" w:eastAsia="x-none"/>
        </w:rPr>
        <w:t>andling of NFI for PDSCH group #0 in fallback DL DCI</w:t>
      </w:r>
    </w:p>
    <w:p w14:paraId="2B18CFE8" w14:textId="01CBF7E0" w:rsidR="00022C7D" w:rsidRDefault="00022C7D" w:rsidP="00022C7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B5696">
        <w:rPr>
          <w:rFonts w:ascii="Times" w:hAnsi="Times" w:hint="eastAsia"/>
          <w:snapToGrid/>
          <w:kern w:val="0"/>
          <w:szCs w:val="24"/>
          <w:lang w:eastAsia="x-none"/>
        </w:rPr>
        <w:t xml:space="preserve">NFI </w:t>
      </w:r>
      <w:r w:rsidR="00BB5696">
        <w:rPr>
          <w:rFonts w:ascii="Times" w:hAnsi="Times"/>
          <w:snapToGrid/>
          <w:kern w:val="0"/>
          <w:szCs w:val="24"/>
          <w:lang w:eastAsia="x-none"/>
        </w:rPr>
        <w:t xml:space="preserve">is signalled </w:t>
      </w:r>
      <w:r w:rsidRPr="00BB5696">
        <w:rPr>
          <w:rFonts w:ascii="Times" w:hAnsi="Times" w:hint="eastAsia"/>
          <w:snapToGrid/>
          <w:kern w:val="0"/>
          <w:szCs w:val="24"/>
          <w:lang w:eastAsia="x-none"/>
        </w:rPr>
        <w:t>in DCI 1_0</w:t>
      </w:r>
      <w:r w:rsidR="008D7106">
        <w:rPr>
          <w:rFonts w:ascii="Times" w:hAnsi="Times"/>
          <w:snapToGrid/>
          <w:kern w:val="0"/>
          <w:szCs w:val="24"/>
          <w:lang w:eastAsia="x-none"/>
        </w:rPr>
        <w:t xml:space="preserve"> (</w:t>
      </w:r>
      <w:r w:rsidR="00BB5696">
        <w:rPr>
          <w:rFonts w:ascii="Times" w:hAnsi="Times"/>
          <w:snapToGrid/>
          <w:kern w:val="0"/>
          <w:szCs w:val="24"/>
          <w:lang w:eastAsia="x-none"/>
        </w:rPr>
        <w:t>5</w:t>
      </w:r>
      <w:r w:rsidR="008D7106">
        <w:rPr>
          <w:rFonts w:ascii="Times" w:hAnsi="Times"/>
          <w:snapToGrid/>
          <w:kern w:val="0"/>
          <w:szCs w:val="24"/>
          <w:lang w:eastAsia="x-none"/>
        </w:rPr>
        <w:t>)</w:t>
      </w:r>
      <w:r>
        <w:rPr>
          <w:rFonts w:ascii="Times" w:hAnsi="Times" w:hint="eastAsia"/>
          <w:snapToGrid/>
          <w:kern w:val="0"/>
          <w:szCs w:val="24"/>
          <w:lang w:eastAsia="x-none"/>
        </w:rPr>
        <w:t>:</w:t>
      </w:r>
      <w:r w:rsidR="00067649">
        <w:rPr>
          <w:rFonts w:ascii="Times" w:hAnsi="Times"/>
          <w:snapToGrid/>
          <w:kern w:val="0"/>
          <w:szCs w:val="24"/>
          <w:lang w:eastAsia="x-none"/>
        </w:rPr>
        <w:t xml:space="preserve"> </w:t>
      </w:r>
      <w:r w:rsidR="00067649" w:rsidRPr="00BB5696">
        <w:rPr>
          <w:rFonts w:ascii="Times" w:hAnsi="Times"/>
          <w:snapToGrid/>
          <w:color w:val="0070C0"/>
          <w:kern w:val="0"/>
          <w:szCs w:val="24"/>
          <w:lang w:eastAsia="x-none"/>
        </w:rPr>
        <w:t>ZTE, Sanechips, Intel</w:t>
      </w:r>
      <w:r w:rsidR="00D17811" w:rsidRPr="00BB5696">
        <w:rPr>
          <w:rFonts w:ascii="Times" w:hAnsi="Times"/>
          <w:snapToGrid/>
          <w:color w:val="0070C0"/>
          <w:kern w:val="0"/>
          <w:szCs w:val="24"/>
          <w:lang w:eastAsia="x-none"/>
        </w:rPr>
        <w:t>, CAICT</w:t>
      </w:r>
      <w:r w:rsidR="00865B48" w:rsidRPr="00BB5696">
        <w:rPr>
          <w:rFonts w:ascii="Times" w:hAnsi="Times"/>
          <w:snapToGrid/>
          <w:color w:val="0070C0"/>
          <w:kern w:val="0"/>
          <w:szCs w:val="24"/>
          <w:lang w:eastAsia="x-none"/>
        </w:rPr>
        <w:t>, Mediatek</w:t>
      </w:r>
    </w:p>
    <w:p w14:paraId="58B84D41" w14:textId="14F4F6C2" w:rsidR="00022C7D" w:rsidRDefault="008D7106" w:rsidP="00022C7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B5696">
        <w:rPr>
          <w:rFonts w:ascii="Times" w:hAnsi="Times"/>
          <w:snapToGrid/>
          <w:kern w:val="0"/>
          <w:szCs w:val="24"/>
          <w:lang w:eastAsia="x-none"/>
        </w:rPr>
        <w:t xml:space="preserve">NFI </w:t>
      </w:r>
      <w:r w:rsidR="00E449A4" w:rsidRPr="00BB5696">
        <w:rPr>
          <w:rFonts w:ascii="Times" w:hAnsi="Times"/>
          <w:snapToGrid/>
          <w:kern w:val="0"/>
          <w:szCs w:val="24"/>
          <w:lang w:eastAsia="x-none"/>
        </w:rPr>
        <w:t xml:space="preserve">is not explicitly signaled </w:t>
      </w:r>
      <w:r w:rsidRPr="00BB5696">
        <w:rPr>
          <w:rFonts w:ascii="Times" w:hAnsi="Times"/>
          <w:snapToGrid/>
          <w:kern w:val="0"/>
          <w:szCs w:val="24"/>
          <w:lang w:eastAsia="x-none"/>
        </w:rPr>
        <w:t>in DCI 1_0</w:t>
      </w:r>
      <w:r>
        <w:rPr>
          <w:rFonts w:ascii="Times" w:hAnsi="Times"/>
          <w:snapToGrid/>
          <w:kern w:val="0"/>
          <w:szCs w:val="24"/>
          <w:lang w:eastAsia="x-none"/>
        </w:rPr>
        <w:t xml:space="preserve"> (</w:t>
      </w:r>
      <w:r w:rsidR="00EC1CFD">
        <w:rPr>
          <w:rFonts w:ascii="Times" w:hAnsi="Times"/>
          <w:snapToGrid/>
          <w:kern w:val="0"/>
          <w:szCs w:val="24"/>
          <w:lang w:eastAsia="x-none"/>
        </w:rPr>
        <w:t>1</w:t>
      </w:r>
      <w:r w:rsidR="00B438FD">
        <w:rPr>
          <w:rFonts w:ascii="Times" w:hAnsi="Times"/>
          <w:snapToGrid/>
          <w:kern w:val="0"/>
          <w:szCs w:val="24"/>
          <w:lang w:eastAsia="x-none"/>
        </w:rPr>
        <w:t>8</w:t>
      </w:r>
      <w:r w:rsidR="00022C7D">
        <w:rPr>
          <w:rFonts w:ascii="Times" w:hAnsi="Times"/>
          <w:snapToGrid/>
          <w:kern w:val="0"/>
          <w:szCs w:val="24"/>
          <w:lang w:eastAsia="x-none"/>
        </w:rPr>
        <w:t>):</w:t>
      </w:r>
      <w:r w:rsidR="00C56D43">
        <w:rPr>
          <w:rFonts w:ascii="Times" w:hAnsi="Times"/>
          <w:snapToGrid/>
          <w:kern w:val="0"/>
          <w:szCs w:val="24"/>
          <w:lang w:eastAsia="x-none"/>
        </w:rPr>
        <w:t xml:space="preserve"> </w:t>
      </w:r>
      <w:r w:rsidR="00F54DBF" w:rsidRPr="00E449A4">
        <w:rPr>
          <w:rFonts w:ascii="Times" w:hAnsi="Times"/>
          <w:snapToGrid/>
          <w:color w:val="0070C0"/>
          <w:kern w:val="0"/>
          <w:szCs w:val="24"/>
          <w:lang w:eastAsia="x-none"/>
        </w:rPr>
        <w:t xml:space="preserve">Fujitsu, Nokia, Nokia Shanghai Bell, Huawei, HiSilicon, </w:t>
      </w:r>
      <w:r w:rsidR="00C56D43" w:rsidRPr="00E449A4">
        <w:rPr>
          <w:rFonts w:ascii="Times" w:hAnsi="Times"/>
          <w:snapToGrid/>
          <w:color w:val="0070C0"/>
          <w:kern w:val="0"/>
          <w:szCs w:val="24"/>
          <w:lang w:eastAsia="x-none"/>
        </w:rPr>
        <w:t>Ericsson, Sharp, NTT Docomo</w:t>
      </w:r>
      <w:r w:rsidR="008F3989" w:rsidRPr="00E449A4">
        <w:rPr>
          <w:rFonts w:ascii="Times" w:hAnsi="Times"/>
          <w:snapToGrid/>
          <w:color w:val="0070C0"/>
          <w:kern w:val="0"/>
          <w:szCs w:val="24"/>
          <w:lang w:eastAsia="x-none"/>
        </w:rPr>
        <w:t>, LGE, Samsung</w:t>
      </w:r>
      <w:r w:rsidR="0039711F" w:rsidRPr="00E449A4">
        <w:rPr>
          <w:rFonts w:ascii="Times" w:hAnsi="Times"/>
          <w:snapToGrid/>
          <w:color w:val="0070C0"/>
          <w:kern w:val="0"/>
          <w:szCs w:val="24"/>
          <w:lang w:eastAsia="x-none"/>
        </w:rPr>
        <w:t>, OPPO</w:t>
      </w:r>
      <w:r w:rsidR="00F54DBF" w:rsidRPr="00E449A4">
        <w:rPr>
          <w:rFonts w:ascii="Times" w:hAnsi="Times"/>
          <w:snapToGrid/>
          <w:color w:val="0070C0"/>
          <w:kern w:val="0"/>
          <w:szCs w:val="24"/>
          <w:lang w:eastAsia="x-none"/>
        </w:rPr>
        <w:t>, InterDigital</w:t>
      </w:r>
      <w:r w:rsidRPr="00E449A4">
        <w:rPr>
          <w:rFonts w:ascii="Times" w:hAnsi="Times"/>
          <w:snapToGrid/>
          <w:color w:val="0070C0"/>
          <w:kern w:val="0"/>
          <w:szCs w:val="24"/>
          <w:lang w:eastAsia="x-none"/>
        </w:rPr>
        <w:t>, Qualcomm</w:t>
      </w:r>
      <w:r w:rsidR="00E449A4">
        <w:rPr>
          <w:rFonts w:ascii="Times" w:hAnsi="Times"/>
          <w:snapToGrid/>
          <w:kern w:val="0"/>
          <w:szCs w:val="24"/>
          <w:lang w:eastAsia="x-none"/>
        </w:rPr>
        <w:t xml:space="preserve">, </w:t>
      </w:r>
      <w:r w:rsidR="00E449A4" w:rsidRPr="002E5EA7">
        <w:rPr>
          <w:rFonts w:ascii="Times" w:hAnsi="Times"/>
          <w:snapToGrid/>
          <w:color w:val="0070C0"/>
          <w:kern w:val="0"/>
          <w:szCs w:val="24"/>
          <w:lang w:eastAsia="x-none"/>
        </w:rPr>
        <w:t xml:space="preserve">Vivo, </w:t>
      </w:r>
      <w:r w:rsidR="00E449A4" w:rsidRPr="00BB5696">
        <w:rPr>
          <w:rFonts w:ascii="Times" w:hAnsi="Times"/>
          <w:snapToGrid/>
          <w:color w:val="0070C0"/>
          <w:kern w:val="0"/>
          <w:szCs w:val="24"/>
          <w:lang w:eastAsia="x-none"/>
        </w:rPr>
        <w:t>MediaTek</w:t>
      </w:r>
      <w:r w:rsidR="00E449A4" w:rsidRPr="002E5EA7">
        <w:rPr>
          <w:rFonts w:ascii="Times" w:hAnsi="Times"/>
          <w:snapToGrid/>
          <w:color w:val="0070C0"/>
          <w:kern w:val="0"/>
          <w:szCs w:val="24"/>
          <w:lang w:eastAsia="x-none"/>
        </w:rPr>
        <w:t>, Lenovo, Motorola Mobility</w:t>
      </w:r>
      <w:r w:rsidR="00B438FD">
        <w:rPr>
          <w:rFonts w:ascii="Times" w:hAnsi="Times"/>
          <w:snapToGrid/>
          <w:color w:val="0070C0"/>
          <w:kern w:val="0"/>
          <w:szCs w:val="24"/>
          <w:lang w:eastAsia="x-none"/>
        </w:rPr>
        <w:t xml:space="preserve">, </w:t>
      </w:r>
      <w:r w:rsidR="00B438FD" w:rsidRPr="00B438FD">
        <w:rPr>
          <w:rFonts w:ascii="Times" w:hAnsi="Times"/>
          <w:snapToGrid/>
          <w:color w:val="0070C0"/>
          <w:kern w:val="0"/>
          <w:szCs w:val="24"/>
          <w:lang w:eastAsia="x-none"/>
        </w:rPr>
        <w:t>Spreadtrum</w:t>
      </w:r>
    </w:p>
    <w:p w14:paraId="5C7CD702" w14:textId="77777777" w:rsidR="007965F1" w:rsidRPr="000C4F81" w:rsidRDefault="007965F1" w:rsidP="00022C7D">
      <w:pPr>
        <w:widowControl/>
        <w:kinsoku/>
        <w:overflowPunct/>
        <w:autoSpaceDE/>
        <w:autoSpaceDN/>
        <w:adjustRightInd/>
        <w:spacing w:after="0"/>
        <w:jc w:val="left"/>
        <w:textAlignment w:val="auto"/>
        <w:rPr>
          <w:rFonts w:ascii="Times" w:hAnsi="Times"/>
          <w:snapToGrid/>
          <w:kern w:val="0"/>
          <w:szCs w:val="24"/>
          <w:lang w:eastAsia="x-none"/>
        </w:rPr>
      </w:pPr>
    </w:p>
    <w:p w14:paraId="390B60BD" w14:textId="77777777" w:rsidR="00930C2C" w:rsidRDefault="00930C2C" w:rsidP="00930C2C">
      <w:pPr>
        <w:rPr>
          <w:lang w:eastAsia="x-none"/>
        </w:rPr>
      </w:pPr>
      <w:r w:rsidRPr="007D7022">
        <w:rPr>
          <w:highlight w:val="green"/>
          <w:lang w:eastAsia="x-none"/>
        </w:rPr>
        <w:t>Agreement</w:t>
      </w:r>
      <w:r>
        <w:rPr>
          <w:highlight w:val="green"/>
          <w:lang w:eastAsia="x-none"/>
        </w:rPr>
        <w:t xml:space="preserve"> (RAN1#99)</w:t>
      </w:r>
      <w:r w:rsidRPr="007D7022">
        <w:rPr>
          <w:highlight w:val="green"/>
          <w:lang w:eastAsia="x-none"/>
        </w:rPr>
        <w:t>:</w:t>
      </w:r>
    </w:p>
    <w:p w14:paraId="048AFE0B" w14:textId="77777777" w:rsidR="00930C2C" w:rsidRPr="00EE4A1E" w:rsidRDefault="00930C2C" w:rsidP="00930C2C">
      <w:pPr>
        <w:rPr>
          <w:i/>
          <w:lang w:eastAsia="x-none"/>
        </w:rPr>
      </w:pPr>
      <w:r w:rsidRPr="00EE4A1E">
        <w:rPr>
          <w:i/>
          <w:lang w:eastAsia="x-none"/>
        </w:rPr>
        <w:t>If enhanced dynamic codebook is configured, for a PDSCH scheduled by DL DCI 1_0:</w:t>
      </w:r>
    </w:p>
    <w:p w14:paraId="63409521" w14:textId="77777777" w:rsidR="00930C2C" w:rsidRPr="00EE4A1E" w:rsidRDefault="00930C2C" w:rsidP="00930C2C">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NFI for group #0 is not signalled in DCI 1_0</w:t>
      </w:r>
    </w:p>
    <w:p w14:paraId="3FA6087A" w14:textId="77777777" w:rsidR="00930C2C" w:rsidRPr="00EE4A1E" w:rsidRDefault="00930C2C" w:rsidP="00930C2C">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lastRenderedPageBreak/>
        <w:t>If the UE detects a DCI that indicates an NFI corresponding to group #0 since the last scheduled PUCCH that includes feedback for group #0 and before the PUCCH occasion that includes feedback corresponding to PDSCH scheduled with the DCI 1_0</w:t>
      </w:r>
    </w:p>
    <w:p w14:paraId="5FA002F7" w14:textId="77777777" w:rsidR="00930C2C" w:rsidRPr="00EE4A1E" w:rsidRDefault="00930C2C" w:rsidP="00930C2C">
      <w:pPr>
        <w:widowControl/>
        <w:numPr>
          <w:ilvl w:val="1"/>
          <w:numId w:val="18"/>
        </w:numPr>
        <w:kinsoku/>
        <w:overflowPunct/>
        <w:autoSpaceDE/>
        <w:autoSpaceDN/>
        <w:adjustRightInd/>
        <w:spacing w:after="0"/>
        <w:ind w:left="1080"/>
        <w:jc w:val="left"/>
        <w:textAlignment w:val="auto"/>
        <w:rPr>
          <w:i/>
          <w:lang w:eastAsia="x-none"/>
        </w:rPr>
      </w:pPr>
      <w:r w:rsidRPr="00EE4A1E">
        <w:rPr>
          <w:i/>
          <w:lang w:eastAsia="x-none"/>
        </w:rPr>
        <w:t>UE follows the indicated NFI (in DCI 1_1) to determine the codebook.</w:t>
      </w:r>
    </w:p>
    <w:p w14:paraId="189EA4FC" w14:textId="77777777" w:rsidR="00930C2C" w:rsidRPr="00EE4A1E" w:rsidRDefault="00930C2C" w:rsidP="00930C2C">
      <w:pPr>
        <w:widowControl/>
        <w:numPr>
          <w:ilvl w:val="0"/>
          <w:numId w:val="57"/>
        </w:numPr>
        <w:kinsoku/>
        <w:overflowPunct/>
        <w:autoSpaceDE/>
        <w:autoSpaceDN/>
        <w:adjustRightInd/>
        <w:spacing w:after="0"/>
        <w:ind w:left="360"/>
        <w:jc w:val="left"/>
        <w:textAlignment w:val="auto"/>
        <w:rPr>
          <w:i/>
          <w:lang w:eastAsia="x-none"/>
        </w:rPr>
      </w:pPr>
      <w:r w:rsidRPr="00EE4A1E">
        <w:rPr>
          <w:i/>
          <w:highlight w:val="yellow"/>
          <w:lang w:eastAsia="x-none"/>
        </w:rPr>
        <w:t>FFS:</w:t>
      </w:r>
      <w:r w:rsidRPr="00EE4A1E">
        <w:rPr>
          <w:i/>
          <w:lang w:eastAsia="x-none"/>
        </w:rPr>
        <w:t xml:space="preserve"> If the UE does not detect a DCI that indicates an NFI corresponding to group #0 since the last scheduled PUCCH that includes feedback for group #0 and before the PUCCH occasion that includes feedback corresponding to PDSCH scheduled with the DCI 1_0</w:t>
      </w:r>
    </w:p>
    <w:p w14:paraId="192C1690" w14:textId="77777777" w:rsidR="00930C2C" w:rsidRPr="00EE4A1E" w:rsidRDefault="00930C2C" w:rsidP="00930C2C">
      <w:pPr>
        <w:widowControl/>
        <w:numPr>
          <w:ilvl w:val="1"/>
          <w:numId w:val="18"/>
        </w:numPr>
        <w:kinsoku/>
        <w:overflowPunct/>
        <w:autoSpaceDE/>
        <w:autoSpaceDN/>
        <w:adjustRightInd/>
        <w:spacing w:after="0"/>
        <w:ind w:left="1080"/>
        <w:jc w:val="left"/>
        <w:textAlignment w:val="auto"/>
        <w:rPr>
          <w:i/>
          <w:lang w:eastAsia="x-none"/>
        </w:rPr>
      </w:pPr>
      <w:r w:rsidRPr="00EE4A1E">
        <w:rPr>
          <w:i/>
          <w:lang w:eastAsia="x-none"/>
        </w:rPr>
        <w:t>UE assumes that the NFI is toggled compared to the last value of NFI for group #0 that was received in a DCI 1_1 before the last scheduled PUCCH that includes feedback for group #0</w:t>
      </w:r>
    </w:p>
    <w:p w14:paraId="4B6A62EF" w14:textId="77777777" w:rsidR="00930C2C" w:rsidRPr="00EE4A1E" w:rsidRDefault="00930C2C" w:rsidP="00930C2C">
      <w:pPr>
        <w:widowControl/>
        <w:numPr>
          <w:ilvl w:val="1"/>
          <w:numId w:val="18"/>
        </w:numPr>
        <w:kinsoku/>
        <w:overflowPunct/>
        <w:autoSpaceDE/>
        <w:autoSpaceDN/>
        <w:adjustRightInd/>
        <w:spacing w:after="0"/>
        <w:ind w:left="1080"/>
        <w:jc w:val="left"/>
        <w:textAlignment w:val="auto"/>
        <w:rPr>
          <w:i/>
          <w:lang w:eastAsia="x-none"/>
        </w:rPr>
      </w:pPr>
      <w:r w:rsidRPr="00EE4A1E">
        <w:rPr>
          <w:i/>
          <w:lang w:eastAsia="x-none"/>
        </w:rPr>
        <w:t>UE only reports HARQ-ACK feedback for the PDSCHs scheduled by DCI 1_0</w:t>
      </w:r>
    </w:p>
    <w:p w14:paraId="4B6255BF" w14:textId="77777777" w:rsidR="00930C2C" w:rsidRPr="00311346" w:rsidRDefault="00930C2C" w:rsidP="00930C2C">
      <w:pPr>
        <w:widowControl/>
        <w:kinsoku/>
        <w:overflowPunct/>
        <w:autoSpaceDE/>
        <w:autoSpaceDN/>
        <w:adjustRightInd/>
        <w:spacing w:after="0"/>
        <w:jc w:val="left"/>
        <w:textAlignment w:val="auto"/>
        <w:rPr>
          <w:rFonts w:ascii="Times" w:hAnsi="Times"/>
          <w:snapToGrid/>
          <w:kern w:val="0"/>
          <w:szCs w:val="24"/>
          <w:lang w:eastAsia="x-none"/>
        </w:rPr>
      </w:pPr>
    </w:p>
    <w:p w14:paraId="628AEC3B" w14:textId="77777777" w:rsidR="00390A84" w:rsidRDefault="00390A84" w:rsidP="007043AD">
      <w:pPr>
        <w:widowControl/>
        <w:kinsoku/>
        <w:overflowPunct/>
        <w:autoSpaceDE/>
        <w:autoSpaceDN/>
        <w:adjustRightInd/>
        <w:spacing w:after="0"/>
        <w:jc w:val="left"/>
        <w:textAlignment w:val="auto"/>
        <w:rPr>
          <w:rFonts w:ascii="Times" w:hAnsi="Times"/>
          <w:snapToGrid/>
          <w:kern w:val="0"/>
          <w:szCs w:val="24"/>
          <w:lang w:eastAsia="x-none"/>
        </w:rPr>
      </w:pPr>
    </w:p>
    <w:p w14:paraId="75F4B998" w14:textId="77777777" w:rsidR="00390A84" w:rsidRDefault="00390A84" w:rsidP="007043AD">
      <w:pPr>
        <w:widowControl/>
        <w:kinsoku/>
        <w:overflowPunct/>
        <w:autoSpaceDE/>
        <w:autoSpaceDN/>
        <w:adjustRightInd/>
        <w:spacing w:after="0"/>
        <w:jc w:val="left"/>
        <w:textAlignment w:val="auto"/>
        <w:rPr>
          <w:rFonts w:ascii="Times" w:hAnsi="Times"/>
          <w:snapToGrid/>
          <w:kern w:val="0"/>
          <w:szCs w:val="24"/>
          <w:lang w:eastAsia="x-none"/>
        </w:rPr>
      </w:pPr>
    </w:p>
    <w:p w14:paraId="3D5C5241" w14:textId="1D3AD9CF" w:rsidR="00904AD7" w:rsidRPr="00D634F1" w:rsidRDefault="00D634F1" w:rsidP="00904AD7">
      <w:pPr>
        <w:autoSpaceDE/>
        <w:autoSpaceDN/>
        <w:adjustRightInd/>
        <w:spacing w:afterLines="50" w:after="120"/>
        <w:jc w:val="left"/>
        <w:rPr>
          <w:b/>
        </w:rPr>
      </w:pPr>
      <w:r w:rsidRPr="00D634F1">
        <w:rPr>
          <w:b/>
        </w:rPr>
        <w:t>Possible alternatives</w:t>
      </w:r>
    </w:p>
    <w:p w14:paraId="19CC4A98" w14:textId="77777777" w:rsidR="00904AD7" w:rsidRPr="00D608B9" w:rsidRDefault="00904AD7" w:rsidP="00904AD7">
      <w:pPr>
        <w:rPr>
          <w:lang w:eastAsia="x-none"/>
        </w:rPr>
      </w:pPr>
      <w:r w:rsidRPr="00D608B9">
        <w:rPr>
          <w:lang w:eastAsia="x-none"/>
        </w:rPr>
        <w:t>If enhanced dynamic codebook is configured, for a PDSCH scheduled by DL DCI 1_0:</w:t>
      </w:r>
    </w:p>
    <w:p w14:paraId="4D565C3F" w14:textId="77777777" w:rsidR="00904AD7" w:rsidRPr="00D608B9" w:rsidRDefault="00904AD7" w:rsidP="00904AD7">
      <w:pPr>
        <w:widowControl/>
        <w:numPr>
          <w:ilvl w:val="0"/>
          <w:numId w:val="57"/>
        </w:numPr>
        <w:kinsoku/>
        <w:overflowPunct/>
        <w:autoSpaceDE/>
        <w:autoSpaceDN/>
        <w:adjustRightInd/>
        <w:spacing w:after="0"/>
        <w:ind w:left="360"/>
        <w:jc w:val="left"/>
        <w:textAlignment w:val="auto"/>
        <w:rPr>
          <w:lang w:eastAsia="x-none"/>
        </w:rPr>
      </w:pPr>
      <w:r w:rsidRPr="00D608B9">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103E78FE" w14:textId="2B85C45A" w:rsidR="008D2B52" w:rsidRPr="00D608B9" w:rsidRDefault="008D2B52" w:rsidP="008D2B52">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Alt0 (from previous offline)</w:t>
      </w:r>
    </w:p>
    <w:p w14:paraId="47B45920" w14:textId="77777777" w:rsidR="008D2B52" w:rsidRPr="00D608B9" w:rsidRDefault="008D2B52" w:rsidP="008D2B52">
      <w:pPr>
        <w:widowControl/>
        <w:numPr>
          <w:ilvl w:val="2"/>
          <w:numId w:val="18"/>
        </w:numPr>
        <w:kinsoku/>
        <w:overflowPunct/>
        <w:autoSpaceDE/>
        <w:autoSpaceDN/>
        <w:adjustRightInd/>
        <w:spacing w:after="0"/>
        <w:jc w:val="left"/>
        <w:textAlignment w:val="auto"/>
        <w:rPr>
          <w:lang w:eastAsia="x-none"/>
        </w:rPr>
      </w:pPr>
      <w:r w:rsidRPr="00D608B9">
        <w:rPr>
          <w:lang w:eastAsia="x-none"/>
        </w:rPr>
        <w:t>UE assumes that the NFI is toggled compared to the last value of NFI for group #0 that was received in a DCI 1_1 before the last scheduled PUCCH that includes feedback for group #0</w:t>
      </w:r>
    </w:p>
    <w:p w14:paraId="6CCC0AF2" w14:textId="77777777" w:rsidR="008D2B52" w:rsidRPr="00D608B9" w:rsidRDefault="008D2B52" w:rsidP="008D2B52">
      <w:pPr>
        <w:widowControl/>
        <w:numPr>
          <w:ilvl w:val="2"/>
          <w:numId w:val="18"/>
        </w:numPr>
        <w:kinsoku/>
        <w:overflowPunct/>
        <w:autoSpaceDE/>
        <w:autoSpaceDN/>
        <w:adjustRightInd/>
        <w:spacing w:after="0"/>
        <w:jc w:val="left"/>
        <w:textAlignment w:val="auto"/>
        <w:rPr>
          <w:lang w:eastAsia="x-none"/>
        </w:rPr>
      </w:pPr>
      <w:r w:rsidRPr="00D608B9">
        <w:rPr>
          <w:lang w:eastAsia="x-none"/>
        </w:rPr>
        <w:t>UE only reports HARQ-ACK feedback for the PDSCHs scheduled by DCI 1_0</w:t>
      </w:r>
    </w:p>
    <w:p w14:paraId="2204E140" w14:textId="45CA73AE" w:rsidR="00904AD7" w:rsidRPr="00D608B9" w:rsidRDefault="00904AD7" w:rsidP="00904AD7">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Alt1</w:t>
      </w:r>
      <w:r w:rsidR="008D2B52" w:rsidRPr="00D608B9">
        <w:rPr>
          <w:color w:val="0070C0"/>
          <w:lang w:eastAsia="x-none"/>
        </w:rPr>
        <w:t xml:space="preserve"> (updated to handle missed DCI 1_1 case)</w:t>
      </w:r>
    </w:p>
    <w:p w14:paraId="051DAB1E" w14:textId="30421F41"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assumes that the NFI is toggled compared to the last value of NFI for group #0 that was received in a DCI 1_1 before the last scheduled PUCCH that includes feedback for group #0</w:t>
      </w:r>
    </w:p>
    <w:p w14:paraId="5E3A4349" w14:textId="77777777"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only reports HARQ-ACK feedback for the PDSCHs scheduled by DCI 1_0</w:t>
      </w:r>
    </w:p>
    <w:p w14:paraId="7C3439DB" w14:textId="77777777"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rFonts w:hint="eastAsia"/>
          <w:lang w:eastAsia="x-none"/>
        </w:rPr>
        <w:t xml:space="preserve">UE expects that </w:t>
      </w:r>
      <w:r w:rsidRPr="00D608B9">
        <w:rPr>
          <w:lang w:eastAsia="x-none"/>
        </w:rPr>
        <w:t xml:space="preserve">C-DAI=1 in </w:t>
      </w:r>
      <w:r w:rsidRPr="00D608B9">
        <w:rPr>
          <w:rFonts w:hint="eastAsia"/>
          <w:lang w:eastAsia="x-none"/>
        </w:rPr>
        <w:t xml:space="preserve">the first DCI </w:t>
      </w:r>
      <w:r w:rsidRPr="00D608B9">
        <w:rPr>
          <w:lang w:eastAsia="x-none"/>
        </w:rPr>
        <w:t xml:space="preserve">format </w:t>
      </w:r>
      <w:r w:rsidRPr="00D608B9">
        <w:rPr>
          <w:rFonts w:hint="eastAsia"/>
          <w:lang w:eastAsia="x-none"/>
        </w:rPr>
        <w:t xml:space="preserve">1_0 received after </w:t>
      </w:r>
      <w:r w:rsidRPr="00D608B9">
        <w:rPr>
          <w:lang w:eastAsia="x-none"/>
        </w:rPr>
        <w:t>the latest</w:t>
      </w:r>
      <w:r w:rsidRPr="00D608B9">
        <w:rPr>
          <w:rFonts w:hint="eastAsia"/>
          <w:lang w:eastAsia="x-none"/>
        </w:rPr>
        <w:t xml:space="preserve"> PUCCH occasion</w:t>
      </w:r>
      <w:r w:rsidRPr="00D608B9">
        <w:rPr>
          <w:lang w:eastAsia="x-none"/>
        </w:rPr>
        <w:t xml:space="preserve"> if the UE didn’t detect a DCI format 1_1 since the latest PUCCH occasion.</w:t>
      </w:r>
    </w:p>
    <w:p w14:paraId="29A79E84" w14:textId="09755F71" w:rsidR="00904AD7" w:rsidRPr="00D608B9" w:rsidRDefault="00904AD7" w:rsidP="00904AD7">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Alt2</w:t>
      </w:r>
      <w:r w:rsidR="008D2B52" w:rsidRPr="00D608B9">
        <w:rPr>
          <w:color w:val="0070C0"/>
          <w:lang w:eastAsia="x-none"/>
        </w:rPr>
        <w:t xml:space="preserve"> (further updated to account for Mediatek’s comment that NFI assumption cannot just be based on received DCI 1_1 because some earlier PUCCH occasion might come from only DCI 1_0)</w:t>
      </w:r>
    </w:p>
    <w:p w14:paraId="7CE37D48" w14:textId="261AD1E8"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assumes that the NFI is toggled compared to the last value of NFI assumed for reporting HARQ-ACK feedback for group #0 in the latest PUCCH occasion for group #0</w:t>
      </w:r>
    </w:p>
    <w:p w14:paraId="3E4A2EDD" w14:textId="223A75BD"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only reports HARQ-ACK feedback for the PDSCHs scheduled by DCI 1_0 since the latest PUCCH occasion</w:t>
      </w:r>
    </w:p>
    <w:p w14:paraId="3EF4A9EE" w14:textId="3A0D2E75"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rFonts w:hint="eastAsia"/>
          <w:lang w:eastAsia="x-none"/>
        </w:rPr>
        <w:t xml:space="preserve">UE expects that </w:t>
      </w:r>
      <w:r w:rsidRPr="00D608B9">
        <w:rPr>
          <w:lang w:eastAsia="x-none"/>
        </w:rPr>
        <w:t xml:space="preserve">C-DAI=1 in </w:t>
      </w:r>
      <w:r w:rsidRPr="00D608B9">
        <w:rPr>
          <w:rFonts w:hint="eastAsia"/>
          <w:lang w:eastAsia="x-none"/>
        </w:rPr>
        <w:t xml:space="preserve">the first DCI </w:t>
      </w:r>
      <w:r w:rsidRPr="00D608B9">
        <w:rPr>
          <w:lang w:eastAsia="x-none"/>
        </w:rPr>
        <w:t xml:space="preserve">format </w:t>
      </w:r>
      <w:r w:rsidRPr="00D608B9">
        <w:rPr>
          <w:rFonts w:hint="eastAsia"/>
          <w:lang w:eastAsia="x-none"/>
        </w:rPr>
        <w:t xml:space="preserve">1_0 received after </w:t>
      </w:r>
      <w:r w:rsidRPr="00D608B9">
        <w:rPr>
          <w:lang w:eastAsia="x-none"/>
        </w:rPr>
        <w:t>the latest</w:t>
      </w:r>
      <w:r w:rsidRPr="00D608B9">
        <w:rPr>
          <w:rFonts w:hint="eastAsia"/>
          <w:lang w:eastAsia="x-none"/>
        </w:rPr>
        <w:t xml:space="preserve"> PUCCH occasion</w:t>
      </w:r>
      <w:r w:rsidRPr="00D608B9">
        <w:rPr>
          <w:lang w:eastAsia="x-none"/>
        </w:rPr>
        <w:t xml:space="preserve"> if the UE didn’t detect a DCI format 1_1 since the latest PUCCH occasion, otherwise the UE assumes that all missed DCIs are DCI formats 1_0.</w:t>
      </w:r>
    </w:p>
    <w:p w14:paraId="792205DE" w14:textId="76DB1BB5" w:rsidR="00904AD7" w:rsidRPr="00D608B9" w:rsidRDefault="00904AD7" w:rsidP="00904AD7">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Alt3</w:t>
      </w:r>
      <w:r w:rsidR="008D2B52" w:rsidRPr="00D608B9">
        <w:rPr>
          <w:color w:val="0070C0"/>
          <w:lang w:eastAsia="x-none"/>
        </w:rPr>
        <w:t xml:space="preserve"> (further further updated to avoid relation with NFI)</w:t>
      </w:r>
    </w:p>
    <w:p w14:paraId="1EF273A3" w14:textId="040CB37B" w:rsidR="00BB159D" w:rsidRPr="00D608B9" w:rsidRDefault="008D2B52" w:rsidP="00981438">
      <w:pPr>
        <w:widowControl/>
        <w:numPr>
          <w:ilvl w:val="2"/>
          <w:numId w:val="18"/>
        </w:numPr>
        <w:kinsoku/>
        <w:overflowPunct/>
        <w:autoSpaceDE/>
        <w:autoSpaceDN/>
        <w:adjustRightInd/>
        <w:spacing w:after="0"/>
        <w:jc w:val="left"/>
        <w:textAlignment w:val="auto"/>
        <w:rPr>
          <w:lang w:eastAsia="x-none"/>
        </w:rPr>
      </w:pPr>
      <w:r w:rsidRPr="00D608B9">
        <w:rPr>
          <w:lang w:eastAsia="x-none"/>
        </w:rPr>
        <w:t xml:space="preserve">UE assumes that the </w:t>
      </w:r>
      <w:r w:rsidR="00BB159D" w:rsidRPr="00D608B9">
        <w:rPr>
          <w:lang w:eastAsia="x-none"/>
        </w:rPr>
        <w:t xml:space="preserve">PDSCHs scheduled by DCI 1_0 since the latest PUCCH occasion </w:t>
      </w:r>
      <w:r w:rsidRPr="00D608B9">
        <w:rPr>
          <w:lang w:eastAsia="x-none"/>
        </w:rPr>
        <w:t>do</w:t>
      </w:r>
      <w:r w:rsidR="00BB159D" w:rsidRPr="00D608B9">
        <w:rPr>
          <w:lang w:eastAsia="x-none"/>
        </w:rPr>
        <w:t xml:space="preserve"> not belong to any group, and the UE only reports HARQ-ACK feedback for the PDSCHs scheduled by DCI 1_0 since the latest PUCCH occasion</w:t>
      </w:r>
      <w:r w:rsidRPr="00D608B9">
        <w:rPr>
          <w:lang w:eastAsia="x-none"/>
        </w:rPr>
        <w:t xml:space="preserve"> (as in Rel-15)</w:t>
      </w:r>
    </w:p>
    <w:p w14:paraId="2F7E2ED4" w14:textId="286349A3" w:rsidR="008D2B52" w:rsidRPr="00D608B9" w:rsidRDefault="008D2B52" w:rsidP="00BB159D">
      <w:pPr>
        <w:widowControl/>
        <w:numPr>
          <w:ilvl w:val="2"/>
          <w:numId w:val="18"/>
        </w:numPr>
        <w:kinsoku/>
        <w:overflowPunct/>
        <w:autoSpaceDE/>
        <w:autoSpaceDN/>
        <w:adjustRightInd/>
        <w:spacing w:after="0"/>
        <w:jc w:val="left"/>
        <w:textAlignment w:val="auto"/>
        <w:rPr>
          <w:lang w:eastAsia="x-none"/>
        </w:rPr>
      </w:pPr>
      <w:r w:rsidRPr="00D608B9">
        <w:rPr>
          <w:lang w:eastAsia="x-none"/>
        </w:rPr>
        <w:t xml:space="preserve">If the C-DAI received in the first DCI format 1_0 </w:t>
      </w:r>
      <w:r w:rsidRPr="00D608B9">
        <w:rPr>
          <w:rFonts w:hint="eastAsia"/>
          <w:lang w:eastAsia="x-none"/>
        </w:rPr>
        <w:t xml:space="preserve">received after </w:t>
      </w:r>
      <w:r w:rsidRPr="00D608B9">
        <w:rPr>
          <w:lang w:eastAsia="x-none"/>
        </w:rPr>
        <w:t>the latest</w:t>
      </w:r>
      <w:r w:rsidRPr="00D608B9">
        <w:rPr>
          <w:rFonts w:hint="eastAsia"/>
          <w:lang w:eastAsia="x-none"/>
        </w:rPr>
        <w:t xml:space="preserve"> PUCCH occasion</w:t>
      </w:r>
      <w:r w:rsidRPr="00D608B9">
        <w:rPr>
          <w:lang w:eastAsia="x-none"/>
        </w:rPr>
        <w:t xml:space="preserve"> is not reset, and if the UE didn’t detect a DCI format 1_1 since the latest PUCCH occasion, the UE assumes that missed DCIs are DCI formats 1_0</w:t>
      </w:r>
    </w:p>
    <w:p w14:paraId="7A434EC5" w14:textId="77777777" w:rsidR="00904AD7" w:rsidRPr="00904AD7" w:rsidRDefault="00904AD7" w:rsidP="007043AD">
      <w:pPr>
        <w:widowControl/>
        <w:kinsoku/>
        <w:overflowPunct/>
        <w:autoSpaceDE/>
        <w:autoSpaceDN/>
        <w:adjustRightInd/>
        <w:spacing w:after="0"/>
        <w:jc w:val="left"/>
        <w:textAlignment w:val="auto"/>
        <w:rPr>
          <w:rFonts w:ascii="Times" w:hAnsi="Times"/>
          <w:snapToGrid/>
          <w:kern w:val="0"/>
          <w:szCs w:val="24"/>
          <w:lang w:eastAsia="x-none"/>
        </w:rPr>
      </w:pPr>
    </w:p>
    <w:p w14:paraId="0331CCA3" w14:textId="77777777" w:rsidR="00904AD7" w:rsidRDefault="00904AD7" w:rsidP="007043AD">
      <w:pPr>
        <w:widowControl/>
        <w:kinsoku/>
        <w:overflowPunct/>
        <w:autoSpaceDE/>
        <w:autoSpaceDN/>
        <w:adjustRightInd/>
        <w:spacing w:after="0"/>
        <w:jc w:val="left"/>
        <w:textAlignment w:val="auto"/>
        <w:rPr>
          <w:rFonts w:ascii="Times" w:hAnsi="Times"/>
          <w:snapToGrid/>
          <w:kern w:val="0"/>
          <w:szCs w:val="24"/>
          <w:lang w:eastAsia="x-none"/>
        </w:rPr>
      </w:pPr>
    </w:p>
    <w:p w14:paraId="489548CD" w14:textId="75C29F21" w:rsidR="00D634F1" w:rsidRPr="00313FAC" w:rsidRDefault="00D634F1" w:rsidP="00D634F1">
      <w:pPr>
        <w:autoSpaceDE/>
        <w:autoSpaceDN/>
        <w:adjustRightInd/>
        <w:spacing w:afterLines="50" w:after="120"/>
        <w:jc w:val="left"/>
        <w:rPr>
          <w:b/>
          <w:highlight w:val="yellow"/>
        </w:rPr>
      </w:pPr>
      <w:r w:rsidRPr="00313FAC">
        <w:rPr>
          <w:rFonts w:hint="eastAsia"/>
          <w:b/>
          <w:highlight w:val="yellow"/>
        </w:rPr>
        <w:t>Proposed offline agreement</w:t>
      </w:r>
      <w:r>
        <w:rPr>
          <w:b/>
          <w:highlight w:val="yellow"/>
        </w:rPr>
        <w:t xml:space="preserve"> (based on Alt3 above)</w:t>
      </w:r>
    </w:p>
    <w:p w14:paraId="5619C3C0" w14:textId="77777777" w:rsidR="008D2B52" w:rsidRPr="00D608B9" w:rsidRDefault="008D2B52" w:rsidP="008D2B52">
      <w:pPr>
        <w:rPr>
          <w:lang w:eastAsia="x-none"/>
        </w:rPr>
      </w:pPr>
      <w:r w:rsidRPr="00D608B9">
        <w:rPr>
          <w:lang w:eastAsia="x-none"/>
        </w:rPr>
        <w:t>If enhanced dynamic codebook is configured, for a PDSCH scheduled by DL DCI 1_0:</w:t>
      </w:r>
    </w:p>
    <w:p w14:paraId="35777FBB" w14:textId="77777777" w:rsidR="008D2B52" w:rsidRPr="00D608B9" w:rsidRDefault="008D2B52" w:rsidP="008D2B52">
      <w:pPr>
        <w:widowControl/>
        <w:numPr>
          <w:ilvl w:val="0"/>
          <w:numId w:val="57"/>
        </w:numPr>
        <w:kinsoku/>
        <w:overflowPunct/>
        <w:autoSpaceDE/>
        <w:autoSpaceDN/>
        <w:adjustRightInd/>
        <w:spacing w:after="0"/>
        <w:ind w:left="360"/>
        <w:jc w:val="left"/>
        <w:textAlignment w:val="auto"/>
        <w:rPr>
          <w:lang w:eastAsia="x-none"/>
        </w:rPr>
      </w:pPr>
      <w:r w:rsidRPr="00D608B9">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C8A2873" w14:textId="77777777" w:rsidR="00D634F1" w:rsidRPr="00D608B9" w:rsidRDefault="00D634F1" w:rsidP="00D634F1">
      <w:pPr>
        <w:widowControl/>
        <w:numPr>
          <w:ilvl w:val="1"/>
          <w:numId w:val="57"/>
        </w:numPr>
        <w:kinsoku/>
        <w:overflowPunct/>
        <w:autoSpaceDE/>
        <w:autoSpaceDN/>
        <w:adjustRightInd/>
        <w:spacing w:after="0"/>
        <w:jc w:val="left"/>
        <w:textAlignment w:val="auto"/>
        <w:rPr>
          <w:lang w:eastAsia="x-none"/>
        </w:rPr>
      </w:pPr>
      <w:r w:rsidRPr="00D608B9">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3B3EB452" w14:textId="77777777" w:rsidR="00D634F1" w:rsidRPr="00D608B9" w:rsidRDefault="00D634F1" w:rsidP="00D634F1">
      <w:pPr>
        <w:widowControl/>
        <w:numPr>
          <w:ilvl w:val="1"/>
          <w:numId w:val="57"/>
        </w:numPr>
        <w:kinsoku/>
        <w:overflowPunct/>
        <w:autoSpaceDE/>
        <w:autoSpaceDN/>
        <w:adjustRightInd/>
        <w:spacing w:after="0"/>
        <w:jc w:val="left"/>
        <w:textAlignment w:val="auto"/>
        <w:rPr>
          <w:lang w:eastAsia="x-none"/>
        </w:rPr>
      </w:pPr>
      <w:r w:rsidRPr="00D608B9">
        <w:rPr>
          <w:lang w:eastAsia="x-none"/>
        </w:rPr>
        <w:lastRenderedPageBreak/>
        <w:t xml:space="preserve">If the C-DAI received in the first DCI format 1_0 </w:t>
      </w:r>
      <w:r w:rsidRPr="00D608B9">
        <w:rPr>
          <w:rFonts w:hint="eastAsia"/>
          <w:lang w:eastAsia="x-none"/>
        </w:rPr>
        <w:t xml:space="preserve">received after </w:t>
      </w:r>
      <w:r w:rsidRPr="00D608B9">
        <w:rPr>
          <w:lang w:eastAsia="x-none"/>
        </w:rPr>
        <w:t>the latest</w:t>
      </w:r>
      <w:r w:rsidRPr="00D608B9">
        <w:rPr>
          <w:rFonts w:hint="eastAsia"/>
          <w:lang w:eastAsia="x-none"/>
        </w:rPr>
        <w:t xml:space="preserve"> PUCCH occasion</w:t>
      </w:r>
      <w:r w:rsidRPr="00D608B9">
        <w:rPr>
          <w:lang w:eastAsia="x-none"/>
        </w:rPr>
        <w:t xml:space="preserve"> is not reset, and if the UE didn’t detect a DCI format 1_1 since the latest PUCCH occasion, the UE assumes that missed DCIs are DCI formats 1_0</w:t>
      </w:r>
    </w:p>
    <w:p w14:paraId="1E4FE6C0" w14:textId="77777777" w:rsidR="008D2B52" w:rsidRDefault="008D2B52" w:rsidP="007043AD">
      <w:pPr>
        <w:widowControl/>
        <w:kinsoku/>
        <w:overflowPunct/>
        <w:autoSpaceDE/>
        <w:autoSpaceDN/>
        <w:adjustRightInd/>
        <w:spacing w:after="0"/>
        <w:jc w:val="left"/>
        <w:textAlignment w:val="auto"/>
        <w:rPr>
          <w:rFonts w:ascii="Times" w:hAnsi="Times"/>
          <w:snapToGrid/>
          <w:kern w:val="0"/>
          <w:szCs w:val="24"/>
          <w:lang w:eastAsia="x-none"/>
        </w:rPr>
      </w:pPr>
    </w:p>
    <w:p w14:paraId="5FA7F984" w14:textId="77777777" w:rsidR="00B04B67" w:rsidRDefault="00B04B67" w:rsidP="00B04B67">
      <w:pPr>
        <w:pStyle w:val="Heading3"/>
        <w:numPr>
          <w:ilvl w:val="3"/>
          <w:numId w:val="1"/>
        </w:numPr>
      </w:pPr>
      <w:bookmarkStart w:id="13" w:name="_Toc25053076"/>
      <w:r>
        <w:rPr>
          <w:rFonts w:hint="eastAsia"/>
        </w:rPr>
        <w:t>DL SPS</w:t>
      </w:r>
      <w:bookmarkEnd w:id="13"/>
    </w:p>
    <w:p w14:paraId="4A1C3344"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Summary of issue: </w:t>
      </w:r>
      <w:r>
        <w:rPr>
          <w:rFonts w:ascii="Times" w:hAnsi="Times"/>
          <w:snapToGrid/>
          <w:kern w:val="0"/>
          <w:szCs w:val="24"/>
          <w:lang w:eastAsia="x-none"/>
        </w:rPr>
        <w:t>what is the UE behaviour when the UE is scheduled with DL SPS and the UE is configured with enhanced dynamic codebook? How does the UE handle a non-numerical K1 value in a DL DCI activating DL SPS?</w:t>
      </w:r>
    </w:p>
    <w:p w14:paraId="6BB07FB6" w14:textId="77777777" w:rsidR="00B04B67" w:rsidRPr="00B55E52"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6D20529D" w14:textId="77777777" w:rsidR="00B04B67" w:rsidRPr="00F60D6E" w:rsidRDefault="00B04B67" w:rsidP="00B04B67">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Summary of companies</w:t>
      </w:r>
      <w:r w:rsidRPr="00F60D6E">
        <w:rPr>
          <w:rFonts w:ascii="Times" w:hAnsi="Times"/>
          <w:snapToGrid/>
          <w:kern w:val="0"/>
          <w:szCs w:val="24"/>
          <w:u w:val="single"/>
          <w:lang w:eastAsia="x-none"/>
        </w:rPr>
        <w:t>’ views at RAN1#99:</w:t>
      </w:r>
    </w:p>
    <w:p w14:paraId="0C0E47A6" w14:textId="281C5D12" w:rsidR="00B04B67" w:rsidRDefault="00C62584"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Only </w:t>
      </w:r>
      <w:r>
        <w:rPr>
          <w:rFonts w:ascii="Times" w:hAnsi="Times"/>
          <w:snapToGrid/>
          <w:kern w:val="0"/>
          <w:szCs w:val="24"/>
          <w:lang w:eastAsia="x-none"/>
        </w:rPr>
        <w:t>three</w:t>
      </w:r>
      <w:r>
        <w:rPr>
          <w:rFonts w:ascii="Times" w:hAnsi="Times" w:hint="eastAsia"/>
          <w:snapToGrid/>
          <w:kern w:val="0"/>
          <w:szCs w:val="24"/>
          <w:lang w:eastAsia="x-none"/>
        </w:rPr>
        <w:t xml:space="preserve"> companies </w:t>
      </w:r>
      <w:r w:rsidR="0083268F">
        <w:rPr>
          <w:rFonts w:ascii="Times" w:hAnsi="Times"/>
          <w:snapToGrid/>
          <w:kern w:val="0"/>
          <w:szCs w:val="24"/>
          <w:lang w:eastAsia="x-none"/>
        </w:rPr>
        <w:t xml:space="preserve">(Huawei, Vivo, Intel) </w:t>
      </w:r>
      <w:r>
        <w:rPr>
          <w:rFonts w:ascii="Times" w:hAnsi="Times" w:hint="eastAsia"/>
          <w:snapToGrid/>
          <w:kern w:val="0"/>
          <w:szCs w:val="24"/>
          <w:lang w:eastAsia="x-none"/>
        </w:rPr>
        <w:t xml:space="preserve">provided analysis and proposal for enhanced dynamic </w:t>
      </w:r>
      <w:r>
        <w:rPr>
          <w:rFonts w:ascii="Times" w:hAnsi="Times"/>
          <w:snapToGrid/>
          <w:kern w:val="0"/>
          <w:szCs w:val="24"/>
          <w:lang w:eastAsia="x-none"/>
        </w:rPr>
        <w:t>codebook</w:t>
      </w:r>
      <w:r>
        <w:rPr>
          <w:rFonts w:ascii="Times" w:hAnsi="Times" w:hint="eastAsia"/>
          <w:snapToGrid/>
          <w:kern w:val="0"/>
          <w:szCs w:val="24"/>
          <w:lang w:eastAsia="x-none"/>
        </w:rPr>
        <w:t xml:space="preserve"> </w:t>
      </w:r>
      <w:r>
        <w:rPr>
          <w:rFonts w:ascii="Times" w:hAnsi="Times"/>
          <w:snapToGrid/>
          <w:kern w:val="0"/>
          <w:szCs w:val="24"/>
          <w:lang w:eastAsia="x-none"/>
        </w:rPr>
        <w:t xml:space="preserve">operation with DL SPS, and two companies provided analysis for DL SPS with </w:t>
      </w:r>
      <w:r>
        <w:rPr>
          <w:rFonts w:ascii="Times" w:hAnsi="Times" w:hint="eastAsia"/>
          <w:snapToGrid/>
          <w:kern w:val="0"/>
          <w:szCs w:val="24"/>
          <w:lang w:eastAsia="x-none"/>
        </w:rPr>
        <w:t xml:space="preserve">enhanced dynamic </w:t>
      </w:r>
      <w:r>
        <w:rPr>
          <w:rFonts w:ascii="Times" w:hAnsi="Times"/>
          <w:snapToGrid/>
          <w:kern w:val="0"/>
          <w:szCs w:val="24"/>
          <w:lang w:eastAsia="x-none"/>
        </w:rPr>
        <w:t>codebook</w:t>
      </w:r>
      <w:r>
        <w:rPr>
          <w:rFonts w:ascii="Times" w:hAnsi="Times" w:hint="eastAsia"/>
          <w:snapToGrid/>
          <w:kern w:val="0"/>
          <w:szCs w:val="24"/>
          <w:lang w:eastAsia="x-none"/>
        </w:rPr>
        <w:t xml:space="preserve"> </w:t>
      </w:r>
      <w:r>
        <w:rPr>
          <w:rFonts w:ascii="Times" w:hAnsi="Times"/>
          <w:snapToGrid/>
          <w:kern w:val="0"/>
          <w:szCs w:val="24"/>
          <w:lang w:eastAsia="x-none"/>
        </w:rPr>
        <w:t>and one-shot HARQ feedback.</w:t>
      </w:r>
      <w:r w:rsidR="0083268F">
        <w:rPr>
          <w:rFonts w:ascii="Times" w:hAnsi="Times"/>
          <w:snapToGrid/>
          <w:kern w:val="0"/>
          <w:szCs w:val="24"/>
          <w:lang w:eastAsia="x-none"/>
        </w:rPr>
        <w:t xml:space="preserve"> </w:t>
      </w:r>
      <w:r w:rsidR="0083268F" w:rsidRPr="0083268F">
        <w:rPr>
          <w:rFonts w:ascii="Times" w:hAnsi="Times"/>
          <w:snapToGrid/>
          <w:kern w:val="0"/>
          <w:szCs w:val="24"/>
          <w:lang w:eastAsia="x-none"/>
        </w:rPr>
        <w:t>Samsung and Sharp also raised issue</w:t>
      </w:r>
      <w:r w:rsidR="0083268F">
        <w:rPr>
          <w:rFonts w:ascii="Times" w:hAnsi="Times"/>
          <w:snapToGrid/>
          <w:kern w:val="0"/>
          <w:szCs w:val="24"/>
          <w:lang w:eastAsia="x-none"/>
        </w:rPr>
        <w:t>s</w:t>
      </w:r>
      <w:r w:rsidR="0083268F" w:rsidRPr="0083268F">
        <w:rPr>
          <w:rFonts w:ascii="Times" w:hAnsi="Times"/>
          <w:snapToGrid/>
          <w:kern w:val="0"/>
          <w:szCs w:val="24"/>
          <w:lang w:eastAsia="x-none"/>
        </w:rPr>
        <w:t xml:space="preserve"> for the combination of DL SPS with enhanced dynamic codebook and one-shot HARQ-ACK feedback, in relation to the value of NDI.</w:t>
      </w:r>
    </w:p>
    <w:p w14:paraId="095D4CA3"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2E8D970B" w14:textId="7651EC02" w:rsidR="0083268F" w:rsidRPr="00F60D6E" w:rsidRDefault="0083268F" w:rsidP="0083268F">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 xml:space="preserve">Summary of </w:t>
      </w:r>
      <w:r w:rsidRPr="00F60D6E">
        <w:rPr>
          <w:rFonts w:ascii="Times" w:hAnsi="Times"/>
          <w:snapToGrid/>
          <w:kern w:val="0"/>
          <w:szCs w:val="24"/>
          <w:u w:val="single"/>
          <w:lang w:eastAsia="x-none"/>
        </w:rPr>
        <w:t>alternatives:</w:t>
      </w:r>
    </w:p>
    <w:p w14:paraId="6BB4CD78" w14:textId="560A3AD1" w:rsidR="00B04B67" w:rsidRDefault="00B04B67" w:rsidP="00B04B67">
      <w:pPr>
        <w:rPr>
          <w:lang w:eastAsia="x-none"/>
        </w:rPr>
      </w:pPr>
      <w:r w:rsidRPr="005E03F0">
        <w:rPr>
          <w:lang w:eastAsia="x-none"/>
        </w:rPr>
        <w:t xml:space="preserve">If enhanced dynamic codebook is configured, for a PDSCH scheduled by </w:t>
      </w:r>
      <w:r w:rsidR="00264504">
        <w:rPr>
          <w:lang w:eastAsia="x-none"/>
        </w:rPr>
        <w:t xml:space="preserve">a </w:t>
      </w:r>
      <w:r w:rsidRPr="005E03F0">
        <w:rPr>
          <w:lang w:eastAsia="x-none"/>
        </w:rPr>
        <w:t xml:space="preserve">DL DCI </w:t>
      </w:r>
      <w:r w:rsidR="00264504">
        <w:rPr>
          <w:lang w:eastAsia="x-none"/>
        </w:rPr>
        <w:t>activating DL SPS</w:t>
      </w:r>
      <w:r w:rsidRPr="005E03F0">
        <w:rPr>
          <w:lang w:eastAsia="x-none"/>
        </w:rPr>
        <w:t>:</w:t>
      </w:r>
    </w:p>
    <w:p w14:paraId="6B8B3082" w14:textId="77777777" w:rsidR="00D64D05" w:rsidRDefault="00D64D05" w:rsidP="00264504">
      <w:pPr>
        <w:widowControl/>
        <w:numPr>
          <w:ilvl w:val="0"/>
          <w:numId w:val="18"/>
        </w:numPr>
        <w:kinsoku/>
        <w:overflowPunct/>
        <w:autoSpaceDE/>
        <w:autoSpaceDN/>
        <w:adjustRightInd/>
        <w:spacing w:after="0"/>
        <w:jc w:val="left"/>
        <w:textAlignment w:val="auto"/>
        <w:rPr>
          <w:lang w:eastAsia="x-none"/>
        </w:rPr>
      </w:pPr>
      <w:r>
        <w:rPr>
          <w:lang w:eastAsia="x-none"/>
        </w:rPr>
        <w:t>Alt1</w:t>
      </w:r>
    </w:p>
    <w:p w14:paraId="337FF4C7" w14:textId="1C3184CB" w:rsidR="003426AF" w:rsidRDefault="00264504"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DCI 1_1: </w:t>
      </w:r>
      <w:r w:rsidRPr="00264504">
        <w:rPr>
          <w:lang w:eastAsia="x-none"/>
        </w:rPr>
        <w:t xml:space="preserve">UE reports the corresponding HARQ-ACK feedback as part of the PDSCH group which is indicated by the DCI </w:t>
      </w:r>
      <w:r>
        <w:rPr>
          <w:lang w:eastAsia="x-none"/>
        </w:rPr>
        <w:t xml:space="preserve">1_1 </w:t>
      </w:r>
      <w:r w:rsidRPr="00D64D05">
        <w:rPr>
          <w:lang w:eastAsia="x-none"/>
        </w:rPr>
        <w:t>activating</w:t>
      </w:r>
      <w:r w:rsidR="00D64D05">
        <w:rPr>
          <w:lang w:eastAsia="x-none"/>
        </w:rPr>
        <w:t xml:space="preserve"> </w:t>
      </w:r>
      <w:r w:rsidRPr="00264504">
        <w:rPr>
          <w:lang w:eastAsia="x-none"/>
        </w:rPr>
        <w:t>SPS PDSCH reception</w:t>
      </w:r>
    </w:p>
    <w:p w14:paraId="617F4182" w14:textId="22F9E702" w:rsidR="00264504" w:rsidRDefault="00264504"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DCI 1_0: </w:t>
      </w:r>
      <w:r w:rsidRPr="00264504">
        <w:rPr>
          <w:lang w:eastAsia="x-none"/>
        </w:rPr>
        <w:t>UE reports the corresponding HARQ-ACK feedback as part of the PDSCH group #0</w:t>
      </w:r>
    </w:p>
    <w:p w14:paraId="4614AFF9" w14:textId="32C018EB" w:rsidR="009334ED" w:rsidRDefault="009334ED"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A UE is not expected to receive a non-numerical value of K1 in a DL DCI </w:t>
      </w:r>
      <w:r w:rsidR="00D64D05" w:rsidRPr="00D64D05">
        <w:rPr>
          <w:lang w:eastAsia="x-none"/>
        </w:rPr>
        <w:t>activating</w:t>
      </w:r>
      <w:r w:rsidR="00D64D05">
        <w:rPr>
          <w:lang w:eastAsia="x-none"/>
        </w:rPr>
        <w:t xml:space="preserve"> </w:t>
      </w:r>
      <w:r>
        <w:rPr>
          <w:lang w:eastAsia="x-none"/>
        </w:rPr>
        <w:t>DL SPS</w:t>
      </w:r>
    </w:p>
    <w:p w14:paraId="6E358F15" w14:textId="4A9D8A28" w:rsidR="00A6729E" w:rsidRDefault="00A6729E" w:rsidP="00D64D05">
      <w:pPr>
        <w:widowControl/>
        <w:numPr>
          <w:ilvl w:val="1"/>
          <w:numId w:val="18"/>
        </w:numPr>
        <w:kinsoku/>
        <w:overflowPunct/>
        <w:autoSpaceDE/>
        <w:autoSpaceDN/>
        <w:adjustRightInd/>
        <w:spacing w:after="0"/>
        <w:jc w:val="left"/>
        <w:textAlignment w:val="auto"/>
        <w:rPr>
          <w:lang w:eastAsia="x-none"/>
        </w:rPr>
      </w:pPr>
      <w:r>
        <w:rPr>
          <w:lang w:eastAsia="x-none"/>
        </w:rPr>
        <w:t>PDSCH group indication should be consistent in DL SPS activation and DL SPS release DCIs</w:t>
      </w:r>
    </w:p>
    <w:p w14:paraId="502DBD6F" w14:textId="18B3D9A5" w:rsidR="00C62584" w:rsidRDefault="00C62584" w:rsidP="00C62584">
      <w:pPr>
        <w:widowControl/>
        <w:numPr>
          <w:ilvl w:val="0"/>
          <w:numId w:val="18"/>
        </w:numPr>
        <w:kinsoku/>
        <w:overflowPunct/>
        <w:autoSpaceDE/>
        <w:autoSpaceDN/>
        <w:adjustRightInd/>
        <w:spacing w:after="0"/>
        <w:jc w:val="left"/>
        <w:textAlignment w:val="auto"/>
        <w:rPr>
          <w:lang w:eastAsia="x-none"/>
        </w:rPr>
      </w:pPr>
      <w:r>
        <w:rPr>
          <w:lang w:eastAsia="x-none"/>
        </w:rPr>
        <w:t>Alt</w:t>
      </w:r>
      <w:r w:rsidR="0083268F">
        <w:rPr>
          <w:lang w:eastAsia="x-none"/>
        </w:rPr>
        <w:t>2</w:t>
      </w:r>
    </w:p>
    <w:p w14:paraId="05C937E6" w14:textId="45E17AC4" w:rsidR="00C62584" w:rsidRPr="00264504" w:rsidRDefault="00C62584" w:rsidP="00C62584">
      <w:pPr>
        <w:widowControl/>
        <w:numPr>
          <w:ilvl w:val="1"/>
          <w:numId w:val="18"/>
        </w:numPr>
        <w:kinsoku/>
        <w:overflowPunct/>
        <w:autoSpaceDE/>
        <w:autoSpaceDN/>
        <w:adjustRightInd/>
        <w:spacing w:after="0"/>
        <w:jc w:val="left"/>
        <w:textAlignment w:val="auto"/>
        <w:rPr>
          <w:lang w:eastAsia="x-none"/>
        </w:rPr>
      </w:pPr>
      <w:r>
        <w:rPr>
          <w:lang w:eastAsia="x-none"/>
        </w:rPr>
        <w:t>HARQ feedback for DL S</w:t>
      </w:r>
      <w:r w:rsidR="00536B5E">
        <w:rPr>
          <w:lang w:eastAsia="x-none"/>
        </w:rPr>
        <w:t>PS</w:t>
      </w:r>
      <w:r>
        <w:rPr>
          <w:lang w:eastAsia="x-none"/>
        </w:rPr>
        <w:t xml:space="preserve"> follows th</w:t>
      </w:r>
      <w:r w:rsidR="0083268F">
        <w:rPr>
          <w:lang w:eastAsia="x-none"/>
        </w:rPr>
        <w:t xml:space="preserve">e same behaviour as for DCI 1_0, where </w:t>
      </w:r>
      <w:r w:rsidR="0083268F" w:rsidRPr="00D64D05">
        <w:rPr>
          <w:lang w:eastAsia="x-none"/>
        </w:rPr>
        <w:t>SPS PDSCH belongs to the PDSCH group #0</w:t>
      </w:r>
    </w:p>
    <w:p w14:paraId="123B59D3"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4E8963AD" w14:textId="15C9CB2B" w:rsidR="00321DC3" w:rsidRDefault="00321DC3"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Summary from online discussion</w:t>
      </w:r>
      <w:r w:rsidR="00B75103">
        <w:rPr>
          <w:rFonts w:ascii="Times" w:hAnsi="Times"/>
          <w:snapToGrid/>
          <w:kern w:val="0"/>
          <w:szCs w:val="24"/>
          <w:lang w:eastAsia="x-none"/>
        </w:rPr>
        <w:t xml:space="preserve"> (not an agreed conclusion)</w:t>
      </w:r>
      <w:r>
        <w:rPr>
          <w:rFonts w:ascii="Times" w:hAnsi="Times" w:hint="eastAsia"/>
          <w:snapToGrid/>
          <w:kern w:val="0"/>
          <w:szCs w:val="24"/>
          <w:lang w:eastAsia="x-none"/>
        </w:rPr>
        <w:t xml:space="preserve">: HARQ </w:t>
      </w:r>
      <w:r>
        <w:rPr>
          <w:rFonts w:ascii="Times" w:hAnsi="Times"/>
          <w:snapToGrid/>
          <w:kern w:val="0"/>
          <w:szCs w:val="24"/>
          <w:lang w:eastAsia="x-none"/>
        </w:rPr>
        <w:t>feedback</w:t>
      </w:r>
      <w:r>
        <w:rPr>
          <w:rFonts w:ascii="Times" w:hAnsi="Times" w:hint="eastAsia"/>
          <w:snapToGrid/>
          <w:kern w:val="0"/>
          <w:szCs w:val="24"/>
          <w:lang w:eastAsia="x-none"/>
        </w:rPr>
        <w:t xml:space="preserve"> </w:t>
      </w:r>
      <w:r>
        <w:rPr>
          <w:rFonts w:ascii="Times" w:hAnsi="Times"/>
          <w:snapToGrid/>
          <w:kern w:val="0"/>
          <w:szCs w:val="24"/>
          <w:lang w:eastAsia="x-none"/>
        </w:rPr>
        <w:t>for SPS PDSCH and for SPS release is normally appended at the end of the reported HARQ codebook without belonging to any PDSCH group defined by enhanced dynamic codebook. This should still be supported without additional impact to the specifications. Re-transmission of HARQ feedback for SPS PDSCH will not be possible.</w:t>
      </w:r>
      <w:r w:rsidR="00EC5939">
        <w:rPr>
          <w:rFonts w:ascii="Times" w:hAnsi="Times"/>
          <w:snapToGrid/>
          <w:kern w:val="0"/>
          <w:szCs w:val="24"/>
          <w:lang w:eastAsia="x-none"/>
        </w:rPr>
        <w:t xml:space="preserve"> </w:t>
      </w:r>
      <w:r w:rsidR="00EC5939" w:rsidRPr="00D634F1">
        <w:rPr>
          <w:rFonts w:ascii="Times" w:hAnsi="Times"/>
          <w:b/>
          <w:snapToGrid/>
          <w:kern w:val="0"/>
          <w:szCs w:val="24"/>
          <w:lang w:eastAsia="x-none"/>
        </w:rPr>
        <w:t>No further discussion is expected</w:t>
      </w:r>
      <w:r w:rsidR="00EC5939">
        <w:rPr>
          <w:rFonts w:ascii="Times" w:hAnsi="Times"/>
          <w:snapToGrid/>
          <w:kern w:val="0"/>
          <w:szCs w:val="24"/>
          <w:lang w:eastAsia="x-none"/>
        </w:rPr>
        <w:t>.</w:t>
      </w:r>
    </w:p>
    <w:p w14:paraId="07C1BDD7" w14:textId="77777777" w:rsidR="00321DC3" w:rsidRDefault="00321DC3" w:rsidP="00B04B67">
      <w:pPr>
        <w:widowControl/>
        <w:kinsoku/>
        <w:overflowPunct/>
        <w:autoSpaceDE/>
        <w:autoSpaceDN/>
        <w:adjustRightInd/>
        <w:spacing w:after="0"/>
        <w:jc w:val="left"/>
        <w:textAlignment w:val="auto"/>
        <w:rPr>
          <w:rFonts w:ascii="Times" w:hAnsi="Times"/>
          <w:snapToGrid/>
          <w:kern w:val="0"/>
          <w:szCs w:val="24"/>
          <w:lang w:eastAsia="x-none"/>
        </w:rPr>
      </w:pPr>
    </w:p>
    <w:p w14:paraId="02C26208" w14:textId="54547D56" w:rsidR="00CC1C65" w:rsidRDefault="00CC1C65" w:rsidP="00CC1C65">
      <w:pPr>
        <w:pStyle w:val="Heading3"/>
        <w:numPr>
          <w:ilvl w:val="3"/>
          <w:numId w:val="1"/>
        </w:numPr>
      </w:pPr>
      <w:bookmarkStart w:id="14" w:name="_Toc25053077"/>
      <w:r>
        <w:t>UL DCI</w:t>
      </w:r>
      <w:r w:rsidR="00312BA8">
        <w:t xml:space="preserve"> 0_1</w:t>
      </w:r>
      <w:bookmarkEnd w:id="14"/>
    </w:p>
    <w:p w14:paraId="50E914DD" w14:textId="6970BC80" w:rsidR="00CF3A3E" w:rsidRDefault="00CF3A3E" w:rsidP="00CF3A3E">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18D2439F" w14:textId="77777777" w:rsidR="00CF3A3E" w:rsidRPr="003F2EE1" w:rsidRDefault="00CF3A3E" w:rsidP="00CF3A3E">
      <w:pPr>
        <w:rPr>
          <w:i/>
          <w:lang w:eastAsia="x-none"/>
        </w:rPr>
      </w:pPr>
      <w:r w:rsidRPr="003F2EE1">
        <w:rPr>
          <w:i/>
          <w:lang w:eastAsia="x-none"/>
        </w:rPr>
        <w:t xml:space="preserve">If enhanced dynamic codebook is configured, the presence of UL DAI for an additional PDSCH group in the non-fallback DCI can be configured by RRC signalling. </w:t>
      </w:r>
    </w:p>
    <w:p w14:paraId="5578DC5D" w14:textId="77777777" w:rsidR="00CF3A3E" w:rsidRPr="003F2EE1" w:rsidRDefault="00CF3A3E" w:rsidP="00B3616A">
      <w:pPr>
        <w:widowControl/>
        <w:numPr>
          <w:ilvl w:val="0"/>
          <w:numId w:val="18"/>
        </w:numPr>
        <w:kinsoku/>
        <w:overflowPunct/>
        <w:autoSpaceDE/>
        <w:autoSpaceDN/>
        <w:adjustRightInd/>
        <w:spacing w:after="0"/>
        <w:jc w:val="left"/>
        <w:textAlignment w:val="auto"/>
        <w:rPr>
          <w:i/>
          <w:lang w:eastAsia="x-none"/>
        </w:rPr>
      </w:pPr>
      <w:r w:rsidRPr="003F2EE1">
        <w:rPr>
          <w:i/>
          <w:highlight w:val="yellow"/>
          <w:lang w:eastAsia="x-none"/>
        </w:rPr>
        <w:t>FFS</w:t>
      </w:r>
      <w:r w:rsidRPr="003F2EE1">
        <w:rPr>
          <w:i/>
          <w:lang w:eastAsia="x-none"/>
        </w:rPr>
        <w:t>: If there is UL DAI configured to be present in the non-fallback DCI for only one group, to which group this UL DAI applies</w:t>
      </w:r>
    </w:p>
    <w:p w14:paraId="0E394A39" w14:textId="77777777" w:rsidR="00CC1C65" w:rsidRDefault="00CC1C65" w:rsidP="00CC1C65"/>
    <w:p w14:paraId="0AD1E53D" w14:textId="724035DC" w:rsidR="0044093F" w:rsidRPr="00F60D6E" w:rsidRDefault="0044093F" w:rsidP="0044093F">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Summary of companies</w:t>
      </w:r>
      <w:r w:rsidR="005B0B1B" w:rsidRPr="00F60D6E">
        <w:rPr>
          <w:rFonts w:ascii="Times" w:hAnsi="Times"/>
          <w:snapToGrid/>
          <w:kern w:val="0"/>
          <w:szCs w:val="24"/>
          <w:u w:val="single"/>
          <w:lang w:eastAsia="x-none"/>
        </w:rPr>
        <w:t>’ views at RAN1#99</w:t>
      </w:r>
    </w:p>
    <w:p w14:paraId="7E553879" w14:textId="2D8E070B" w:rsidR="0044093F" w:rsidRDefault="0044093F" w:rsidP="0044093F">
      <w:pPr>
        <w:widowControl/>
        <w:kinsoku/>
        <w:overflowPunct/>
        <w:autoSpaceDE/>
        <w:autoSpaceDN/>
        <w:adjustRightInd/>
        <w:spacing w:after="0"/>
        <w:jc w:val="left"/>
        <w:textAlignment w:val="auto"/>
        <w:rPr>
          <w:rFonts w:ascii="Times" w:hAnsi="Times"/>
          <w:snapToGrid/>
          <w:kern w:val="0"/>
          <w:szCs w:val="24"/>
          <w:lang w:val="en-US" w:eastAsia="x-none"/>
        </w:rPr>
      </w:pPr>
      <w:r>
        <w:rPr>
          <w:lang w:eastAsia="x-none"/>
        </w:rPr>
        <w:t xml:space="preserve">If UL DAI </w:t>
      </w:r>
      <w:r w:rsidR="002F12FD">
        <w:rPr>
          <w:lang w:eastAsia="x-none"/>
        </w:rPr>
        <w:t xml:space="preserve">is </w:t>
      </w:r>
      <w:r>
        <w:rPr>
          <w:lang w:eastAsia="x-none"/>
        </w:rPr>
        <w:t>configured to be present in the non-fallback DCI for only one group</w:t>
      </w:r>
      <w:r>
        <w:rPr>
          <w:rFonts w:ascii="Times" w:hAnsi="Times"/>
          <w:snapToGrid/>
          <w:kern w:val="0"/>
          <w:szCs w:val="24"/>
          <w:lang w:val="en-US" w:eastAsia="x-none"/>
        </w:rPr>
        <w:t>:</w:t>
      </w:r>
    </w:p>
    <w:p w14:paraId="54AA0FB1" w14:textId="1CDD8944" w:rsidR="002F12FD" w:rsidRPr="002F12FD" w:rsidRDefault="002F12FD" w:rsidP="002F12F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If feedback is requested for just one group, then this UL DAI applies to the reported group.</w:t>
      </w:r>
    </w:p>
    <w:p w14:paraId="1B28ECEB" w14:textId="60D2DA30" w:rsidR="002F12FD" w:rsidRPr="00B76BB0" w:rsidRDefault="002F12FD" w:rsidP="00B76BB0">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Supported by</w:t>
      </w:r>
      <w:r>
        <w:rPr>
          <w:rFonts w:ascii="Times" w:hAnsi="Times"/>
          <w:snapToGrid/>
          <w:kern w:val="0"/>
          <w:szCs w:val="24"/>
          <w:lang w:eastAsia="x-none"/>
        </w:rPr>
        <w:t xml:space="preserve"> </w:t>
      </w:r>
      <w:r w:rsidRPr="002F12FD">
        <w:rPr>
          <w:rFonts w:ascii="Times" w:hAnsi="Times"/>
          <w:snapToGrid/>
          <w:kern w:val="0"/>
          <w:szCs w:val="24"/>
          <w:lang w:eastAsia="x-none"/>
        </w:rPr>
        <w:t>(1</w:t>
      </w:r>
      <w:r w:rsidR="00B76BB0">
        <w:rPr>
          <w:rFonts w:ascii="Times" w:hAnsi="Times"/>
          <w:snapToGrid/>
          <w:kern w:val="0"/>
          <w:szCs w:val="24"/>
          <w:lang w:eastAsia="x-none"/>
        </w:rPr>
        <w:t>3</w:t>
      </w:r>
      <w:r w:rsidRPr="002F12FD">
        <w:rPr>
          <w:rFonts w:ascii="Times" w:hAnsi="Times"/>
          <w:snapToGrid/>
          <w:kern w:val="0"/>
          <w:szCs w:val="24"/>
          <w:lang w:eastAsia="x-none"/>
        </w:rPr>
        <w:t xml:space="preserve">): </w:t>
      </w:r>
      <w:r w:rsidRPr="002F12FD">
        <w:rPr>
          <w:rFonts w:ascii="Times" w:hAnsi="Times"/>
          <w:snapToGrid/>
          <w:color w:val="0070C0"/>
          <w:kern w:val="0"/>
          <w:szCs w:val="24"/>
          <w:lang w:eastAsia="x-none"/>
        </w:rPr>
        <w:t>Huawei, HiSilicon,</w:t>
      </w:r>
      <w:r>
        <w:rPr>
          <w:rFonts w:ascii="Times" w:hAnsi="Times"/>
          <w:snapToGrid/>
          <w:color w:val="0070C0"/>
          <w:kern w:val="0"/>
          <w:szCs w:val="24"/>
          <w:lang w:eastAsia="x-none"/>
        </w:rPr>
        <w:t xml:space="preserve"> V</w:t>
      </w:r>
      <w:r w:rsidRPr="002F12FD">
        <w:rPr>
          <w:rFonts w:ascii="Times" w:hAnsi="Times"/>
          <w:snapToGrid/>
          <w:color w:val="0070C0"/>
          <w:kern w:val="0"/>
          <w:szCs w:val="24"/>
          <w:lang w:eastAsia="x-none"/>
        </w:rPr>
        <w:t>ivo, MediaTek, Nokia, Nokia Shanghai Bell, ZTE, Sanechips, LG, Samsung, InterDigital, Qualcomm</w:t>
      </w:r>
      <w:r w:rsidR="00B76BB0">
        <w:rPr>
          <w:rFonts w:ascii="Times" w:hAnsi="Times"/>
          <w:snapToGrid/>
          <w:color w:val="0070C0"/>
          <w:kern w:val="0"/>
          <w:szCs w:val="24"/>
          <w:lang w:eastAsia="x-none"/>
        </w:rPr>
        <w:t>, NTT Docomo</w:t>
      </w:r>
    </w:p>
    <w:p w14:paraId="0C15B144" w14:textId="77777777" w:rsidR="002F12FD" w:rsidRPr="002F12FD" w:rsidRDefault="002F12FD" w:rsidP="002F12F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 xml:space="preserve">If feedback is requested for both groups, </w:t>
      </w:r>
    </w:p>
    <w:p w14:paraId="373E3287" w14:textId="0460D708" w:rsid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Huawei, HiSilicon, Qualcomm</w:t>
      </w:r>
      <w:r w:rsidRPr="002F12FD">
        <w:rPr>
          <w:rFonts w:ascii="Times" w:hAnsi="Times" w:hint="eastAsia"/>
          <w:snapToGrid/>
          <w:kern w:val="0"/>
          <w:szCs w:val="24"/>
          <w:lang w:eastAsia="x-none"/>
        </w:rPr>
        <w:t>:</w:t>
      </w:r>
      <w:r w:rsidR="00311E1F">
        <w:rPr>
          <w:rFonts w:ascii="Times" w:hAnsi="Times"/>
          <w:snapToGrid/>
          <w:kern w:val="0"/>
          <w:szCs w:val="24"/>
          <w:lang w:eastAsia="x-none"/>
        </w:rPr>
        <w:t xml:space="preserve"> </w:t>
      </w:r>
      <w:r w:rsidRPr="002F12FD">
        <w:rPr>
          <w:rFonts w:ascii="Times" w:hAnsi="Times"/>
          <w:snapToGrid/>
          <w:kern w:val="0"/>
          <w:szCs w:val="24"/>
          <w:lang w:eastAsia="x-none"/>
        </w:rPr>
        <w:t>UL DAI applies to group #0, and the UE derives the DAI for group #1 by the last DL DCI scheduling PDSCH reception for group #1.</w:t>
      </w:r>
    </w:p>
    <w:p w14:paraId="2CC5E618" w14:textId="599140A7" w:rsidR="00B76BB0" w:rsidRPr="002F12FD" w:rsidRDefault="00B76BB0"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t>NTT Docomo</w:t>
      </w:r>
      <w:r w:rsidR="00EA7567">
        <w:rPr>
          <w:rFonts w:ascii="Times" w:hAnsi="Times"/>
          <w:snapToGrid/>
          <w:color w:val="0070C0"/>
          <w:kern w:val="0"/>
          <w:szCs w:val="24"/>
          <w:lang w:eastAsia="x-none"/>
        </w:rPr>
        <w:t>, ZTE, LGE</w:t>
      </w:r>
      <w:r w:rsidRPr="00B76BB0">
        <w:rPr>
          <w:rFonts w:ascii="Times" w:hAnsi="Times"/>
          <w:snapToGrid/>
          <w:kern w:val="0"/>
          <w:szCs w:val="24"/>
          <w:lang w:eastAsia="x-none"/>
        </w:rPr>
        <w:t>:</w:t>
      </w:r>
      <w:r>
        <w:rPr>
          <w:rFonts w:ascii="Times" w:hAnsi="Times"/>
          <w:snapToGrid/>
          <w:kern w:val="0"/>
          <w:szCs w:val="24"/>
          <w:lang w:eastAsia="x-none"/>
        </w:rPr>
        <w:t xml:space="preserve"> </w:t>
      </w:r>
      <w:r w:rsidRPr="00B76BB0">
        <w:rPr>
          <w:rFonts w:ascii="Times" w:hAnsi="Times"/>
          <w:snapToGrid/>
          <w:kern w:val="0"/>
          <w:szCs w:val="24"/>
          <w:lang w:eastAsia="x-none"/>
        </w:rPr>
        <w:t>UL DAI reflects the latest T-DAI value of the latest transmitted group included in the HARQ-ACK feedback</w:t>
      </w:r>
    </w:p>
    <w:p w14:paraId="6825410E" w14:textId="71156B24" w:rsid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Vivo, Sharp</w:t>
      </w:r>
      <w:r w:rsidRPr="002F12FD">
        <w:rPr>
          <w:rFonts w:ascii="Times" w:hAnsi="Times" w:hint="eastAsia"/>
          <w:snapToGrid/>
          <w:kern w:val="0"/>
          <w:szCs w:val="24"/>
          <w:lang w:eastAsia="x-none"/>
        </w:rPr>
        <w:t>:</w:t>
      </w:r>
      <w:r>
        <w:rPr>
          <w:rFonts w:ascii="Times" w:hAnsi="Times"/>
          <w:snapToGrid/>
          <w:kern w:val="0"/>
          <w:szCs w:val="24"/>
          <w:lang w:eastAsia="x-none"/>
        </w:rPr>
        <w:t xml:space="preserve"> </w:t>
      </w:r>
      <w:r w:rsidRPr="002F12FD">
        <w:rPr>
          <w:rFonts w:ascii="Times" w:hAnsi="Times"/>
          <w:snapToGrid/>
          <w:kern w:val="0"/>
          <w:szCs w:val="24"/>
          <w:lang w:eastAsia="x-none"/>
        </w:rPr>
        <w:t>UL DAI is the sum of DAI for each involved PDSCH group with modulus operation</w:t>
      </w:r>
    </w:p>
    <w:p w14:paraId="744FBCEF" w14:textId="3CB0537A" w:rsidR="00F60D6E" w:rsidRPr="002F12FD" w:rsidRDefault="00F60D6E" w:rsidP="00F60D6E">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t>OPPO:</w:t>
      </w:r>
      <w:r>
        <w:rPr>
          <w:rFonts w:ascii="Times" w:hAnsi="Times"/>
          <w:snapToGrid/>
          <w:kern w:val="0"/>
          <w:szCs w:val="24"/>
          <w:lang w:eastAsia="x-none"/>
        </w:rPr>
        <w:t xml:space="preserve"> </w:t>
      </w:r>
      <w:r w:rsidRPr="00F60D6E">
        <w:rPr>
          <w:rFonts w:ascii="Times" w:hAnsi="Times"/>
          <w:snapToGrid/>
          <w:kern w:val="0"/>
          <w:szCs w:val="24"/>
          <w:lang w:eastAsia="x-none"/>
        </w:rPr>
        <w:t>If T-DAI for non-scheduled group are not configured, UL DAI is used to indicate the total number of PDSCHs in the group not scheduled by the triggering DL grant; Otherwise, UL DAI is used to indicate the total number of PDSCHs in the group scheduled by the triggering DL grant</w:t>
      </w:r>
    </w:p>
    <w:p w14:paraId="783D9205" w14:textId="2D1D32E1" w:rsidR="002F12FD" w:rsidRP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Samsung</w:t>
      </w:r>
      <w:r w:rsidR="00B779AE">
        <w:rPr>
          <w:rFonts w:ascii="Times" w:hAnsi="Times"/>
          <w:snapToGrid/>
          <w:color w:val="0070C0"/>
          <w:kern w:val="0"/>
          <w:szCs w:val="24"/>
          <w:lang w:eastAsia="x-none"/>
        </w:rPr>
        <w:t>, Intel</w:t>
      </w:r>
      <w:r w:rsidRPr="002F12FD">
        <w:rPr>
          <w:rFonts w:ascii="Times" w:hAnsi="Times"/>
          <w:snapToGrid/>
          <w:kern w:val="0"/>
          <w:szCs w:val="24"/>
          <w:lang w:eastAsia="x-none"/>
        </w:rPr>
        <w:t>: not supported</w:t>
      </w:r>
    </w:p>
    <w:p w14:paraId="674C29C0" w14:textId="77777777" w:rsidR="0044093F" w:rsidRDefault="0044093F" w:rsidP="0044093F">
      <w:pPr>
        <w:widowControl/>
        <w:kinsoku/>
        <w:overflowPunct/>
        <w:autoSpaceDE/>
        <w:autoSpaceDN/>
        <w:adjustRightInd/>
        <w:spacing w:after="0"/>
        <w:jc w:val="left"/>
        <w:textAlignment w:val="auto"/>
        <w:rPr>
          <w:rFonts w:ascii="Times" w:hAnsi="Times"/>
          <w:snapToGrid/>
          <w:kern w:val="0"/>
          <w:szCs w:val="24"/>
          <w:lang w:eastAsia="x-none"/>
        </w:rPr>
      </w:pPr>
    </w:p>
    <w:p w14:paraId="5F104692" w14:textId="0DD4CAB2" w:rsidR="00B76BB0" w:rsidRPr="00B76BB0" w:rsidRDefault="00B76BB0" w:rsidP="00B76BB0">
      <w:pPr>
        <w:widowControl/>
        <w:kinsoku/>
        <w:overflowPunct/>
        <w:autoSpaceDE/>
        <w:autoSpaceDN/>
        <w:adjustRightInd/>
        <w:spacing w:after="0"/>
        <w:jc w:val="left"/>
        <w:textAlignment w:val="auto"/>
        <w:rPr>
          <w:rFonts w:ascii="Times" w:hAnsi="Times"/>
          <w:snapToGrid/>
          <w:kern w:val="0"/>
          <w:szCs w:val="24"/>
          <w:lang w:eastAsia="x-none"/>
        </w:rPr>
      </w:pPr>
      <w:r w:rsidRPr="00B76BB0">
        <w:rPr>
          <w:rFonts w:ascii="Times" w:hAnsi="Times"/>
          <w:snapToGrid/>
          <w:kern w:val="0"/>
          <w:szCs w:val="24"/>
          <w:lang w:eastAsia="x-none"/>
        </w:rPr>
        <w:t>Q</w:t>
      </w:r>
      <w:r>
        <w:rPr>
          <w:rFonts w:ascii="Times" w:hAnsi="Times"/>
          <w:snapToGrid/>
          <w:kern w:val="0"/>
          <w:szCs w:val="24"/>
          <w:lang w:eastAsia="x-none"/>
        </w:rPr>
        <w:t xml:space="preserve">ualcomm </w:t>
      </w:r>
      <w:r w:rsidR="00812A3D">
        <w:rPr>
          <w:rFonts w:ascii="Times" w:hAnsi="Times"/>
          <w:snapToGrid/>
          <w:kern w:val="0"/>
          <w:szCs w:val="24"/>
          <w:lang w:eastAsia="x-none"/>
        </w:rPr>
        <w:t xml:space="preserve">additionally </w:t>
      </w:r>
      <w:r>
        <w:rPr>
          <w:rFonts w:ascii="Times" w:hAnsi="Times"/>
          <w:snapToGrid/>
          <w:kern w:val="0"/>
          <w:szCs w:val="24"/>
          <w:lang w:eastAsia="x-none"/>
        </w:rPr>
        <w:t>proposed that i</w:t>
      </w:r>
      <w:r w:rsidRPr="00B76BB0">
        <w:rPr>
          <w:rFonts w:ascii="Times" w:hAnsi="Times"/>
          <w:snapToGrid/>
          <w:kern w:val="0"/>
          <w:szCs w:val="24"/>
          <w:lang w:eastAsia="x-none"/>
        </w:rPr>
        <w:t>f enhanced dynamic HARQ-Ack codebook is configured, DCI format 0_1 should</w:t>
      </w:r>
      <w:r>
        <w:rPr>
          <w:rFonts w:ascii="Times" w:hAnsi="Times"/>
          <w:snapToGrid/>
          <w:kern w:val="0"/>
          <w:szCs w:val="24"/>
          <w:lang w:eastAsia="x-none"/>
        </w:rPr>
        <w:t xml:space="preserve"> also indicate the value of NFI, and that i</w:t>
      </w:r>
      <w:r w:rsidRPr="00B76BB0">
        <w:rPr>
          <w:rFonts w:ascii="Times" w:hAnsi="Times"/>
          <w:snapToGrid/>
          <w:kern w:val="0"/>
          <w:szCs w:val="24"/>
          <w:lang w:eastAsia="x-none"/>
        </w:rPr>
        <w:t xml:space="preserve">t is configurable whether to include NFI for one PDSCH group or for </w:t>
      </w:r>
      <w:r w:rsidRPr="00B76BB0">
        <w:rPr>
          <w:rFonts w:ascii="Times" w:hAnsi="Times"/>
          <w:snapToGrid/>
          <w:kern w:val="0"/>
          <w:szCs w:val="24"/>
          <w:lang w:eastAsia="x-none"/>
        </w:rPr>
        <w:lastRenderedPageBreak/>
        <w:t>both PDSCH groups (using the same RRC parameter as for the presence of additional UL DAI field).</w:t>
      </w:r>
      <w:r w:rsidR="00812A3D">
        <w:rPr>
          <w:rFonts w:ascii="Times" w:hAnsi="Times"/>
          <w:snapToGrid/>
          <w:kern w:val="0"/>
          <w:szCs w:val="24"/>
          <w:lang w:eastAsia="x-none"/>
        </w:rPr>
        <w:t xml:space="preserve"> LG</w:t>
      </w:r>
      <w:r w:rsidR="00812A3D" w:rsidRPr="00812A3D">
        <w:rPr>
          <w:rFonts w:ascii="Times" w:hAnsi="Times"/>
          <w:snapToGrid/>
          <w:kern w:val="0"/>
          <w:szCs w:val="24"/>
          <w:lang w:eastAsia="x-none"/>
        </w:rPr>
        <w:t xml:space="preserve"> </w:t>
      </w:r>
      <w:r w:rsidR="00812A3D">
        <w:rPr>
          <w:rFonts w:ascii="Times" w:hAnsi="Times"/>
          <w:snapToGrid/>
          <w:kern w:val="0"/>
          <w:szCs w:val="24"/>
          <w:lang w:eastAsia="x-none"/>
        </w:rPr>
        <w:t>s</w:t>
      </w:r>
      <w:r w:rsidR="00812A3D" w:rsidRPr="00812A3D">
        <w:rPr>
          <w:rFonts w:ascii="Times" w:hAnsi="Times"/>
          <w:snapToGrid/>
          <w:kern w:val="0"/>
          <w:szCs w:val="24"/>
          <w:lang w:eastAsia="x-none"/>
        </w:rPr>
        <w:t>hare</w:t>
      </w:r>
      <w:r w:rsidR="00812A3D">
        <w:rPr>
          <w:rFonts w:ascii="Times" w:hAnsi="Times"/>
          <w:snapToGrid/>
          <w:kern w:val="0"/>
          <w:szCs w:val="24"/>
          <w:lang w:eastAsia="x-none"/>
        </w:rPr>
        <w:t>s</w:t>
      </w:r>
      <w:r w:rsidR="00812A3D" w:rsidRPr="00812A3D">
        <w:rPr>
          <w:rFonts w:ascii="Times" w:hAnsi="Times"/>
          <w:snapToGrid/>
          <w:kern w:val="0"/>
          <w:szCs w:val="24"/>
          <w:lang w:eastAsia="x-none"/>
        </w:rPr>
        <w:t xml:space="preserve"> the view with QC on the necessity of NFI signalling in UL DCI to avoid potential A/N misalignment between UE and gNB, and it seems to some discussion on whether to have configurability between one NFI and two NFIs in UL DCI and whether to apply the NFI for one group or both groups if only one NFI is configured</w:t>
      </w:r>
      <w:r w:rsidR="00812A3D">
        <w:rPr>
          <w:rFonts w:ascii="Times" w:hAnsi="Times"/>
          <w:snapToGrid/>
          <w:kern w:val="0"/>
          <w:szCs w:val="24"/>
          <w:lang w:eastAsia="x-none"/>
        </w:rPr>
        <w:t>.</w:t>
      </w:r>
    </w:p>
    <w:p w14:paraId="6EFFA7E8" w14:textId="77777777" w:rsidR="008D53E7" w:rsidRDefault="008D53E7" w:rsidP="0044093F">
      <w:pPr>
        <w:widowControl/>
        <w:kinsoku/>
        <w:overflowPunct/>
        <w:autoSpaceDE/>
        <w:autoSpaceDN/>
        <w:adjustRightInd/>
        <w:spacing w:after="0"/>
        <w:jc w:val="left"/>
        <w:textAlignment w:val="auto"/>
        <w:rPr>
          <w:rFonts w:ascii="Times" w:hAnsi="Times"/>
          <w:snapToGrid/>
          <w:kern w:val="0"/>
          <w:szCs w:val="24"/>
          <w:lang w:eastAsia="x-none"/>
        </w:rPr>
      </w:pPr>
    </w:p>
    <w:p w14:paraId="7B04F626" w14:textId="77777777" w:rsidR="000B10A2" w:rsidRDefault="000B10A2" w:rsidP="00CC1C65"/>
    <w:p w14:paraId="4A0EC79A" w14:textId="77777777" w:rsidR="00EE4A1E" w:rsidRDefault="00EE4A1E" w:rsidP="00EE4A1E">
      <w:pPr>
        <w:rPr>
          <w:lang w:eastAsia="x-none"/>
        </w:rPr>
      </w:pPr>
      <w:r w:rsidRPr="007D7022">
        <w:rPr>
          <w:highlight w:val="green"/>
          <w:lang w:eastAsia="x-none"/>
        </w:rPr>
        <w:t>Agreement</w:t>
      </w:r>
      <w:r>
        <w:rPr>
          <w:highlight w:val="green"/>
          <w:lang w:eastAsia="x-none"/>
        </w:rPr>
        <w:t xml:space="preserve"> (RAN1#99)</w:t>
      </w:r>
      <w:r w:rsidRPr="007D7022">
        <w:rPr>
          <w:highlight w:val="green"/>
          <w:lang w:eastAsia="x-none"/>
        </w:rPr>
        <w:t>:</w:t>
      </w:r>
    </w:p>
    <w:p w14:paraId="2E6792DD" w14:textId="77777777" w:rsidR="00EE4A1E" w:rsidRPr="00EE4A1E" w:rsidRDefault="00EE4A1E" w:rsidP="00EE4A1E">
      <w:pPr>
        <w:rPr>
          <w:i/>
          <w:lang w:eastAsia="zh-CN"/>
        </w:rPr>
      </w:pPr>
      <w:r w:rsidRPr="00EE4A1E">
        <w:rPr>
          <w:i/>
          <w:lang w:eastAsia="zh-CN"/>
        </w:rPr>
        <w:t xml:space="preserve">If UL DAI </w:t>
      </w:r>
      <w:r w:rsidRPr="00EE4A1E">
        <w:rPr>
          <w:i/>
          <w:lang w:eastAsia="x-none"/>
        </w:rPr>
        <w:t>is configured to be present in the non-fallback DCI for two groups</w:t>
      </w:r>
      <w:r w:rsidRPr="00EE4A1E">
        <w:rPr>
          <w:i/>
          <w:lang w:eastAsia="zh-CN"/>
        </w:rPr>
        <w:t>, these UL DAI fields apply separately to each group</w:t>
      </w:r>
    </w:p>
    <w:p w14:paraId="5679E14E" w14:textId="77777777" w:rsidR="00EE4A1E" w:rsidRDefault="00EE4A1E" w:rsidP="00EE4A1E">
      <w:pPr>
        <w:rPr>
          <w:lang w:eastAsia="x-none"/>
        </w:rPr>
      </w:pPr>
    </w:p>
    <w:p w14:paraId="340C3F4E" w14:textId="77777777" w:rsidR="00EE4A1E" w:rsidRDefault="00EE4A1E" w:rsidP="00EE4A1E">
      <w:pPr>
        <w:rPr>
          <w:lang w:eastAsia="x-none"/>
        </w:rPr>
      </w:pPr>
      <w:r w:rsidRPr="00EE4A1E">
        <w:rPr>
          <w:highlight w:val="green"/>
          <w:lang w:eastAsia="x-none"/>
        </w:rPr>
        <w:t>Agreement (RAN1#99):</w:t>
      </w:r>
    </w:p>
    <w:p w14:paraId="5898ABE3" w14:textId="77777777" w:rsidR="00EE4A1E" w:rsidRPr="00EE4A1E" w:rsidRDefault="00EE4A1E" w:rsidP="00EE4A1E">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UL DAI is configured to be present in the non-fallback DCI for only one group, then for enhanced dynamic HARQ-ACK codebook feedback in PUSCH:</w:t>
      </w:r>
    </w:p>
    <w:p w14:paraId="74070D69" w14:textId="77777777" w:rsidR="00EE4A1E" w:rsidRPr="00EE4A1E" w:rsidRDefault="00EE4A1E" w:rsidP="00EE4A1E">
      <w:pPr>
        <w:widowControl/>
        <w:numPr>
          <w:ilvl w:val="1"/>
          <w:numId w:val="57"/>
        </w:numPr>
        <w:kinsoku/>
        <w:overflowPunct/>
        <w:autoSpaceDE/>
        <w:autoSpaceDN/>
        <w:adjustRightInd/>
        <w:spacing w:after="0"/>
        <w:jc w:val="left"/>
        <w:textAlignment w:val="auto"/>
        <w:rPr>
          <w:i/>
          <w:lang w:eastAsia="x-none"/>
        </w:rPr>
      </w:pPr>
      <w:r w:rsidRPr="00EE4A1E">
        <w:rPr>
          <w:i/>
          <w:lang w:eastAsia="zh-CN"/>
        </w:rPr>
        <w:t>If feedback is requested for just one group, then this UL DAI applies to the reported group</w:t>
      </w:r>
    </w:p>
    <w:p w14:paraId="4D9A6F34" w14:textId="77777777" w:rsidR="00EE4A1E" w:rsidRPr="00EE4A1E" w:rsidRDefault="00EE4A1E" w:rsidP="00EE4A1E">
      <w:pPr>
        <w:widowControl/>
        <w:numPr>
          <w:ilvl w:val="1"/>
          <w:numId w:val="57"/>
        </w:numPr>
        <w:kinsoku/>
        <w:overflowPunct/>
        <w:autoSpaceDE/>
        <w:autoSpaceDN/>
        <w:adjustRightInd/>
        <w:spacing w:after="0"/>
        <w:jc w:val="left"/>
        <w:textAlignment w:val="auto"/>
        <w:rPr>
          <w:i/>
          <w:lang w:eastAsia="x-none"/>
        </w:rPr>
      </w:pPr>
      <w:r w:rsidRPr="00EE4A1E">
        <w:rPr>
          <w:i/>
          <w:highlight w:val="yellow"/>
          <w:lang w:eastAsia="zh-CN"/>
        </w:rPr>
        <w:t>FFS (to be resolved in RAN1#99):</w:t>
      </w:r>
      <w:r w:rsidRPr="00EE4A1E">
        <w:rPr>
          <w:i/>
          <w:lang w:eastAsia="zh-CN"/>
        </w:rPr>
        <w:t xml:space="preserve"> If feedback is requested for both groups</w:t>
      </w:r>
    </w:p>
    <w:p w14:paraId="38A8F3AF" w14:textId="77777777" w:rsidR="00EE4A1E" w:rsidRDefault="00EE4A1E" w:rsidP="00EE4A1E">
      <w:pPr>
        <w:rPr>
          <w:lang w:eastAsia="x-none"/>
        </w:rPr>
      </w:pPr>
    </w:p>
    <w:p w14:paraId="465FB963" w14:textId="77777777" w:rsidR="00D634F1" w:rsidRDefault="00D634F1" w:rsidP="00EE4A1E">
      <w:pPr>
        <w:rPr>
          <w:lang w:eastAsia="x-none"/>
        </w:rPr>
      </w:pPr>
    </w:p>
    <w:p w14:paraId="6157E34E" w14:textId="6CCC6BFF" w:rsidR="00D634F1" w:rsidRDefault="00D634F1" w:rsidP="00EE4A1E">
      <w:pPr>
        <w:rPr>
          <w:lang w:eastAsia="x-none"/>
        </w:rPr>
      </w:pPr>
      <w:r>
        <w:rPr>
          <w:rFonts w:hint="eastAsia"/>
          <w:lang w:eastAsia="x-none"/>
        </w:rPr>
        <w:t xml:space="preserve">Summary of proposals for resolving the FFS for the case where </w:t>
      </w:r>
      <w:r>
        <w:rPr>
          <w:lang w:eastAsia="x-none"/>
        </w:rPr>
        <w:t>feedback</w:t>
      </w:r>
      <w:r>
        <w:rPr>
          <w:rFonts w:hint="eastAsia"/>
          <w:lang w:eastAsia="x-none"/>
        </w:rPr>
        <w:t xml:space="preserve"> </w:t>
      </w:r>
      <w:r>
        <w:rPr>
          <w:lang w:eastAsia="x-none"/>
        </w:rPr>
        <w:t xml:space="preserve">is requested for both groups but UL DAI is configured </w:t>
      </w:r>
      <w:r w:rsidRPr="00D634F1">
        <w:rPr>
          <w:lang w:eastAsia="x-none"/>
        </w:rPr>
        <w:t>to be present in the non-fallback DCI for only one group</w:t>
      </w:r>
      <w:r>
        <w:rPr>
          <w:lang w:eastAsia="x-none"/>
        </w:rPr>
        <w:t>:</w:t>
      </w:r>
    </w:p>
    <w:p w14:paraId="0A942101" w14:textId="77777777" w:rsidR="00812A3D" w:rsidRDefault="00812A3D" w:rsidP="00812A3D"/>
    <w:tbl>
      <w:tblPr>
        <w:tblStyle w:val="TableGrid"/>
        <w:tblW w:w="0" w:type="auto"/>
        <w:tblLook w:val="04A0" w:firstRow="1" w:lastRow="0" w:firstColumn="1" w:lastColumn="0" w:noHBand="0" w:noVBand="1"/>
      </w:tblPr>
      <w:tblGrid>
        <w:gridCol w:w="704"/>
        <w:gridCol w:w="4111"/>
        <w:gridCol w:w="4547"/>
      </w:tblGrid>
      <w:tr w:rsidR="0015522A" w14:paraId="10237EBB" w14:textId="77777777" w:rsidTr="0015522A">
        <w:tc>
          <w:tcPr>
            <w:tcW w:w="704" w:type="dxa"/>
          </w:tcPr>
          <w:p w14:paraId="1B663411" w14:textId="77777777" w:rsidR="0015522A" w:rsidRDefault="0015522A" w:rsidP="00CC1C65"/>
        </w:tc>
        <w:tc>
          <w:tcPr>
            <w:tcW w:w="4111" w:type="dxa"/>
          </w:tcPr>
          <w:p w14:paraId="3AE821C7" w14:textId="68DC92D0" w:rsidR="0015522A" w:rsidRPr="0015522A" w:rsidRDefault="0015522A" w:rsidP="00CC1C65">
            <w:r>
              <w:rPr>
                <w:rFonts w:hint="eastAsia"/>
              </w:rPr>
              <w:t xml:space="preserve">Interpretation of the </w:t>
            </w:r>
            <w:r>
              <w:t xml:space="preserve">single </w:t>
            </w:r>
            <w:r>
              <w:rPr>
                <w:rFonts w:hint="eastAsia"/>
              </w:rPr>
              <w:t>UL DAI</w:t>
            </w:r>
          </w:p>
        </w:tc>
        <w:tc>
          <w:tcPr>
            <w:tcW w:w="4547" w:type="dxa"/>
          </w:tcPr>
          <w:p w14:paraId="7664B292" w14:textId="70F911F2" w:rsidR="0015522A" w:rsidRPr="0015522A" w:rsidRDefault="0015522A" w:rsidP="00CC1C65">
            <w:r>
              <w:t>Pros/cons</w:t>
            </w:r>
          </w:p>
        </w:tc>
      </w:tr>
      <w:tr w:rsidR="0015522A" w14:paraId="737C7270" w14:textId="77777777" w:rsidTr="0015522A">
        <w:tc>
          <w:tcPr>
            <w:tcW w:w="704" w:type="dxa"/>
          </w:tcPr>
          <w:p w14:paraId="6717411D" w14:textId="577F227C" w:rsidR="0015522A" w:rsidRDefault="0015522A" w:rsidP="00CC1C65">
            <w:r>
              <w:rPr>
                <w:rFonts w:hint="eastAsia"/>
              </w:rPr>
              <w:t>Alt1</w:t>
            </w:r>
          </w:p>
        </w:tc>
        <w:tc>
          <w:tcPr>
            <w:tcW w:w="4111" w:type="dxa"/>
          </w:tcPr>
          <w:p w14:paraId="0229D2AD" w14:textId="316BF04F" w:rsidR="0015522A" w:rsidRDefault="0015522A" w:rsidP="0015522A">
            <w:r>
              <w:t>T</w:t>
            </w:r>
            <w:r w:rsidRPr="0015522A">
              <w:t>h</w:t>
            </w:r>
            <w:r>
              <w:t>e</w:t>
            </w:r>
            <w:r w:rsidRPr="0015522A">
              <w:t xml:space="preserve"> UL DAI applies to group #0 and the UE derives the DAI for group #1 by the latest DCI scheduling PDSCH reception for group #1 for this HARQ feedback occasion</w:t>
            </w:r>
          </w:p>
        </w:tc>
        <w:tc>
          <w:tcPr>
            <w:tcW w:w="4547" w:type="dxa"/>
          </w:tcPr>
          <w:p w14:paraId="04551DB0" w14:textId="7938FB8F" w:rsidR="0015522A" w:rsidRDefault="000577F6" w:rsidP="00CC1C65">
            <w:r>
              <w:t>P</w:t>
            </w:r>
            <w:r>
              <w:rPr>
                <w:rFonts w:hint="eastAsia"/>
              </w:rPr>
              <w:t>ro:</w:t>
            </w:r>
            <w:r>
              <w:t xml:space="preserve"> can compensate for missing the latest DL DCI scheduling group #0</w:t>
            </w:r>
            <w:r w:rsidR="001E3BE7">
              <w:t xml:space="preserve"> in case T-DAI is signalled only for the scheduled group in DL DCI</w:t>
            </w:r>
          </w:p>
          <w:p w14:paraId="1983E1DC" w14:textId="7D5CD5BA" w:rsidR="000577F6" w:rsidRDefault="000577F6" w:rsidP="007E5A49">
            <w:r>
              <w:t xml:space="preserve">Con: cannot compensate if </w:t>
            </w:r>
            <w:r w:rsidR="007E5A49">
              <w:t xml:space="preserve">group #1 was scheduled by </w:t>
            </w:r>
            <w:r>
              <w:t>the latest missed DCI</w:t>
            </w:r>
            <w:r w:rsidR="00A370DB">
              <w:t>, in which case UE and gNB may have a mismatch in the reported number of A/N bits</w:t>
            </w:r>
            <w:r w:rsidR="007E5A49">
              <w:t>, unless the latest received DCI is not missed and T-DAI for both groups is signalled in DL DCI</w:t>
            </w:r>
          </w:p>
        </w:tc>
      </w:tr>
      <w:tr w:rsidR="0015522A" w14:paraId="21A1E7B5" w14:textId="77777777" w:rsidTr="0015522A">
        <w:tc>
          <w:tcPr>
            <w:tcW w:w="704" w:type="dxa"/>
          </w:tcPr>
          <w:p w14:paraId="083F2867" w14:textId="50609F69" w:rsidR="0015522A" w:rsidRDefault="0015522A" w:rsidP="00CC1C65">
            <w:r>
              <w:rPr>
                <w:rFonts w:hint="eastAsia"/>
              </w:rPr>
              <w:t>Alt2</w:t>
            </w:r>
          </w:p>
        </w:tc>
        <w:tc>
          <w:tcPr>
            <w:tcW w:w="4111" w:type="dxa"/>
          </w:tcPr>
          <w:p w14:paraId="79FDB8AD" w14:textId="4CFEB4C4" w:rsidR="0015522A" w:rsidRDefault="0015522A" w:rsidP="00CC1C65">
            <w:r>
              <w:t>T</w:t>
            </w:r>
            <w:r w:rsidRPr="0015522A">
              <w:t>h</w:t>
            </w:r>
            <w:r>
              <w:t>e</w:t>
            </w:r>
            <w:r w:rsidRPr="0015522A">
              <w:t xml:space="preserve"> UL DAI reflects the T-DAI value of the group scheduled in the latest transmitted DCI for this HARQ feedback occasion</w:t>
            </w:r>
          </w:p>
        </w:tc>
        <w:tc>
          <w:tcPr>
            <w:tcW w:w="4547" w:type="dxa"/>
          </w:tcPr>
          <w:p w14:paraId="66D8F600" w14:textId="4DAD8561" w:rsidR="0015522A" w:rsidRDefault="000577F6" w:rsidP="00CC1C65">
            <w:r>
              <w:t>Pro: can compensate for</w:t>
            </w:r>
            <w:r>
              <w:rPr>
                <w:rFonts w:hint="eastAsia"/>
              </w:rPr>
              <w:t xml:space="preserve"> missing the latest DL DCI</w:t>
            </w:r>
            <w:r w:rsidR="00A370DB">
              <w:t>, no matter which group was scheduled</w:t>
            </w:r>
            <w:r w:rsidR="001E3BE7">
              <w:t xml:space="preserve">, in case T-DAI is signalled only for the scheduled group in DL DCI </w:t>
            </w:r>
          </w:p>
          <w:p w14:paraId="15A2CD12" w14:textId="04AA1FBF" w:rsidR="000577F6" w:rsidRDefault="000577F6" w:rsidP="00A370DB">
            <w:r>
              <w:t>Con: the UE may have missed the latest DCI of the other group and still not have the correct T-DAI value</w:t>
            </w:r>
            <w:r w:rsidR="00A370DB">
              <w:t>, in which case UE and gNB may have a mismatch in the reported number of A/N bits</w:t>
            </w:r>
            <w:r w:rsidR="007E5A49">
              <w:t>, unless the latest received DCI is not missed and T-DAI for both groups is signalled in DL DCI</w:t>
            </w:r>
          </w:p>
        </w:tc>
      </w:tr>
      <w:tr w:rsidR="0015522A" w14:paraId="799793C4" w14:textId="77777777" w:rsidTr="0015522A">
        <w:tc>
          <w:tcPr>
            <w:tcW w:w="704" w:type="dxa"/>
          </w:tcPr>
          <w:p w14:paraId="5B42DF1F" w14:textId="2C6247BA" w:rsidR="0015522A" w:rsidRDefault="0015522A" w:rsidP="00CC1C65">
            <w:r>
              <w:rPr>
                <w:rFonts w:hint="eastAsia"/>
              </w:rPr>
              <w:t>Alt3</w:t>
            </w:r>
          </w:p>
        </w:tc>
        <w:tc>
          <w:tcPr>
            <w:tcW w:w="4111" w:type="dxa"/>
          </w:tcPr>
          <w:p w14:paraId="2F769655" w14:textId="086CE42A" w:rsidR="0015522A" w:rsidRDefault="0015522A" w:rsidP="00CC1C65">
            <w:r>
              <w:t>T</w:t>
            </w:r>
            <w:r w:rsidRPr="0015522A">
              <w:t>h</w:t>
            </w:r>
            <w:r>
              <w:t>e</w:t>
            </w:r>
            <w:r w:rsidRPr="0015522A">
              <w:t xml:space="preserve"> UL DAI is the modulo sum of T-DAI of both PDSCH groups for this HARQ feedback occasion</w:t>
            </w:r>
          </w:p>
        </w:tc>
        <w:tc>
          <w:tcPr>
            <w:tcW w:w="4547" w:type="dxa"/>
          </w:tcPr>
          <w:p w14:paraId="7675942D" w14:textId="2A80980A" w:rsidR="0015522A" w:rsidRDefault="000577F6" w:rsidP="000577F6">
            <w:r>
              <w:rPr>
                <w:rFonts w:hint="eastAsia"/>
              </w:rPr>
              <w:t xml:space="preserve">Pro: </w:t>
            </w:r>
            <w:r w:rsidR="00A370DB" w:rsidRPr="00A370DB">
              <w:t xml:space="preserve">avoid impact on de-multiplexing and decoding of other information (e.g. UL-SCH) multiplexed with the enhanced dynamic codebook in the scheduled PUSCH </w:t>
            </w:r>
            <w:r w:rsidR="00A370DB">
              <w:t>in case of DCI mis</w:t>
            </w:r>
            <w:r w:rsidR="00A370DB" w:rsidRPr="00A370DB">
              <w:t>detection</w:t>
            </w:r>
          </w:p>
          <w:p w14:paraId="73720E32" w14:textId="4B7F5F84" w:rsidR="000577F6" w:rsidRDefault="000577F6" w:rsidP="007E5A49">
            <w:r>
              <w:t>Con: UE cannot determine for which group a DCI was missed if UL DAI does not match the UE’s summation of the latest received T-DAIs for the 2 groups</w:t>
            </w:r>
            <w:r w:rsidR="00A370DB">
              <w:t xml:space="preserve">, so all the A/N feedback </w:t>
            </w:r>
            <w:r w:rsidR="007E5A49">
              <w:t>for both groups is</w:t>
            </w:r>
            <w:r w:rsidR="00A370DB">
              <w:t xml:space="preserve"> reported as NACK</w:t>
            </w:r>
          </w:p>
        </w:tc>
      </w:tr>
      <w:tr w:rsidR="0015522A" w14:paraId="29124095" w14:textId="77777777" w:rsidTr="0015522A">
        <w:tc>
          <w:tcPr>
            <w:tcW w:w="704" w:type="dxa"/>
          </w:tcPr>
          <w:p w14:paraId="470CACEE" w14:textId="5B63E2BB" w:rsidR="0015522A" w:rsidRDefault="0015522A" w:rsidP="00CC1C65">
            <w:r>
              <w:rPr>
                <w:rFonts w:hint="eastAsia"/>
              </w:rPr>
              <w:t>Alt4</w:t>
            </w:r>
          </w:p>
        </w:tc>
        <w:tc>
          <w:tcPr>
            <w:tcW w:w="4111" w:type="dxa"/>
          </w:tcPr>
          <w:p w14:paraId="73EFFD27" w14:textId="32F2A570" w:rsidR="0015522A" w:rsidRDefault="0015522A" w:rsidP="0015522A">
            <w:r>
              <w:t>If DL grant contains DAI only for the scheduled group, UL DAI reflects the T-DAI value of the non-scheduled group in the latest transmitted DCI for this HARQ feedback occasion</w:t>
            </w:r>
          </w:p>
          <w:p w14:paraId="4C530180" w14:textId="21C18BA9" w:rsidR="0015522A" w:rsidRDefault="0015522A" w:rsidP="0015522A">
            <w:r>
              <w:t>If DL grant contains DAI for the two groups, UL DAI reflects the latest T-DAI value of the group scheduled in the latest transmitted DCI for this HARQ feedback occasion</w:t>
            </w:r>
          </w:p>
        </w:tc>
        <w:tc>
          <w:tcPr>
            <w:tcW w:w="4547" w:type="dxa"/>
          </w:tcPr>
          <w:p w14:paraId="55232272" w14:textId="5B2EF7F6" w:rsidR="001E3BE7" w:rsidRDefault="001E3BE7" w:rsidP="001E3BE7">
            <w:r>
              <w:t>In case T-DAI is signalled for both groups in DL DCI, Alt4 is equivalent to Alt2</w:t>
            </w:r>
          </w:p>
          <w:p w14:paraId="3FED5518" w14:textId="416B3011" w:rsidR="001E3BE7" w:rsidRDefault="001E3BE7" w:rsidP="001E3BE7">
            <w:r>
              <w:t>In case T-DAI is signalled only for the scheduled group in DL DCI:</w:t>
            </w:r>
          </w:p>
          <w:p w14:paraId="1ED069A7" w14:textId="7E3AE64A" w:rsidR="0015522A" w:rsidRDefault="000577F6" w:rsidP="001E3BE7">
            <w:r>
              <w:rPr>
                <w:rFonts w:hint="eastAsia"/>
              </w:rPr>
              <w:t xml:space="preserve">Pro: can </w:t>
            </w:r>
            <w:r>
              <w:t>compensate</w:t>
            </w:r>
            <w:r>
              <w:rPr>
                <w:rFonts w:hint="eastAsia"/>
              </w:rPr>
              <w:t xml:space="preserve"> </w:t>
            </w:r>
            <w:r>
              <w:t>the “con”</w:t>
            </w:r>
            <w:r w:rsidR="001E3BE7">
              <w:t xml:space="preserve"> of Alt2</w:t>
            </w:r>
          </w:p>
          <w:p w14:paraId="276D5994" w14:textId="34A1B25A" w:rsidR="001E3BE7" w:rsidRPr="001E3BE7" w:rsidRDefault="001E3BE7" w:rsidP="001E3BE7">
            <w:r>
              <w:t>Con: cannot compensate for missing the latest DL DCI</w:t>
            </w:r>
          </w:p>
        </w:tc>
      </w:tr>
      <w:tr w:rsidR="0015522A" w14:paraId="4579A23D" w14:textId="77777777" w:rsidTr="00C91547">
        <w:trPr>
          <w:trHeight w:val="903"/>
        </w:trPr>
        <w:tc>
          <w:tcPr>
            <w:tcW w:w="704" w:type="dxa"/>
          </w:tcPr>
          <w:p w14:paraId="3C446859" w14:textId="21FE1520" w:rsidR="0015522A" w:rsidRDefault="0015522A" w:rsidP="00CC1C65">
            <w:r>
              <w:rPr>
                <w:rFonts w:hint="eastAsia"/>
              </w:rPr>
              <w:lastRenderedPageBreak/>
              <w:t>Alt5</w:t>
            </w:r>
          </w:p>
        </w:tc>
        <w:tc>
          <w:tcPr>
            <w:tcW w:w="4111" w:type="dxa"/>
          </w:tcPr>
          <w:p w14:paraId="2763FE78" w14:textId="7C76A4DD" w:rsidR="0015522A" w:rsidRDefault="0015522A" w:rsidP="00CC1C65">
            <w:r>
              <w:t xml:space="preserve">It is </w:t>
            </w:r>
            <w:r w:rsidRPr="0015522A">
              <w:t xml:space="preserve">not supported to request feedback for both groups </w:t>
            </w:r>
            <w:r>
              <w:t xml:space="preserve">in PUSCH </w:t>
            </w:r>
            <w:r w:rsidRPr="0015522A">
              <w:t>when UL DAI is configured for just one group</w:t>
            </w:r>
          </w:p>
        </w:tc>
        <w:tc>
          <w:tcPr>
            <w:tcW w:w="4547" w:type="dxa"/>
          </w:tcPr>
          <w:p w14:paraId="4225F6CB" w14:textId="55C85CE9" w:rsidR="0015522A" w:rsidRDefault="001E3BE7" w:rsidP="001E3BE7">
            <w:r>
              <w:t>Con: s</w:t>
            </w:r>
            <w:r w:rsidR="0015522A">
              <w:rPr>
                <w:rFonts w:hint="eastAsia"/>
              </w:rPr>
              <w:t>cheduling restriction on PUSCH</w:t>
            </w:r>
          </w:p>
        </w:tc>
      </w:tr>
      <w:tr w:rsidR="00C91547" w:rsidRPr="00C91547" w14:paraId="39E9A8D8" w14:textId="77777777" w:rsidTr="00C91547">
        <w:tc>
          <w:tcPr>
            <w:tcW w:w="704" w:type="dxa"/>
          </w:tcPr>
          <w:p w14:paraId="2698FBD1" w14:textId="60FDE286" w:rsidR="00C91547" w:rsidRDefault="00C91547" w:rsidP="00C91547">
            <w:r>
              <w:rPr>
                <w:rFonts w:hint="eastAsia"/>
              </w:rPr>
              <w:t>Alt</w:t>
            </w:r>
            <w:r>
              <w:t>6</w:t>
            </w:r>
          </w:p>
        </w:tc>
        <w:tc>
          <w:tcPr>
            <w:tcW w:w="4111" w:type="dxa"/>
          </w:tcPr>
          <w:p w14:paraId="56015957" w14:textId="28F78F02" w:rsidR="00C91547" w:rsidRDefault="00C91547" w:rsidP="00BD1EB4">
            <w:r>
              <w:t>The UL DAI is applied for both groups where value of the UL DAI is determined based on the maximum of total number of PDSCHs per each group.</w:t>
            </w:r>
          </w:p>
        </w:tc>
        <w:tc>
          <w:tcPr>
            <w:tcW w:w="4547" w:type="dxa"/>
          </w:tcPr>
          <w:p w14:paraId="6B1BB2F6" w14:textId="14F28FF6" w:rsidR="00C91547" w:rsidRDefault="00C91547" w:rsidP="00C91547">
            <w:r>
              <w:rPr>
                <w:rFonts w:hint="eastAsia"/>
              </w:rPr>
              <w:t>Pro:</w:t>
            </w:r>
            <w:r w:rsidR="005D3A64">
              <w:t xml:space="preserve"> can provide T-DAI value used for determining codebook size for both two groups.</w:t>
            </w:r>
          </w:p>
          <w:p w14:paraId="0CCD4556" w14:textId="1C109E98" w:rsidR="00C91547" w:rsidRDefault="00C91547" w:rsidP="005D3A64">
            <w:r>
              <w:t>Con: a few additional bits need to be appended in case when total number of PDSCHs (with modulo-4) is different between two groups</w:t>
            </w:r>
            <w:r w:rsidR="005D3A64">
              <w:t>.</w:t>
            </w:r>
          </w:p>
        </w:tc>
      </w:tr>
    </w:tbl>
    <w:p w14:paraId="12FE0F8F" w14:textId="77777777" w:rsidR="00EE4A1E" w:rsidRPr="00C91547" w:rsidRDefault="00EE4A1E" w:rsidP="00CC1C65"/>
    <w:p w14:paraId="37A7AEE0" w14:textId="77777777" w:rsidR="00EE4A1E" w:rsidRDefault="00EE4A1E" w:rsidP="00CC1C65"/>
    <w:p w14:paraId="27363FE5" w14:textId="795800C8" w:rsidR="007E5A49" w:rsidRPr="00900539" w:rsidRDefault="007E5A49" w:rsidP="007E5A49">
      <w:pPr>
        <w:rPr>
          <w:b/>
          <w:highlight w:val="yellow"/>
        </w:rPr>
      </w:pPr>
      <w:r w:rsidRPr="00BB6685">
        <w:rPr>
          <w:b/>
          <w:highlight w:val="yellow"/>
        </w:rPr>
        <w:t>Proposed offline agreement</w:t>
      </w:r>
      <w:r w:rsidR="00D634F1">
        <w:rPr>
          <w:b/>
          <w:highlight w:val="yellow"/>
        </w:rPr>
        <w:t xml:space="preserve"> (based on Alt2 above)</w:t>
      </w:r>
    </w:p>
    <w:p w14:paraId="79621779" w14:textId="77777777" w:rsidR="00D634F1" w:rsidRDefault="007E5A49" w:rsidP="00D634F1">
      <w:pPr>
        <w:widowControl/>
        <w:numPr>
          <w:ilvl w:val="0"/>
          <w:numId w:val="57"/>
        </w:numPr>
        <w:kinsoku/>
        <w:overflowPunct/>
        <w:autoSpaceDE/>
        <w:autoSpaceDN/>
        <w:adjustRightInd/>
        <w:spacing w:after="0"/>
        <w:ind w:left="360"/>
        <w:jc w:val="left"/>
        <w:textAlignment w:val="auto"/>
        <w:rPr>
          <w:lang w:eastAsia="x-none"/>
        </w:rPr>
      </w:pPr>
      <w:r w:rsidRPr="00141F11">
        <w:rPr>
          <w:lang w:eastAsia="x-none"/>
        </w:rPr>
        <w:t>If UL DAI is configured to be present in the non-fallback DCI for only one group, then for enhanced dynamic HARQ-ACK codebook feedback in PUSCH,</w:t>
      </w:r>
    </w:p>
    <w:p w14:paraId="516B2910" w14:textId="432B713F" w:rsidR="007E5A49" w:rsidRDefault="007E5A49" w:rsidP="00D634F1">
      <w:pPr>
        <w:widowControl/>
        <w:numPr>
          <w:ilvl w:val="1"/>
          <w:numId w:val="57"/>
        </w:numPr>
        <w:kinsoku/>
        <w:overflowPunct/>
        <w:autoSpaceDE/>
        <w:autoSpaceDN/>
        <w:adjustRightInd/>
        <w:spacing w:after="0"/>
        <w:jc w:val="left"/>
        <w:textAlignment w:val="auto"/>
        <w:rPr>
          <w:lang w:eastAsia="x-none"/>
        </w:rPr>
      </w:pPr>
      <w:r w:rsidRPr="0017403D">
        <w:rPr>
          <w:lang w:eastAsia="x-none"/>
        </w:rPr>
        <w:t>If feedback is requested for both groups</w:t>
      </w:r>
      <w:r>
        <w:rPr>
          <w:lang w:eastAsia="x-none"/>
        </w:rPr>
        <w:t>:</w:t>
      </w:r>
    </w:p>
    <w:p w14:paraId="0044C1E8" w14:textId="25986313" w:rsidR="007E5A49" w:rsidRDefault="007E5A49" w:rsidP="007E5A49">
      <w:pPr>
        <w:pStyle w:val="ListParagraph"/>
        <w:numPr>
          <w:ilvl w:val="2"/>
          <w:numId w:val="18"/>
        </w:numPr>
        <w:kinsoku/>
        <w:overflowPunct/>
        <w:snapToGrid w:val="0"/>
        <w:spacing w:before="120" w:after="120"/>
        <w:textAlignment w:val="auto"/>
        <w:rPr>
          <w:kern w:val="2"/>
          <w:lang w:eastAsia="zh-CN"/>
        </w:rPr>
      </w:pPr>
      <w:r>
        <w:t>T</w:t>
      </w:r>
      <w:r w:rsidRPr="0015522A">
        <w:t>h</w:t>
      </w:r>
      <w:r>
        <w:t>e</w:t>
      </w:r>
      <w:r w:rsidRPr="0015522A">
        <w:t xml:space="preserve"> UL DAI reflects the T-DAI value of the group scheduled in the latest transmitted DCI for this HARQ feedback occasion</w:t>
      </w:r>
    </w:p>
    <w:p w14:paraId="3270FC39" w14:textId="77777777" w:rsidR="007E5A49" w:rsidRDefault="007E5A49" w:rsidP="00CC1C65"/>
    <w:p w14:paraId="77F7F00A" w14:textId="77777777" w:rsidR="00141F11" w:rsidRPr="00900539" w:rsidRDefault="00141F11" w:rsidP="00141F11">
      <w:pPr>
        <w:rPr>
          <w:b/>
          <w:highlight w:val="yellow"/>
        </w:rPr>
      </w:pPr>
      <w:r w:rsidRPr="00BB6685">
        <w:rPr>
          <w:b/>
          <w:highlight w:val="yellow"/>
        </w:rPr>
        <w:t>Proposed offline agreement</w:t>
      </w:r>
    </w:p>
    <w:p w14:paraId="7DC0A51E" w14:textId="2ABC754D" w:rsidR="00141F11" w:rsidRPr="00141F11" w:rsidRDefault="00141F11" w:rsidP="00141F11">
      <w:pPr>
        <w:widowControl/>
        <w:numPr>
          <w:ilvl w:val="0"/>
          <w:numId w:val="57"/>
        </w:numPr>
        <w:kinsoku/>
        <w:overflowPunct/>
        <w:autoSpaceDE/>
        <w:autoSpaceDN/>
        <w:adjustRightInd/>
        <w:spacing w:after="0"/>
        <w:ind w:left="360"/>
        <w:jc w:val="left"/>
        <w:textAlignment w:val="auto"/>
        <w:rPr>
          <w:lang w:eastAsia="x-none"/>
        </w:rPr>
      </w:pPr>
      <w:r w:rsidRPr="00141F11">
        <w:rPr>
          <w:lang w:eastAsia="x-none"/>
        </w:rPr>
        <w:t>For enhanced dynamic HARQ-ACK codebook feedback in PUSCH</w:t>
      </w:r>
    </w:p>
    <w:p w14:paraId="56886867" w14:textId="6F09054F" w:rsidR="00141F11" w:rsidRDefault="00141F11" w:rsidP="00141F11">
      <w:pPr>
        <w:widowControl/>
        <w:numPr>
          <w:ilvl w:val="1"/>
          <w:numId w:val="57"/>
        </w:numPr>
        <w:kinsoku/>
        <w:overflowPunct/>
        <w:autoSpaceDE/>
        <w:autoSpaceDN/>
        <w:adjustRightInd/>
        <w:spacing w:after="0"/>
        <w:jc w:val="left"/>
        <w:textAlignment w:val="auto"/>
        <w:rPr>
          <w:lang w:eastAsia="x-none"/>
        </w:rPr>
      </w:pPr>
      <w:r>
        <w:rPr>
          <w:lang w:eastAsia="x-none"/>
        </w:rPr>
        <w:t>DCI format 0_1 can indicate the value of NFI for one or both PDSCH groups</w:t>
      </w:r>
    </w:p>
    <w:p w14:paraId="3580D6C8" w14:textId="009DF21C" w:rsidR="00141F11" w:rsidRPr="00141F11" w:rsidRDefault="00141F11" w:rsidP="00141F11">
      <w:pPr>
        <w:widowControl/>
        <w:numPr>
          <w:ilvl w:val="1"/>
          <w:numId w:val="57"/>
        </w:numPr>
        <w:kinsoku/>
        <w:overflowPunct/>
        <w:autoSpaceDE/>
        <w:autoSpaceDN/>
        <w:adjustRightInd/>
        <w:spacing w:after="0"/>
        <w:jc w:val="left"/>
        <w:textAlignment w:val="auto"/>
        <w:rPr>
          <w:lang w:eastAsia="x-none"/>
        </w:rPr>
      </w:pPr>
      <w:r>
        <w:rPr>
          <w:lang w:eastAsia="x-none"/>
        </w:rPr>
        <w:t>Configuration of NFI field for both PDSCH groups uses the same RRC parameter as for the presence of additional UL DAI field</w:t>
      </w:r>
    </w:p>
    <w:p w14:paraId="72520E91" w14:textId="77777777" w:rsidR="00141F11" w:rsidRPr="00141F11" w:rsidRDefault="00141F11" w:rsidP="00CC1C65"/>
    <w:p w14:paraId="3388EE99" w14:textId="77777777" w:rsidR="007E5A49" w:rsidRPr="0044093F" w:rsidRDefault="007E5A49" w:rsidP="00CC1C65"/>
    <w:p w14:paraId="50D1283D" w14:textId="6120FC19" w:rsidR="007349C2" w:rsidRDefault="00C73AD5" w:rsidP="00B04B67">
      <w:pPr>
        <w:pStyle w:val="Heading3"/>
      </w:pPr>
      <w:bookmarkStart w:id="15" w:name="_Toc25053078"/>
      <w:r>
        <w:t>(non-enhanced) d</w:t>
      </w:r>
      <w:r w:rsidR="007349C2" w:rsidRPr="009414B6">
        <w:t>ynamic HARQ codebook (type-2 codebook)</w:t>
      </w:r>
      <w:bookmarkEnd w:id="15"/>
    </w:p>
    <w:p w14:paraId="3D519602" w14:textId="77777777" w:rsidR="00F30532" w:rsidRDefault="00F30532" w:rsidP="007349C2">
      <w:pPr>
        <w:widowControl/>
        <w:kinsoku/>
        <w:overflowPunct/>
        <w:autoSpaceDE/>
        <w:autoSpaceDN/>
        <w:adjustRightInd/>
        <w:spacing w:after="0"/>
        <w:jc w:val="left"/>
        <w:textAlignment w:val="auto"/>
        <w:rPr>
          <w:rFonts w:eastAsiaTheme="minorEastAsia"/>
          <w:bCs/>
          <w:lang w:eastAsia="zh-CN"/>
        </w:rPr>
      </w:pPr>
    </w:p>
    <w:p w14:paraId="29E7A80D" w14:textId="7DEADF2A" w:rsidR="00F30532" w:rsidRDefault="00F30532" w:rsidP="00F30532">
      <w:pPr>
        <w:rPr>
          <w:lang w:eastAsia="x-none"/>
        </w:rPr>
      </w:pPr>
      <w:r w:rsidRPr="00EE46CC">
        <w:rPr>
          <w:highlight w:val="green"/>
          <w:lang w:eastAsia="x-none"/>
        </w:rPr>
        <w:t>Agreement</w:t>
      </w:r>
      <w:r>
        <w:rPr>
          <w:highlight w:val="green"/>
          <w:lang w:eastAsia="x-none"/>
        </w:rPr>
        <w:t xml:space="preserve"> (RAN1#99)</w:t>
      </w:r>
      <w:r w:rsidRPr="00EE46CC">
        <w:rPr>
          <w:highlight w:val="green"/>
          <w:lang w:eastAsia="x-none"/>
        </w:rPr>
        <w:t>:</w:t>
      </w:r>
    </w:p>
    <w:p w14:paraId="3726D35D" w14:textId="77777777" w:rsidR="00F30532" w:rsidRPr="00F30532" w:rsidRDefault="00F30532" w:rsidP="00F30532">
      <w:pPr>
        <w:rPr>
          <w:i/>
          <w:lang w:eastAsia="x-none"/>
        </w:rPr>
      </w:pPr>
      <w:r w:rsidRPr="00F30532">
        <w:rPr>
          <w:i/>
          <w:lang w:eastAsia="x-none"/>
        </w:rPr>
        <w:t xml:space="preserve">For non-enhanced dynamic HARQ-ACK codebook, the HARQ-ACK timing for PDSCH scheduled with non-numerical value for K1 is derived by the next DCI scheduling PDSCH with a numerical K1 value. </w:t>
      </w:r>
    </w:p>
    <w:p w14:paraId="67876C0D" w14:textId="77777777" w:rsidR="00F30532" w:rsidRPr="00F30532" w:rsidRDefault="00F30532" w:rsidP="00F30532">
      <w:pPr>
        <w:widowControl/>
        <w:numPr>
          <w:ilvl w:val="0"/>
          <w:numId w:val="57"/>
        </w:numPr>
        <w:kinsoku/>
        <w:overflowPunct/>
        <w:autoSpaceDE/>
        <w:autoSpaceDN/>
        <w:adjustRightInd/>
        <w:spacing w:after="0"/>
        <w:jc w:val="left"/>
        <w:textAlignment w:val="auto"/>
        <w:rPr>
          <w:i/>
          <w:lang w:eastAsia="x-none"/>
        </w:rPr>
      </w:pPr>
      <w:r w:rsidRPr="00F30532">
        <w:rPr>
          <w:i/>
          <w:lang w:eastAsia="x-none"/>
        </w:rPr>
        <w:t>Note: The C-DAI should account for the PDSCHs allocated with a non-numerical K1 value</w:t>
      </w:r>
    </w:p>
    <w:p w14:paraId="7DF48D8F" w14:textId="77777777" w:rsidR="00F30532" w:rsidRPr="00F30532" w:rsidRDefault="00F30532" w:rsidP="007349C2">
      <w:pPr>
        <w:widowControl/>
        <w:kinsoku/>
        <w:overflowPunct/>
        <w:autoSpaceDE/>
        <w:autoSpaceDN/>
        <w:adjustRightInd/>
        <w:spacing w:after="0"/>
        <w:jc w:val="left"/>
        <w:textAlignment w:val="auto"/>
        <w:rPr>
          <w:rFonts w:eastAsiaTheme="minorEastAsia"/>
          <w:bCs/>
          <w:lang w:eastAsia="zh-CN"/>
        </w:rPr>
      </w:pPr>
    </w:p>
    <w:p w14:paraId="3A739CD9" w14:textId="77777777" w:rsidR="007349C2" w:rsidRDefault="007349C2" w:rsidP="007349C2">
      <w:pPr>
        <w:pStyle w:val="Heading3"/>
      </w:pPr>
      <w:bookmarkStart w:id="16" w:name="_Toc25053079"/>
      <w:bookmarkStart w:id="17" w:name="OLE_LINK1"/>
      <w:r>
        <w:t>One-shot HARQ-ACK feedback</w:t>
      </w:r>
      <w:bookmarkEnd w:id="16"/>
    </w:p>
    <w:p w14:paraId="6DEA82AE" w14:textId="5D4EED01" w:rsidR="00F30532" w:rsidRPr="00C51B7E" w:rsidRDefault="00F30532" w:rsidP="00F30532">
      <w:pPr>
        <w:rPr>
          <w:u w:val="single"/>
          <w:lang w:eastAsia="x-none"/>
        </w:rPr>
      </w:pPr>
      <w:r w:rsidRPr="00C51B7E">
        <w:rPr>
          <w:u w:val="single"/>
          <w:lang w:eastAsia="x-none"/>
        </w:rPr>
        <w:t>Conclusion</w:t>
      </w:r>
      <w:r>
        <w:rPr>
          <w:u w:val="single"/>
          <w:lang w:eastAsia="x-none"/>
        </w:rPr>
        <w:t xml:space="preserve"> (RAN1#99)</w:t>
      </w:r>
      <w:r w:rsidRPr="00C51B7E">
        <w:rPr>
          <w:u w:val="single"/>
          <w:lang w:eastAsia="x-none"/>
        </w:rPr>
        <w:t>:</w:t>
      </w:r>
    </w:p>
    <w:p w14:paraId="58A43CDA" w14:textId="77777777" w:rsidR="00F30532" w:rsidRPr="00F30532" w:rsidRDefault="00F30532" w:rsidP="00F30532">
      <w:pPr>
        <w:rPr>
          <w:i/>
          <w:lang w:eastAsia="x-none"/>
        </w:rPr>
      </w:pPr>
      <w:r w:rsidRPr="00F30532">
        <w:rPr>
          <w:i/>
          <w:lang w:eastAsia="x-none"/>
        </w:rPr>
        <w:t>Further enhancements and optimizations for the case where one-shot HARQ ACK feedback and enhanced dynamic HARQ codebook are configured together are not considered.</w:t>
      </w:r>
    </w:p>
    <w:p w14:paraId="73E44FE3" w14:textId="77777777" w:rsidR="00F30532" w:rsidRDefault="00F30532" w:rsidP="007349C2">
      <w:pPr>
        <w:widowControl/>
        <w:kinsoku/>
        <w:overflowPunct/>
        <w:autoSpaceDE/>
        <w:autoSpaceDN/>
        <w:adjustRightInd/>
        <w:spacing w:after="0"/>
        <w:jc w:val="left"/>
        <w:textAlignment w:val="auto"/>
        <w:rPr>
          <w:rFonts w:eastAsiaTheme="minorEastAsia"/>
          <w:bCs/>
          <w:lang w:eastAsia="zh-CN"/>
        </w:rPr>
      </w:pPr>
    </w:p>
    <w:p w14:paraId="45957C38" w14:textId="77777777" w:rsidR="00FC2F8D" w:rsidRPr="00DF1445" w:rsidRDefault="00FC2F8D" w:rsidP="00FC2F8D">
      <w:pPr>
        <w:widowControl/>
        <w:kinsoku/>
        <w:overflowPunct/>
        <w:autoSpaceDE/>
        <w:autoSpaceDN/>
        <w:adjustRightInd/>
        <w:spacing w:after="0"/>
        <w:jc w:val="left"/>
        <w:textAlignment w:val="auto"/>
        <w:rPr>
          <w:rFonts w:eastAsiaTheme="minorEastAsia"/>
          <w:b/>
          <w:bCs/>
          <w:lang w:eastAsia="zh-CN"/>
        </w:rPr>
      </w:pPr>
      <w:r w:rsidRPr="00DF1445">
        <w:rPr>
          <w:rFonts w:eastAsiaTheme="minorEastAsia" w:hint="eastAsia"/>
          <w:b/>
          <w:bCs/>
          <w:lang w:eastAsia="zh-CN"/>
        </w:rPr>
        <w:t>Construction of the one-shot HARQ-ACK feedback</w:t>
      </w:r>
    </w:p>
    <w:p w14:paraId="12CB45D7" w14:textId="77777777" w:rsidR="00FC2F8D" w:rsidRDefault="00FC2F8D" w:rsidP="00FC2F8D">
      <w:pPr>
        <w:widowControl/>
        <w:kinsoku/>
        <w:overflowPunct/>
        <w:autoSpaceDE/>
        <w:autoSpaceDN/>
        <w:adjustRightInd/>
        <w:spacing w:after="0"/>
        <w:jc w:val="left"/>
        <w:textAlignment w:val="auto"/>
        <w:rPr>
          <w:rFonts w:eastAsiaTheme="minorEastAsia"/>
          <w:bCs/>
          <w:lang w:eastAsia="zh-CN"/>
        </w:rPr>
      </w:pPr>
    </w:p>
    <w:p w14:paraId="2B98BBFB" w14:textId="77777777" w:rsidR="009E4ABB" w:rsidRPr="00FA0442" w:rsidRDefault="009E4ABB" w:rsidP="009E4ABB">
      <w:pPr>
        <w:rPr>
          <w:bCs/>
          <w:lang w:eastAsia="x-none"/>
        </w:rPr>
      </w:pPr>
      <w:r w:rsidRPr="00FA0442">
        <w:rPr>
          <w:bCs/>
          <w:highlight w:val="green"/>
          <w:lang w:eastAsia="x-none"/>
        </w:rPr>
        <w:t>Agreement (RAN1#98bis):</w:t>
      </w:r>
    </w:p>
    <w:p w14:paraId="1D704DF9"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bCs/>
          <w:i/>
          <w:lang w:eastAsia="x-none"/>
        </w:rPr>
        <w:t>The last PDSCH for which A/N decoding result is reported in the HARQ-ACK codebook containing all DL HARQ processes (one-shot feedback) is determined as the last PDSCH within the UE N1 processing time capability</w:t>
      </w:r>
    </w:p>
    <w:p w14:paraId="786C0F5D"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UE also reports HARQ-ACK feedback for earlier PDSCHs scheduled with non-numerical K1</w:t>
      </w:r>
    </w:p>
    <w:p w14:paraId="64964EAE"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For NDI, choose one of the following alternatives:</w:t>
      </w:r>
    </w:p>
    <w:p w14:paraId="755558A0"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A: NDI value is not reported along with HARQ-ACK for the corresponding PDSCH</w:t>
      </w:r>
    </w:p>
    <w:p w14:paraId="6635F626"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B: Latest NDI value is reported along with HARQ-ACK for the corresponding PDSCH</w:t>
      </w:r>
    </w:p>
    <w:p w14:paraId="3F30EBBE" w14:textId="77777777" w:rsidR="009E4ABB" w:rsidRPr="003F2EE1" w:rsidRDefault="009E4ABB" w:rsidP="009E4ABB">
      <w:pPr>
        <w:widowControl/>
        <w:numPr>
          <w:ilvl w:val="3"/>
          <w:numId w:val="8"/>
        </w:numPr>
        <w:kinsoku/>
        <w:overflowPunct/>
        <w:autoSpaceDE/>
        <w:autoSpaceDN/>
        <w:adjustRightInd/>
        <w:spacing w:after="0"/>
        <w:ind w:left="2520"/>
        <w:jc w:val="left"/>
        <w:textAlignment w:val="auto"/>
        <w:rPr>
          <w:bCs/>
          <w:i/>
          <w:lang w:eastAsia="x-none"/>
        </w:rPr>
      </w:pPr>
      <w:r w:rsidRPr="003F2EE1">
        <w:rPr>
          <w:i/>
          <w:lang w:eastAsia="x-none"/>
        </w:rPr>
        <w:t>UE assumes NDI=0 if there is no prior NDI value for the HARQ process</w:t>
      </w:r>
    </w:p>
    <w:p w14:paraId="52D0ACFE"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C: UE reports XOR of latest NDI value and HARQ-ACK for the corresponding PDSCH</w:t>
      </w:r>
    </w:p>
    <w:p w14:paraId="2A89655D" w14:textId="77777777" w:rsidR="009E4ABB" w:rsidRPr="003F2EE1" w:rsidRDefault="009E4ABB" w:rsidP="009E4ABB">
      <w:pPr>
        <w:widowControl/>
        <w:numPr>
          <w:ilvl w:val="3"/>
          <w:numId w:val="8"/>
        </w:numPr>
        <w:kinsoku/>
        <w:overflowPunct/>
        <w:autoSpaceDE/>
        <w:autoSpaceDN/>
        <w:adjustRightInd/>
        <w:spacing w:after="0"/>
        <w:ind w:left="2520"/>
        <w:jc w:val="left"/>
        <w:textAlignment w:val="auto"/>
        <w:rPr>
          <w:bCs/>
          <w:i/>
          <w:lang w:eastAsia="x-none"/>
        </w:rPr>
      </w:pPr>
      <w:r w:rsidRPr="003F2EE1">
        <w:rPr>
          <w:i/>
          <w:lang w:eastAsia="x-none"/>
        </w:rPr>
        <w:t>UE assumes NDI=0 if there is no prior NDI value for the HARQ process</w:t>
      </w:r>
    </w:p>
    <w:p w14:paraId="7402797F"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bCs/>
          <w:i/>
          <w:lang w:eastAsia="x-none"/>
        </w:rPr>
        <w:lastRenderedPageBreak/>
        <w:t>For any HARQ ID that is scheduled after the last determined PDSCH for which A/N decoding result is reported, choose one of the following alternatives (applicability dependent on decision on alternatives for the latest NDI value):</w:t>
      </w:r>
    </w:p>
    <w:p w14:paraId="1DFBFFBD"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Alt1: the HARQ A/N result of the previous PDSCH with that HARQ ID is reported, even if it had already been reported</w:t>
      </w:r>
    </w:p>
    <w:p w14:paraId="678EC036"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i/>
          <w:lang w:eastAsia="x-none"/>
        </w:rPr>
      </w:pPr>
      <w:r w:rsidRPr="003F2EE1">
        <w:rPr>
          <w:bCs/>
          <w:i/>
          <w:lang w:eastAsia="x-none"/>
        </w:rPr>
        <w:t xml:space="preserve">Alt2: </w:t>
      </w:r>
      <w:r w:rsidRPr="003F2EE1">
        <w:rPr>
          <w:i/>
          <w:lang w:eastAsia="x-none"/>
        </w:rPr>
        <w:t>The HARQ A/N value is set to the default value of NACK</w:t>
      </w:r>
    </w:p>
    <w:p w14:paraId="6A70CD8D"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i/>
          <w:lang w:eastAsia="x-none"/>
        </w:rPr>
        <w:t>FFS: applicability with CBG-based HARQ</w:t>
      </w:r>
    </w:p>
    <w:p w14:paraId="048A96AF" w14:textId="77777777" w:rsidR="009E4ABB" w:rsidRDefault="009E4ABB" w:rsidP="009E4ABB">
      <w:pPr>
        <w:rPr>
          <w:bCs/>
          <w:lang w:eastAsia="x-none"/>
        </w:rPr>
      </w:pPr>
    </w:p>
    <w:p w14:paraId="7B6D3D72" w14:textId="77777777" w:rsidR="00067A68" w:rsidRDefault="00067A68" w:rsidP="00067A68">
      <w:pPr>
        <w:rPr>
          <w:lang w:eastAsia="x-none"/>
        </w:rPr>
      </w:pPr>
      <w:r w:rsidRPr="006A68B1">
        <w:rPr>
          <w:highlight w:val="green"/>
          <w:lang w:eastAsia="x-none"/>
        </w:rPr>
        <w:t>Agreement</w:t>
      </w:r>
      <w:r>
        <w:rPr>
          <w:highlight w:val="green"/>
          <w:lang w:eastAsia="x-none"/>
        </w:rPr>
        <w:t xml:space="preserve"> (RAN1#99)</w:t>
      </w:r>
      <w:r w:rsidRPr="006A68B1">
        <w:rPr>
          <w:highlight w:val="green"/>
          <w:lang w:eastAsia="x-none"/>
        </w:rPr>
        <w:t>:</w:t>
      </w:r>
    </w:p>
    <w:p w14:paraId="28DB3F4B" w14:textId="77777777" w:rsidR="00067A68" w:rsidRPr="00F30532" w:rsidRDefault="00067A68" w:rsidP="00067A68">
      <w:pPr>
        <w:rPr>
          <w:i/>
          <w:lang w:eastAsia="x-none"/>
        </w:rPr>
      </w:pPr>
      <w:r w:rsidRPr="00F30532">
        <w:rPr>
          <w:i/>
          <w:lang w:eastAsia="x-none"/>
        </w:rPr>
        <w:t>For one-shot HARQ feedback:</w:t>
      </w:r>
    </w:p>
    <w:p w14:paraId="7E17E3E7" w14:textId="77777777" w:rsidR="00067A68" w:rsidRPr="00F30532" w:rsidRDefault="00067A68" w:rsidP="00067A68">
      <w:pPr>
        <w:widowControl/>
        <w:numPr>
          <w:ilvl w:val="0"/>
          <w:numId w:val="58"/>
        </w:numPr>
        <w:kinsoku/>
        <w:overflowPunct/>
        <w:autoSpaceDE/>
        <w:autoSpaceDN/>
        <w:adjustRightInd/>
        <w:spacing w:after="0"/>
        <w:jc w:val="left"/>
        <w:textAlignment w:val="auto"/>
        <w:rPr>
          <w:i/>
          <w:lang w:eastAsia="x-none"/>
        </w:rPr>
      </w:pPr>
      <w:r w:rsidRPr="00F30532">
        <w:rPr>
          <w:i/>
          <w:lang w:eastAsia="x-none"/>
        </w:rPr>
        <w:t>NDI can be configured to be part of one-shot HARQ feedback.</w:t>
      </w:r>
    </w:p>
    <w:p w14:paraId="758F15F1" w14:textId="77777777" w:rsidR="00067A68" w:rsidRPr="00F30532" w:rsidRDefault="00067A68" w:rsidP="00067A68">
      <w:pPr>
        <w:widowControl/>
        <w:numPr>
          <w:ilvl w:val="1"/>
          <w:numId w:val="58"/>
        </w:numPr>
        <w:kinsoku/>
        <w:overflowPunct/>
        <w:autoSpaceDE/>
        <w:autoSpaceDN/>
        <w:adjustRightInd/>
        <w:spacing w:after="0"/>
        <w:jc w:val="left"/>
        <w:textAlignment w:val="auto"/>
        <w:rPr>
          <w:i/>
          <w:lang w:eastAsia="x-none"/>
        </w:rPr>
      </w:pPr>
      <w:r w:rsidRPr="00F30532">
        <w:rPr>
          <w:i/>
          <w:lang w:eastAsia="x-none"/>
        </w:rPr>
        <w:t>When NDI is configured</w:t>
      </w:r>
    </w:p>
    <w:p w14:paraId="0D49B6AA"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The latest NDI value detected by the UE is reported along with HARQ-ACK for the corresponding HARQ process ID. The UE assumes NDI=0 if there is no prior NDI value for the HARQ process</w:t>
      </w:r>
    </w:p>
    <w:p w14:paraId="5FF151D3"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highlight w:val="yellow"/>
          <w:lang w:eastAsia="x-none"/>
        </w:rPr>
        <w:t>FFS:</w:t>
      </w:r>
      <w:r w:rsidRPr="00F30532">
        <w:rPr>
          <w:i/>
          <w:lang w:eastAsia="x-none"/>
        </w:rPr>
        <w:t xml:space="preserve"> Handling of the case where spatial bundling for HARQ-ACK is configured</w:t>
      </w:r>
    </w:p>
    <w:p w14:paraId="47DD0316" w14:textId="77777777" w:rsidR="00067A68" w:rsidRPr="00F30532" w:rsidRDefault="00067A68" w:rsidP="00067A68">
      <w:pPr>
        <w:widowControl/>
        <w:numPr>
          <w:ilvl w:val="1"/>
          <w:numId w:val="58"/>
        </w:numPr>
        <w:kinsoku/>
        <w:overflowPunct/>
        <w:autoSpaceDE/>
        <w:autoSpaceDN/>
        <w:adjustRightInd/>
        <w:spacing w:after="0"/>
        <w:jc w:val="left"/>
        <w:textAlignment w:val="auto"/>
        <w:rPr>
          <w:i/>
          <w:lang w:eastAsia="x-none"/>
        </w:rPr>
      </w:pPr>
      <w:r w:rsidRPr="00F30532">
        <w:rPr>
          <w:i/>
          <w:lang w:eastAsia="x-none"/>
        </w:rPr>
        <w:t>When NDI is not configured:</w:t>
      </w:r>
    </w:p>
    <w:p w14:paraId="04CC515E"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NDI value is not reported along with HARQ-ACK for the corresponding PDSCH</w:t>
      </w:r>
    </w:p>
    <w:p w14:paraId="2D5A259E"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UE is expected to reset HARQ-ACK state (as DTX or NACK) for a HARQ process ID once ACK is reported for the same HARQ process ID in the previous feedback</w:t>
      </w:r>
    </w:p>
    <w:p w14:paraId="7661E727" w14:textId="77777777" w:rsidR="00067A68" w:rsidRPr="00F30532" w:rsidRDefault="00067A68" w:rsidP="00067A68">
      <w:pPr>
        <w:widowControl/>
        <w:numPr>
          <w:ilvl w:val="0"/>
          <w:numId w:val="58"/>
        </w:numPr>
        <w:kinsoku/>
        <w:overflowPunct/>
        <w:autoSpaceDE/>
        <w:autoSpaceDN/>
        <w:adjustRightInd/>
        <w:spacing w:after="0"/>
        <w:jc w:val="left"/>
        <w:textAlignment w:val="auto"/>
        <w:rPr>
          <w:i/>
          <w:lang w:eastAsia="x-none"/>
        </w:rPr>
      </w:pPr>
      <w:r w:rsidRPr="00F30532">
        <w:rPr>
          <w:i/>
          <w:lang w:eastAsia="x-none"/>
        </w:rPr>
        <w:t>CBG-based HARQ-ACK or TB-based HARQ-ACK can be configured to be part of the one-shot HARQ feedback for the CCs configured with CBG.</w:t>
      </w:r>
    </w:p>
    <w:p w14:paraId="24EDAB52" w14:textId="77777777" w:rsidR="00067A68" w:rsidRPr="00F30532" w:rsidRDefault="00067A68" w:rsidP="00067A68">
      <w:pPr>
        <w:widowControl/>
        <w:numPr>
          <w:ilvl w:val="0"/>
          <w:numId w:val="58"/>
        </w:numPr>
        <w:kinsoku/>
        <w:overflowPunct/>
        <w:autoSpaceDE/>
        <w:autoSpaceDN/>
        <w:adjustRightInd/>
        <w:spacing w:after="0"/>
        <w:jc w:val="left"/>
        <w:textAlignment w:val="auto"/>
        <w:rPr>
          <w:i/>
          <w:lang w:eastAsia="x-none"/>
        </w:rPr>
      </w:pPr>
      <w:r w:rsidRPr="00F30532">
        <w:rPr>
          <w:i/>
          <w:highlight w:val="yellow"/>
          <w:lang w:eastAsia="x-none"/>
        </w:rPr>
        <w:t>FFS:</w:t>
      </w:r>
      <w:r w:rsidRPr="00F30532">
        <w:rPr>
          <w:i/>
          <w:lang w:eastAsia="x-none"/>
        </w:rPr>
        <w:t xml:space="preserve"> For any HARQ ID that is scheduled after the last determined PDSCH for which A/N decoding result is reported, choose one of the following</w:t>
      </w:r>
    </w:p>
    <w:p w14:paraId="4CD22ED9"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The HARQ A/N value is set to the default value of NACK</w:t>
      </w:r>
    </w:p>
    <w:p w14:paraId="365C0E4E"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The HARQ A/N result of the previous PDSCH with that HARQ ID is reported, even if it had already been reported</w:t>
      </w:r>
    </w:p>
    <w:p w14:paraId="47AE0E73" w14:textId="77777777" w:rsidR="00067A68" w:rsidRPr="00067A68" w:rsidRDefault="00067A68" w:rsidP="009E4ABB">
      <w:pPr>
        <w:rPr>
          <w:bCs/>
          <w:lang w:eastAsia="x-none"/>
        </w:rPr>
      </w:pPr>
    </w:p>
    <w:p w14:paraId="236C0C6A" w14:textId="33E7B4FB" w:rsidR="009E4ABB" w:rsidRPr="00067A68" w:rsidRDefault="009E4ABB" w:rsidP="00067A68">
      <w:pPr>
        <w:kinsoku/>
        <w:overflowPunct/>
        <w:adjustRightInd/>
        <w:spacing w:after="0"/>
        <w:textAlignment w:val="auto"/>
        <w:rPr>
          <w:u w:val="single"/>
          <w:lang w:eastAsia="x-none"/>
        </w:rPr>
      </w:pPr>
      <w:r w:rsidRPr="00067A68">
        <w:rPr>
          <w:rFonts w:eastAsiaTheme="minorEastAsia" w:hint="eastAsia"/>
          <w:bCs/>
          <w:u w:val="single"/>
          <w:lang w:eastAsia="zh-CN"/>
        </w:rPr>
        <w:t>Summary of companies</w:t>
      </w:r>
      <w:r w:rsidRPr="00067A68">
        <w:rPr>
          <w:rFonts w:eastAsiaTheme="minorEastAsia"/>
          <w:bCs/>
          <w:u w:val="single"/>
          <w:lang w:eastAsia="zh-CN"/>
        </w:rPr>
        <w:t>’ views</w:t>
      </w:r>
      <w:r w:rsidR="00CC64AF" w:rsidRPr="00067A68">
        <w:rPr>
          <w:rFonts w:eastAsiaTheme="minorEastAsia"/>
          <w:bCs/>
          <w:u w:val="single"/>
          <w:lang w:eastAsia="zh-CN"/>
        </w:rPr>
        <w:t xml:space="preserve"> on </w:t>
      </w:r>
      <w:r w:rsidRPr="00067A68">
        <w:rPr>
          <w:u w:val="single"/>
          <w:lang w:eastAsia="x-none"/>
        </w:rPr>
        <w:t>HARQ ID scheduled after the last determined PDSCH</w:t>
      </w:r>
    </w:p>
    <w:p w14:paraId="2525D4AC" w14:textId="77777777" w:rsidR="00067A68" w:rsidRPr="00067A68" w:rsidRDefault="009E4ABB" w:rsidP="009E4ABB">
      <w:pPr>
        <w:widowControl/>
        <w:numPr>
          <w:ilvl w:val="0"/>
          <w:numId w:val="8"/>
        </w:numPr>
        <w:kinsoku/>
        <w:overflowPunct/>
        <w:autoSpaceDE/>
        <w:autoSpaceDN/>
        <w:adjustRightInd/>
        <w:spacing w:after="0"/>
        <w:jc w:val="left"/>
        <w:textAlignment w:val="auto"/>
        <w:rPr>
          <w:bCs/>
          <w:lang w:eastAsia="x-none"/>
        </w:rPr>
      </w:pPr>
      <w:r w:rsidRPr="00067A68">
        <w:rPr>
          <w:rFonts w:hint="eastAsia"/>
          <w:bCs/>
          <w:lang w:eastAsia="x-none"/>
        </w:rPr>
        <w:t>Alt1</w:t>
      </w:r>
      <w:r w:rsidRPr="00067A68">
        <w:rPr>
          <w:bCs/>
          <w:lang w:eastAsia="x-none"/>
        </w:rPr>
        <w:t xml:space="preserve">: </w:t>
      </w:r>
      <w:r w:rsidR="00067A68" w:rsidRPr="00067A68">
        <w:rPr>
          <w:bCs/>
          <w:lang w:eastAsia="x-none"/>
        </w:rPr>
        <w:t xml:space="preserve">the HARQ A/N result of the previous PDSCH with that HARQ ID is reported, even if it had already been reported </w:t>
      </w:r>
    </w:p>
    <w:p w14:paraId="7D4A6CA8" w14:textId="375C8049" w:rsidR="009E4ABB" w:rsidRPr="00067A68" w:rsidRDefault="005A7F0B" w:rsidP="00067A68">
      <w:pPr>
        <w:widowControl/>
        <w:numPr>
          <w:ilvl w:val="1"/>
          <w:numId w:val="8"/>
        </w:numPr>
        <w:kinsoku/>
        <w:overflowPunct/>
        <w:autoSpaceDE/>
        <w:autoSpaceDN/>
        <w:adjustRightInd/>
        <w:spacing w:after="0"/>
        <w:jc w:val="left"/>
        <w:textAlignment w:val="auto"/>
        <w:rPr>
          <w:bCs/>
          <w:color w:val="0070C0"/>
          <w:lang w:eastAsia="x-none"/>
        </w:rPr>
      </w:pPr>
      <w:r w:rsidRPr="00067A68">
        <w:rPr>
          <w:bCs/>
          <w:color w:val="0070C0"/>
          <w:lang w:eastAsia="x-none"/>
        </w:rPr>
        <w:t>Vivo</w:t>
      </w:r>
      <w:r w:rsidR="00C1595A" w:rsidRPr="00067A68">
        <w:rPr>
          <w:bCs/>
          <w:iCs/>
          <w:color w:val="0070C0"/>
        </w:rPr>
        <w:t>,</w:t>
      </w:r>
      <w:r w:rsidR="00C1595A" w:rsidRPr="00067A68">
        <w:rPr>
          <w:color w:val="0070C0"/>
        </w:rPr>
        <w:t xml:space="preserve"> </w:t>
      </w:r>
      <w:r w:rsidR="00C1595A" w:rsidRPr="00067A68">
        <w:rPr>
          <w:bCs/>
          <w:iCs/>
          <w:color w:val="0070C0"/>
        </w:rPr>
        <w:t xml:space="preserve">Panasonic, </w:t>
      </w:r>
      <w:r w:rsidR="00C1595A" w:rsidRPr="00067A68">
        <w:rPr>
          <w:rFonts w:ascii="Times" w:eastAsia="Malgun Gothic" w:hAnsi="Times" w:cs="Times"/>
          <w:color w:val="0070C0"/>
        </w:rPr>
        <w:t>ITRI</w:t>
      </w:r>
      <w:r w:rsidR="00151CE4" w:rsidRPr="00067A68">
        <w:rPr>
          <w:rFonts w:ascii="Times" w:eastAsia="Malgun Gothic" w:hAnsi="Times" w:cs="Times"/>
          <w:color w:val="0070C0"/>
        </w:rPr>
        <w:t>, Qualcomm</w:t>
      </w:r>
    </w:p>
    <w:p w14:paraId="75808F47" w14:textId="77777777" w:rsidR="00067A68" w:rsidRPr="00067A68" w:rsidRDefault="009E4ABB" w:rsidP="007349C2">
      <w:pPr>
        <w:widowControl/>
        <w:numPr>
          <w:ilvl w:val="0"/>
          <w:numId w:val="8"/>
        </w:numPr>
        <w:kinsoku/>
        <w:overflowPunct/>
        <w:autoSpaceDE/>
        <w:autoSpaceDN/>
        <w:adjustRightInd/>
        <w:spacing w:after="0"/>
        <w:jc w:val="left"/>
        <w:textAlignment w:val="auto"/>
        <w:rPr>
          <w:bCs/>
          <w:lang w:eastAsia="x-none"/>
        </w:rPr>
      </w:pPr>
      <w:r w:rsidRPr="00067A68">
        <w:rPr>
          <w:bCs/>
          <w:lang w:eastAsia="x-none"/>
        </w:rPr>
        <w:t xml:space="preserve">Alt2: </w:t>
      </w:r>
      <w:r w:rsidR="00067A68" w:rsidRPr="00067A68">
        <w:rPr>
          <w:lang w:eastAsia="x-none"/>
        </w:rPr>
        <w:t>The HARQ A/N value is set to the default value of NACK</w:t>
      </w:r>
      <w:r w:rsidR="00067A68" w:rsidRPr="00067A68">
        <w:rPr>
          <w:bCs/>
          <w:lang w:eastAsia="x-none"/>
        </w:rPr>
        <w:t xml:space="preserve"> </w:t>
      </w:r>
    </w:p>
    <w:p w14:paraId="3C718CED" w14:textId="60059A24" w:rsidR="00462414" w:rsidRDefault="00A62341" w:rsidP="00067A68">
      <w:pPr>
        <w:widowControl/>
        <w:numPr>
          <w:ilvl w:val="1"/>
          <w:numId w:val="8"/>
        </w:numPr>
        <w:kinsoku/>
        <w:overflowPunct/>
        <w:autoSpaceDE/>
        <w:autoSpaceDN/>
        <w:adjustRightInd/>
        <w:spacing w:after="0"/>
        <w:jc w:val="left"/>
        <w:textAlignment w:val="auto"/>
        <w:rPr>
          <w:bCs/>
          <w:lang w:eastAsia="x-none"/>
        </w:rPr>
      </w:pPr>
      <w:r w:rsidRPr="00067A68">
        <w:rPr>
          <w:bCs/>
          <w:color w:val="0070C0"/>
          <w:lang w:eastAsia="x-none"/>
        </w:rPr>
        <w:t>ZTE, Sanechips</w:t>
      </w:r>
      <w:r w:rsidR="00DD1386" w:rsidRPr="00067A68">
        <w:rPr>
          <w:bCs/>
          <w:color w:val="0070C0"/>
          <w:lang w:eastAsia="x-none"/>
        </w:rPr>
        <w:t>, Huawei, HiSilicon</w:t>
      </w:r>
      <w:r w:rsidR="00463D65" w:rsidRPr="00067A68">
        <w:rPr>
          <w:bCs/>
          <w:color w:val="0070C0"/>
          <w:lang w:eastAsia="x-none"/>
        </w:rPr>
        <w:t>, Xiaomi</w:t>
      </w:r>
      <w:r w:rsidR="00DB1AFB" w:rsidRPr="00067A68">
        <w:rPr>
          <w:bCs/>
          <w:color w:val="0070C0"/>
          <w:lang w:eastAsia="x-none"/>
        </w:rPr>
        <w:t>, Mediatek</w:t>
      </w:r>
      <w:r w:rsidR="00543FCE" w:rsidRPr="00067A68">
        <w:rPr>
          <w:bCs/>
          <w:color w:val="0070C0"/>
          <w:lang w:eastAsia="x-none"/>
        </w:rPr>
        <w:t>, Nokia, Nokia Shanghai Bell</w:t>
      </w:r>
      <w:r w:rsidR="001E6FAB" w:rsidRPr="00067A68">
        <w:rPr>
          <w:bCs/>
          <w:color w:val="0070C0"/>
          <w:lang w:eastAsia="x-none"/>
        </w:rPr>
        <w:t>, Samsung</w:t>
      </w:r>
      <w:r w:rsidR="00B779AE" w:rsidRPr="00067A68">
        <w:rPr>
          <w:bCs/>
          <w:color w:val="0070C0"/>
          <w:lang w:eastAsia="x-none"/>
        </w:rPr>
        <w:t>, Intel</w:t>
      </w:r>
      <w:r w:rsidR="006871B5" w:rsidRPr="00067A68">
        <w:rPr>
          <w:bCs/>
          <w:color w:val="0070C0"/>
          <w:lang w:eastAsia="x-none"/>
        </w:rPr>
        <w:t>, OPPO</w:t>
      </w:r>
    </w:p>
    <w:p w14:paraId="57DC0046" w14:textId="77777777" w:rsidR="00067A68" w:rsidRDefault="003F2EE1" w:rsidP="003F2EE1">
      <w:pPr>
        <w:widowControl/>
        <w:numPr>
          <w:ilvl w:val="0"/>
          <w:numId w:val="8"/>
        </w:numPr>
        <w:kinsoku/>
        <w:overflowPunct/>
        <w:autoSpaceDE/>
        <w:autoSpaceDN/>
        <w:adjustRightInd/>
        <w:spacing w:after="0"/>
        <w:jc w:val="left"/>
        <w:textAlignment w:val="auto"/>
        <w:rPr>
          <w:bCs/>
          <w:lang w:eastAsia="x-none"/>
        </w:rPr>
      </w:pPr>
      <w:r w:rsidRPr="003F2EE1">
        <w:rPr>
          <w:bCs/>
          <w:lang w:eastAsia="x-none"/>
        </w:rPr>
        <w:t>Alt 1 if NDI value is not toggled</w:t>
      </w:r>
      <w:r w:rsidR="00AC7089">
        <w:rPr>
          <w:bCs/>
          <w:lang w:eastAsia="x-none"/>
        </w:rPr>
        <w:t>,</w:t>
      </w:r>
      <w:r w:rsidRPr="003F2EE1">
        <w:rPr>
          <w:bCs/>
          <w:lang w:eastAsia="x-none"/>
        </w:rPr>
        <w:t xml:space="preserve"> Alt 2 if NDI value is toggled</w:t>
      </w:r>
    </w:p>
    <w:p w14:paraId="38BF16B9" w14:textId="2E035745" w:rsidR="003F2EE1" w:rsidRPr="00067A68" w:rsidRDefault="003F2EE1" w:rsidP="00067A68">
      <w:pPr>
        <w:widowControl/>
        <w:numPr>
          <w:ilvl w:val="1"/>
          <w:numId w:val="8"/>
        </w:numPr>
        <w:kinsoku/>
        <w:overflowPunct/>
        <w:autoSpaceDE/>
        <w:autoSpaceDN/>
        <w:adjustRightInd/>
        <w:spacing w:after="0"/>
        <w:jc w:val="left"/>
        <w:textAlignment w:val="auto"/>
        <w:rPr>
          <w:bCs/>
          <w:color w:val="0070C0"/>
          <w:lang w:eastAsia="x-none"/>
        </w:rPr>
      </w:pPr>
      <w:r w:rsidRPr="00067A68">
        <w:rPr>
          <w:bCs/>
          <w:color w:val="0070C0"/>
          <w:lang w:eastAsia="x-none"/>
        </w:rPr>
        <w:t>LGE</w:t>
      </w:r>
    </w:p>
    <w:p w14:paraId="37E725A4" w14:textId="77777777" w:rsidR="00F30532" w:rsidRDefault="00F30532" w:rsidP="007349C2">
      <w:pPr>
        <w:widowControl/>
        <w:kinsoku/>
        <w:overflowPunct/>
        <w:autoSpaceDE/>
        <w:autoSpaceDN/>
        <w:adjustRightInd/>
        <w:spacing w:after="0"/>
        <w:jc w:val="left"/>
        <w:textAlignment w:val="auto"/>
        <w:rPr>
          <w:rFonts w:eastAsiaTheme="minorEastAsia"/>
          <w:bCs/>
          <w:lang w:eastAsia="zh-CN"/>
        </w:rPr>
      </w:pPr>
    </w:p>
    <w:p w14:paraId="1E77543A" w14:textId="77777777" w:rsidR="00067A68" w:rsidRPr="009E4ABB" w:rsidRDefault="00067A68" w:rsidP="00067A68">
      <w:pPr>
        <w:rPr>
          <w:b/>
          <w:highlight w:val="yellow"/>
        </w:rPr>
      </w:pPr>
      <w:r w:rsidRPr="009E4ABB">
        <w:rPr>
          <w:rFonts w:hint="eastAsia"/>
          <w:b/>
          <w:highlight w:val="yellow"/>
        </w:rPr>
        <w:t xml:space="preserve">Proposed </w:t>
      </w:r>
      <w:r>
        <w:rPr>
          <w:b/>
          <w:highlight w:val="yellow"/>
        </w:rPr>
        <w:t xml:space="preserve">offline </w:t>
      </w:r>
      <w:r w:rsidRPr="009E4ABB">
        <w:rPr>
          <w:rFonts w:hint="eastAsia"/>
          <w:b/>
          <w:highlight w:val="yellow"/>
        </w:rPr>
        <w:t>agreement</w:t>
      </w:r>
    </w:p>
    <w:p w14:paraId="52179624" w14:textId="77777777" w:rsidR="00067A68" w:rsidRPr="00506215" w:rsidRDefault="00067A68" w:rsidP="00067A68">
      <w:pPr>
        <w:rPr>
          <w:lang w:eastAsia="x-none"/>
        </w:rPr>
      </w:pPr>
      <w:r w:rsidRPr="00506215">
        <w:rPr>
          <w:lang w:eastAsia="x-none"/>
        </w:rPr>
        <w:t>For one-shot HARQ feedback:</w:t>
      </w:r>
    </w:p>
    <w:p w14:paraId="10F25994" w14:textId="02D347C4" w:rsidR="00067A68" w:rsidRPr="00506215" w:rsidRDefault="00067A68" w:rsidP="00067A68">
      <w:pPr>
        <w:widowControl/>
        <w:numPr>
          <w:ilvl w:val="0"/>
          <w:numId w:val="58"/>
        </w:numPr>
        <w:kinsoku/>
        <w:overflowPunct/>
        <w:autoSpaceDE/>
        <w:autoSpaceDN/>
        <w:adjustRightInd/>
        <w:spacing w:after="0"/>
        <w:jc w:val="left"/>
        <w:textAlignment w:val="auto"/>
        <w:rPr>
          <w:lang w:eastAsia="x-none"/>
        </w:rPr>
      </w:pPr>
      <w:r w:rsidRPr="00506215">
        <w:rPr>
          <w:lang w:eastAsia="x-none"/>
        </w:rPr>
        <w:t>For any HARQ ID that is scheduled after the last determined PDSCH for which A/N decoding result is reported:</w:t>
      </w:r>
    </w:p>
    <w:p w14:paraId="3C632BFA" w14:textId="77777777" w:rsidR="00067A68" w:rsidRPr="00506215" w:rsidRDefault="00067A68" w:rsidP="00067A68">
      <w:pPr>
        <w:widowControl/>
        <w:numPr>
          <w:ilvl w:val="1"/>
          <w:numId w:val="58"/>
        </w:numPr>
        <w:kinsoku/>
        <w:overflowPunct/>
        <w:autoSpaceDE/>
        <w:autoSpaceDN/>
        <w:adjustRightInd/>
        <w:spacing w:after="0"/>
        <w:jc w:val="left"/>
        <w:textAlignment w:val="auto"/>
        <w:rPr>
          <w:lang w:eastAsia="x-none"/>
        </w:rPr>
      </w:pPr>
      <w:r w:rsidRPr="00506215">
        <w:rPr>
          <w:lang w:eastAsia="x-none"/>
        </w:rPr>
        <w:t>The HARQ A/N value is set to the default value of NACK</w:t>
      </w:r>
    </w:p>
    <w:p w14:paraId="399BDC18" w14:textId="77777777" w:rsidR="00F30532" w:rsidRPr="00067A68" w:rsidRDefault="00F30532" w:rsidP="007349C2">
      <w:pPr>
        <w:widowControl/>
        <w:kinsoku/>
        <w:overflowPunct/>
        <w:autoSpaceDE/>
        <w:autoSpaceDN/>
        <w:adjustRightInd/>
        <w:spacing w:after="0"/>
        <w:jc w:val="left"/>
        <w:textAlignment w:val="auto"/>
        <w:rPr>
          <w:rFonts w:eastAsiaTheme="minorEastAsia"/>
          <w:bCs/>
          <w:lang w:eastAsia="zh-CN"/>
        </w:rPr>
      </w:pPr>
      <w:bookmarkStart w:id="18" w:name="_GoBack"/>
      <w:bookmarkEnd w:id="18"/>
    </w:p>
    <w:p w14:paraId="3690358D" w14:textId="77777777" w:rsidR="00AC7089" w:rsidRDefault="00AC7089" w:rsidP="007349C2">
      <w:pPr>
        <w:widowControl/>
        <w:kinsoku/>
        <w:overflowPunct/>
        <w:autoSpaceDE/>
        <w:autoSpaceDN/>
        <w:adjustRightInd/>
        <w:spacing w:after="0"/>
        <w:jc w:val="left"/>
        <w:textAlignment w:val="auto"/>
        <w:rPr>
          <w:rFonts w:eastAsiaTheme="minorEastAsia"/>
          <w:bCs/>
          <w:lang w:eastAsia="zh-CN"/>
        </w:rPr>
      </w:pPr>
    </w:p>
    <w:p w14:paraId="3917F2E6" w14:textId="2313C608" w:rsidR="00CC64AF" w:rsidRPr="00CC64AF" w:rsidRDefault="00CC64AF" w:rsidP="00CC64AF">
      <w:pPr>
        <w:widowControl/>
        <w:kinsoku/>
        <w:overflowPunct/>
        <w:autoSpaceDE/>
        <w:autoSpaceDN/>
        <w:adjustRightInd/>
        <w:spacing w:after="0"/>
        <w:jc w:val="left"/>
        <w:textAlignment w:val="auto"/>
        <w:rPr>
          <w:rFonts w:eastAsiaTheme="minorEastAsia"/>
          <w:b/>
          <w:bCs/>
          <w:lang w:eastAsia="zh-CN"/>
        </w:rPr>
      </w:pPr>
      <w:r w:rsidRPr="00CC64AF">
        <w:rPr>
          <w:rFonts w:eastAsiaTheme="minorEastAsia" w:hint="eastAsia"/>
          <w:b/>
          <w:bCs/>
          <w:lang w:eastAsia="zh-CN"/>
        </w:rPr>
        <w:t>DCI</w:t>
      </w:r>
      <w:r w:rsidRPr="00CC64AF">
        <w:rPr>
          <w:rFonts w:eastAsiaTheme="minorEastAsia"/>
          <w:b/>
          <w:bCs/>
          <w:lang w:eastAsia="zh-CN"/>
        </w:rPr>
        <w:t xml:space="preserve"> design details for one-shot HARQ-ACK feedback</w:t>
      </w:r>
    </w:p>
    <w:p w14:paraId="66CE3087" w14:textId="77777777" w:rsidR="00CC64AF" w:rsidRPr="00CE61EF" w:rsidRDefault="00CC64AF" w:rsidP="00CC64AF">
      <w:pPr>
        <w:widowControl/>
        <w:kinsoku/>
        <w:overflowPunct/>
        <w:autoSpaceDE/>
        <w:autoSpaceDN/>
        <w:adjustRightInd/>
        <w:spacing w:after="0"/>
        <w:jc w:val="left"/>
        <w:textAlignment w:val="auto"/>
        <w:rPr>
          <w:rFonts w:eastAsiaTheme="minorEastAsia"/>
          <w:bCs/>
          <w:lang w:eastAsia="zh-CN"/>
        </w:rPr>
      </w:pPr>
    </w:p>
    <w:p w14:paraId="1210DDE4" w14:textId="77777777" w:rsidR="00CC64AF" w:rsidRDefault="00CC64AF" w:rsidP="00CC64AF">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2C1D310C" w14:textId="77777777" w:rsidR="00CC64AF" w:rsidRPr="00017BBD" w:rsidRDefault="00CC64AF" w:rsidP="00CC64AF">
      <w:pPr>
        <w:rPr>
          <w:rFonts w:eastAsia="Times New Roman"/>
          <w:bCs/>
          <w:lang w:eastAsia="zh-CN"/>
        </w:rPr>
      </w:pPr>
      <w:r w:rsidRPr="00017BBD">
        <w:rPr>
          <w:rFonts w:eastAsia="Times New Roman" w:hint="eastAsia"/>
          <w:bCs/>
          <w:lang w:eastAsia="zh-CN"/>
        </w:rPr>
        <w:t xml:space="preserve">If </w:t>
      </w:r>
      <w:r w:rsidRPr="00017BBD">
        <w:rPr>
          <w:rFonts w:eastAsia="Times New Roman"/>
          <w:bCs/>
          <w:lang w:eastAsia="zh-CN"/>
        </w:rPr>
        <w:t>a UE is configured to monitor feedback request of a HARQ-ACK codebook containing all DL HARQ processes (one-shot feedback):</w:t>
      </w:r>
    </w:p>
    <w:p w14:paraId="76EF5C31" w14:textId="77777777" w:rsidR="00CC64AF" w:rsidRPr="00017BBD" w:rsidRDefault="00CC64AF" w:rsidP="00CC64AF">
      <w:pPr>
        <w:widowControl/>
        <w:numPr>
          <w:ilvl w:val="0"/>
          <w:numId w:val="8"/>
        </w:numPr>
        <w:kinsoku/>
        <w:overflowPunct/>
        <w:autoSpaceDE/>
        <w:autoSpaceDN/>
        <w:adjustRightInd/>
        <w:spacing w:after="0"/>
        <w:jc w:val="left"/>
        <w:textAlignment w:val="auto"/>
        <w:rPr>
          <w:lang w:eastAsia="zh-CN"/>
        </w:rPr>
      </w:pPr>
      <w:r w:rsidRPr="00017BBD">
        <w:rPr>
          <w:lang w:eastAsia="zh-CN"/>
        </w:rPr>
        <w:t>The feedback can only be requested in a UE-specific DCI</w:t>
      </w:r>
    </w:p>
    <w:p w14:paraId="57B0C4E7" w14:textId="77777777" w:rsidR="00CC64AF" w:rsidRPr="00017BBD" w:rsidRDefault="00CC64AF" w:rsidP="00CC64AF">
      <w:pPr>
        <w:widowControl/>
        <w:numPr>
          <w:ilvl w:val="0"/>
          <w:numId w:val="8"/>
        </w:numPr>
        <w:kinsoku/>
        <w:overflowPunct/>
        <w:autoSpaceDE/>
        <w:autoSpaceDN/>
        <w:adjustRightInd/>
        <w:spacing w:after="0"/>
        <w:jc w:val="left"/>
        <w:textAlignment w:val="auto"/>
        <w:rPr>
          <w:lang w:eastAsia="zh-CN"/>
        </w:rPr>
      </w:pPr>
      <w:r w:rsidRPr="00017BBD">
        <w:rPr>
          <w:lang w:eastAsia="zh-CN"/>
        </w:rPr>
        <w:t>The feedback can be requested for reporting in PUCCH (As per Rel-15 behaviour, the feedback can be piggybacked on PUSCH)</w:t>
      </w:r>
    </w:p>
    <w:p w14:paraId="337EAA8F" w14:textId="77777777" w:rsidR="00CC64AF" w:rsidRPr="00AF3BC6" w:rsidRDefault="00CC64AF" w:rsidP="00CC64AF">
      <w:pPr>
        <w:widowControl/>
        <w:kinsoku/>
        <w:overflowPunct/>
        <w:autoSpaceDE/>
        <w:autoSpaceDN/>
        <w:adjustRightInd/>
        <w:spacing w:after="0"/>
        <w:jc w:val="left"/>
        <w:textAlignment w:val="auto"/>
        <w:rPr>
          <w:rFonts w:eastAsiaTheme="minorEastAsia"/>
          <w:bCs/>
          <w:lang w:eastAsia="zh-CN"/>
        </w:rPr>
      </w:pPr>
    </w:p>
    <w:p w14:paraId="1D620538" w14:textId="77777777" w:rsidR="00CC64AF" w:rsidRPr="00CC64AF" w:rsidRDefault="00CC64AF" w:rsidP="00CC64AF">
      <w:pPr>
        <w:kinsoku/>
        <w:overflowPunct/>
        <w:adjustRightInd/>
        <w:spacing w:after="0"/>
        <w:textAlignment w:val="auto"/>
        <w:rPr>
          <w:rFonts w:eastAsiaTheme="minorEastAsia"/>
          <w:bCs/>
          <w:u w:val="single"/>
          <w:lang w:eastAsia="zh-CN"/>
        </w:rPr>
      </w:pPr>
      <w:r w:rsidRPr="00CC64AF">
        <w:rPr>
          <w:rFonts w:eastAsiaTheme="minorEastAsia" w:hint="eastAsia"/>
          <w:bCs/>
          <w:u w:val="single"/>
          <w:lang w:eastAsia="zh-CN"/>
        </w:rPr>
        <w:t>Summary of companies</w:t>
      </w:r>
      <w:r w:rsidRPr="00CC64AF">
        <w:rPr>
          <w:rFonts w:eastAsiaTheme="minorEastAsia"/>
          <w:bCs/>
          <w:u w:val="single"/>
          <w:lang w:eastAsia="zh-CN"/>
        </w:rPr>
        <w:t>’ views on DCI(s) supporting the request of one-shot HARQ-ACK feedback</w:t>
      </w:r>
    </w:p>
    <w:p w14:paraId="546F03F1" w14:textId="77777777" w:rsidR="00CC64AF" w:rsidRPr="00FD1188" w:rsidRDefault="00CC64AF" w:rsidP="00CC64AF">
      <w:pPr>
        <w:widowControl/>
        <w:numPr>
          <w:ilvl w:val="0"/>
          <w:numId w:val="8"/>
        </w:numPr>
        <w:kinsoku/>
        <w:overflowPunct/>
        <w:autoSpaceDE/>
        <w:autoSpaceDN/>
        <w:adjustRightInd/>
        <w:spacing w:after="0"/>
        <w:jc w:val="left"/>
        <w:textAlignment w:val="auto"/>
        <w:rPr>
          <w:bCs/>
          <w:lang w:eastAsia="zh-CN"/>
        </w:rPr>
      </w:pPr>
      <w:r w:rsidRPr="00FD1188">
        <w:rPr>
          <w:bCs/>
          <w:lang w:eastAsia="zh-CN"/>
        </w:rPr>
        <w:t xml:space="preserve">UE-specific DCI carrying a PDSCH assignment </w:t>
      </w:r>
    </w:p>
    <w:p w14:paraId="41F72325" w14:textId="77777777" w:rsidR="00CC64AF" w:rsidRPr="00AD728D" w:rsidRDefault="00CC64AF" w:rsidP="00CC64AF">
      <w:pPr>
        <w:widowControl/>
        <w:numPr>
          <w:ilvl w:val="1"/>
          <w:numId w:val="8"/>
        </w:numPr>
        <w:kinsoku/>
        <w:overflowPunct/>
        <w:autoSpaceDE/>
        <w:autoSpaceDN/>
        <w:adjustRightInd/>
        <w:spacing w:after="0"/>
        <w:jc w:val="left"/>
        <w:textAlignment w:val="auto"/>
        <w:rPr>
          <w:bCs/>
          <w:lang w:eastAsia="zh-CN"/>
        </w:rPr>
      </w:pPr>
      <w:r w:rsidRPr="00AD728D">
        <w:rPr>
          <w:bCs/>
          <w:lang w:eastAsia="zh-CN"/>
        </w:rPr>
        <w:t>Supported by(1</w:t>
      </w:r>
      <w:r>
        <w:rPr>
          <w:bCs/>
          <w:lang w:eastAsia="zh-CN"/>
        </w:rPr>
        <w:t>5</w:t>
      </w:r>
      <w:r w:rsidRPr="00AD728D">
        <w:rPr>
          <w:bCs/>
          <w:lang w:eastAsia="zh-CN"/>
        </w:rPr>
        <w:t xml:space="preserve">): </w:t>
      </w:r>
      <w:r w:rsidRPr="00AD728D">
        <w:rPr>
          <w:bCs/>
          <w:color w:val="0070C0"/>
          <w:lang w:eastAsia="zh-CN"/>
        </w:rPr>
        <w:t>Nokia, Nokia Shanghai Bell, Qualcomm, Ericsson, Mediatek, Samsung , Sharp</w:t>
      </w:r>
      <w:r w:rsidRPr="00AD728D">
        <w:rPr>
          <w:rFonts w:hint="eastAsia"/>
          <w:bCs/>
          <w:color w:val="0070C0"/>
          <w:lang w:val="en-US" w:eastAsia="zh-CN"/>
        </w:rPr>
        <w:t>, ZTE, Sanechips</w:t>
      </w:r>
      <w:r w:rsidRPr="00AD728D">
        <w:rPr>
          <w:bCs/>
          <w:color w:val="0070C0"/>
          <w:lang w:val="en-US" w:eastAsia="zh-CN"/>
        </w:rPr>
        <w:t>, Intel,</w:t>
      </w:r>
      <w:r w:rsidRPr="00AD728D">
        <w:rPr>
          <w:rFonts w:ascii="Times" w:eastAsia="Malgun Gothic" w:hAnsi="Times" w:cs="Times"/>
          <w:color w:val="0070C0"/>
        </w:rPr>
        <w:t xml:space="preserve"> Lenovo, Motorola Mobility,</w:t>
      </w:r>
      <w:r w:rsidRPr="00AD728D">
        <w:rPr>
          <w:bCs/>
          <w:color w:val="0070C0"/>
          <w:lang w:eastAsia="zh-CN"/>
        </w:rPr>
        <w:t xml:space="preserve"> OPPO</w:t>
      </w:r>
      <w:r w:rsidRPr="00AD728D">
        <w:rPr>
          <w:rFonts w:ascii="Times" w:eastAsia="Malgun Gothic" w:hAnsi="Times" w:cs="Times"/>
          <w:color w:val="0070C0"/>
        </w:rPr>
        <w:t>,</w:t>
      </w:r>
      <w:r w:rsidRPr="00AD728D">
        <w:rPr>
          <w:color w:val="0070C0"/>
        </w:rPr>
        <w:t xml:space="preserve"> </w:t>
      </w:r>
      <w:r w:rsidRPr="00AD728D">
        <w:rPr>
          <w:rFonts w:ascii="Times" w:eastAsia="Malgun Gothic" w:hAnsi="Times" w:cs="Times"/>
          <w:color w:val="0070C0"/>
        </w:rPr>
        <w:t>InterDigital</w:t>
      </w:r>
      <w:r>
        <w:rPr>
          <w:rFonts w:ascii="Times" w:eastAsia="Malgun Gothic" w:hAnsi="Times" w:cs="Times"/>
          <w:color w:val="0070C0"/>
        </w:rPr>
        <w:t>, Xiaomi</w:t>
      </w:r>
    </w:p>
    <w:p w14:paraId="410C202D" w14:textId="77777777" w:rsidR="00CC64AF" w:rsidRPr="00AD728D" w:rsidRDefault="00CC64AF" w:rsidP="00CC64AF">
      <w:pPr>
        <w:widowControl/>
        <w:numPr>
          <w:ilvl w:val="0"/>
          <w:numId w:val="8"/>
        </w:numPr>
        <w:kinsoku/>
        <w:overflowPunct/>
        <w:autoSpaceDE/>
        <w:autoSpaceDN/>
        <w:adjustRightInd/>
        <w:spacing w:after="0"/>
        <w:jc w:val="left"/>
        <w:textAlignment w:val="auto"/>
        <w:rPr>
          <w:bCs/>
          <w:lang w:eastAsia="zh-CN"/>
        </w:rPr>
      </w:pPr>
      <w:r w:rsidRPr="00AD728D">
        <w:rPr>
          <w:bCs/>
          <w:lang w:eastAsia="zh-CN"/>
        </w:rPr>
        <w:lastRenderedPageBreak/>
        <w:t>UE-specific</w:t>
      </w:r>
      <w:r>
        <w:rPr>
          <w:bCs/>
          <w:lang w:eastAsia="zh-CN"/>
        </w:rPr>
        <w:t xml:space="preserve"> DCI carrying a PUSCH grant</w:t>
      </w:r>
    </w:p>
    <w:p w14:paraId="093B411B" w14:textId="77777777" w:rsidR="00CC64AF" w:rsidRPr="00AD728D" w:rsidRDefault="00CC64AF" w:rsidP="00CC64AF">
      <w:pPr>
        <w:widowControl/>
        <w:numPr>
          <w:ilvl w:val="1"/>
          <w:numId w:val="8"/>
        </w:numPr>
        <w:kinsoku/>
        <w:overflowPunct/>
        <w:autoSpaceDE/>
        <w:autoSpaceDN/>
        <w:adjustRightInd/>
        <w:spacing w:after="0"/>
        <w:jc w:val="left"/>
        <w:textAlignment w:val="auto"/>
        <w:rPr>
          <w:bCs/>
          <w:lang w:eastAsia="zh-CN"/>
        </w:rPr>
      </w:pPr>
      <w:bookmarkStart w:id="19" w:name="OLE_LINK6"/>
      <w:r w:rsidRPr="00AD728D">
        <w:rPr>
          <w:bCs/>
          <w:lang w:eastAsia="zh-CN"/>
        </w:rPr>
        <w:t>Supported by(12):</w:t>
      </w:r>
      <w:bookmarkEnd w:id="19"/>
      <w:r>
        <w:rPr>
          <w:bCs/>
          <w:lang w:eastAsia="zh-CN"/>
        </w:rPr>
        <w:t xml:space="preserve"> </w:t>
      </w:r>
      <w:r w:rsidRPr="00AD728D">
        <w:rPr>
          <w:bCs/>
          <w:color w:val="0070C0"/>
          <w:lang w:eastAsia="zh-CN"/>
        </w:rPr>
        <w:t>Nokia, Nokia Shanghai Bell, Ericsson, Mediatek, OPPO, Sharp, Lenovo, Motorola Mobility</w:t>
      </w:r>
      <w:r w:rsidRPr="00AD728D">
        <w:rPr>
          <w:rFonts w:hint="eastAsia"/>
          <w:bCs/>
          <w:color w:val="0070C0"/>
          <w:lang w:val="en-US" w:eastAsia="zh-CN"/>
        </w:rPr>
        <w:t>, ZTE, Sanechips</w:t>
      </w:r>
      <w:r w:rsidRPr="00AD728D">
        <w:rPr>
          <w:bCs/>
          <w:color w:val="0070C0"/>
          <w:lang w:val="en-US" w:eastAsia="zh-CN"/>
        </w:rPr>
        <w:t>,</w:t>
      </w:r>
      <w:r w:rsidRPr="00AD728D">
        <w:rPr>
          <w:rFonts w:ascii="Times" w:eastAsia="Malgun Gothic" w:hAnsi="Times" w:cs="Times"/>
          <w:color w:val="0070C0"/>
        </w:rPr>
        <w:t xml:space="preserve"> LG</w:t>
      </w:r>
      <w:r>
        <w:rPr>
          <w:rFonts w:ascii="Times" w:eastAsia="Malgun Gothic" w:hAnsi="Times" w:cs="Times"/>
          <w:color w:val="0070C0"/>
        </w:rPr>
        <w:t>E</w:t>
      </w:r>
      <w:r w:rsidRPr="00AD728D">
        <w:rPr>
          <w:rFonts w:ascii="Times" w:eastAsia="Malgun Gothic" w:hAnsi="Times" w:cs="Times"/>
          <w:color w:val="0070C0"/>
        </w:rPr>
        <w:t>,</w:t>
      </w:r>
      <w:r w:rsidRPr="00AD728D">
        <w:rPr>
          <w:color w:val="0070C0"/>
        </w:rPr>
        <w:t xml:space="preserve"> </w:t>
      </w:r>
      <w:r w:rsidRPr="00AD728D">
        <w:rPr>
          <w:rFonts w:ascii="Times" w:eastAsia="Malgun Gothic" w:hAnsi="Times" w:cs="Times"/>
          <w:color w:val="0070C0"/>
        </w:rPr>
        <w:t>InterDigital</w:t>
      </w:r>
    </w:p>
    <w:p w14:paraId="413D6BB8" w14:textId="77777777" w:rsidR="00CC64AF" w:rsidRPr="00AD728D" w:rsidRDefault="00CC64AF" w:rsidP="00CC64AF">
      <w:pPr>
        <w:widowControl/>
        <w:numPr>
          <w:ilvl w:val="0"/>
          <w:numId w:val="8"/>
        </w:numPr>
        <w:kinsoku/>
        <w:overflowPunct/>
        <w:autoSpaceDE/>
        <w:autoSpaceDN/>
        <w:adjustRightInd/>
        <w:spacing w:after="0"/>
        <w:jc w:val="left"/>
        <w:textAlignment w:val="auto"/>
        <w:rPr>
          <w:bCs/>
          <w:lang w:eastAsia="zh-CN"/>
        </w:rPr>
      </w:pPr>
      <w:r w:rsidRPr="00AD728D">
        <w:rPr>
          <w:bCs/>
          <w:lang w:eastAsia="zh-CN"/>
        </w:rPr>
        <w:t xml:space="preserve">UE-specific DCI not scheduling PDSCH/PUSCH (with e.g. K1, PRI, TPC, NFI) </w:t>
      </w:r>
    </w:p>
    <w:p w14:paraId="6C5A538C" w14:textId="1983D2EE" w:rsidR="00CC64AF" w:rsidRPr="00AD728D" w:rsidRDefault="00CC64AF" w:rsidP="00CC64AF">
      <w:pPr>
        <w:widowControl/>
        <w:numPr>
          <w:ilvl w:val="1"/>
          <w:numId w:val="8"/>
        </w:numPr>
        <w:kinsoku/>
        <w:overflowPunct/>
        <w:autoSpaceDE/>
        <w:autoSpaceDN/>
        <w:adjustRightInd/>
        <w:spacing w:after="0"/>
        <w:jc w:val="left"/>
        <w:textAlignment w:val="auto"/>
        <w:rPr>
          <w:bCs/>
          <w:lang w:val="en-US" w:eastAsia="zh-CN"/>
        </w:rPr>
      </w:pPr>
      <w:r w:rsidRPr="00AD728D">
        <w:rPr>
          <w:bCs/>
          <w:lang w:eastAsia="zh-CN"/>
        </w:rPr>
        <w:t>Supported by(8):</w:t>
      </w:r>
      <w:r>
        <w:rPr>
          <w:bCs/>
          <w:lang w:eastAsia="zh-CN"/>
        </w:rPr>
        <w:t xml:space="preserve"> </w:t>
      </w:r>
      <w:r w:rsidRPr="0092505C">
        <w:rPr>
          <w:rFonts w:hint="eastAsia"/>
          <w:bCs/>
          <w:color w:val="0070C0"/>
          <w:lang w:eastAsia="zh-CN"/>
        </w:rPr>
        <w:t>Huawei</w:t>
      </w:r>
      <w:r w:rsidRPr="0092505C">
        <w:rPr>
          <w:bCs/>
          <w:color w:val="0070C0"/>
          <w:lang w:eastAsia="zh-CN"/>
        </w:rPr>
        <w:t>, HiSilicon</w:t>
      </w:r>
      <w:r w:rsidR="0092505C" w:rsidRPr="0092505C">
        <w:rPr>
          <w:bCs/>
          <w:color w:val="0070C0"/>
          <w:lang w:eastAsia="zh-CN"/>
        </w:rPr>
        <w:t xml:space="preserve"> </w:t>
      </w:r>
      <w:r w:rsidRPr="0092505C">
        <w:rPr>
          <w:bCs/>
          <w:color w:val="0070C0"/>
          <w:lang w:eastAsia="zh-CN"/>
        </w:rPr>
        <w:t>(new field in DL DCI</w:t>
      </w:r>
      <w:r w:rsidR="0092505C" w:rsidRPr="0092505C">
        <w:rPr>
          <w:rFonts w:hint="eastAsia"/>
          <w:bCs/>
          <w:color w:val="0070C0"/>
          <w:lang w:eastAsia="zh-CN"/>
        </w:rPr>
        <w:t>)</w:t>
      </w:r>
      <w:r w:rsidRPr="0092505C">
        <w:rPr>
          <w:bCs/>
          <w:color w:val="0070C0"/>
          <w:lang w:eastAsia="zh-CN"/>
        </w:rPr>
        <w:t>, vivo</w:t>
      </w:r>
      <w:r w:rsidR="0092505C">
        <w:rPr>
          <w:bCs/>
          <w:color w:val="0070C0"/>
          <w:lang w:eastAsia="zh-CN"/>
        </w:rPr>
        <w:t xml:space="preserve"> </w:t>
      </w:r>
      <w:r w:rsidRPr="0092505C">
        <w:rPr>
          <w:bCs/>
          <w:color w:val="0070C0"/>
          <w:lang w:eastAsia="zh-CN"/>
        </w:rPr>
        <w:t>(set the resource assignment fields as reserved values), Sh</w:t>
      </w:r>
      <w:r w:rsidRPr="00AD728D">
        <w:rPr>
          <w:bCs/>
          <w:color w:val="0070C0"/>
          <w:lang w:eastAsia="zh-CN"/>
        </w:rPr>
        <w:t xml:space="preserve">arp, Panasonic, OPPO (fallback DCI not scheduling PDSCH nor PUSCH), Ericsson (UL DCI without UL-SCH), </w:t>
      </w:r>
      <w:r w:rsidRPr="0092505C">
        <w:rPr>
          <w:bCs/>
          <w:color w:val="0070C0"/>
          <w:lang w:eastAsia="zh-CN"/>
        </w:rPr>
        <w:t>InterDigital (with/without UL-SCH/DL_SCH)</w:t>
      </w:r>
    </w:p>
    <w:p w14:paraId="60441CAA" w14:textId="77777777" w:rsidR="00CC64AF" w:rsidRPr="00AD728D" w:rsidRDefault="00CC64AF" w:rsidP="00CC64AF">
      <w:pPr>
        <w:widowControl/>
        <w:kinsoku/>
        <w:overflowPunct/>
        <w:autoSpaceDE/>
        <w:autoSpaceDN/>
        <w:adjustRightInd/>
        <w:spacing w:after="0"/>
        <w:jc w:val="left"/>
        <w:textAlignment w:val="auto"/>
        <w:rPr>
          <w:rFonts w:eastAsiaTheme="minorEastAsia"/>
          <w:bCs/>
          <w:lang w:val="en-US" w:eastAsia="zh-CN"/>
        </w:rPr>
      </w:pPr>
    </w:p>
    <w:p w14:paraId="300C9ADF" w14:textId="77777777" w:rsidR="00CC64AF" w:rsidRDefault="00CC64AF" w:rsidP="00CC64AF">
      <w:pPr>
        <w:widowControl/>
        <w:kinsoku/>
        <w:overflowPunct/>
        <w:autoSpaceDE/>
        <w:autoSpaceDN/>
        <w:adjustRightInd/>
        <w:spacing w:after="0"/>
        <w:jc w:val="left"/>
        <w:textAlignment w:val="auto"/>
        <w:rPr>
          <w:rFonts w:eastAsiaTheme="minorEastAsia"/>
          <w:bCs/>
          <w:lang w:val="en-US" w:eastAsia="zh-CN"/>
        </w:rPr>
      </w:pPr>
      <w:r w:rsidRPr="00AD728D">
        <w:rPr>
          <w:rFonts w:eastAsiaTheme="minorEastAsia"/>
          <w:bCs/>
          <w:lang w:val="en-US" w:eastAsia="zh-CN"/>
        </w:rPr>
        <w:t>More companies proposed support</w:t>
      </w:r>
      <w:r>
        <w:rPr>
          <w:rFonts w:eastAsiaTheme="minorEastAsia"/>
          <w:bCs/>
          <w:lang w:val="en-US" w:eastAsia="zh-CN"/>
        </w:rPr>
        <w:t>ing</w:t>
      </w:r>
      <w:r w:rsidRPr="00AD728D">
        <w:rPr>
          <w:rFonts w:eastAsiaTheme="minorEastAsia"/>
          <w:bCs/>
          <w:lang w:val="en-US" w:eastAsia="zh-CN"/>
        </w:rPr>
        <w:t xml:space="preserve"> triggering only in DL DCI than only in UL DCI</w:t>
      </w:r>
      <w:r>
        <w:rPr>
          <w:rFonts w:eastAsiaTheme="minorEastAsia"/>
          <w:bCs/>
          <w:lang w:val="en-US" w:eastAsia="zh-CN"/>
        </w:rPr>
        <w:t>, which was supported by just one company</w:t>
      </w:r>
      <w:r w:rsidRPr="00AD728D">
        <w:rPr>
          <w:rFonts w:eastAsiaTheme="minorEastAsia"/>
          <w:bCs/>
          <w:lang w:val="en-US" w:eastAsia="zh-CN"/>
        </w:rPr>
        <w:t>.</w:t>
      </w:r>
      <w:r>
        <w:rPr>
          <w:rFonts w:eastAsiaTheme="minorEastAsia"/>
          <w:bCs/>
          <w:lang w:val="en-US" w:eastAsia="zh-CN"/>
        </w:rPr>
        <w:t xml:space="preserve"> A majority of companies proposed </w:t>
      </w:r>
      <w:r w:rsidRPr="00AD728D">
        <w:rPr>
          <w:rFonts w:eastAsiaTheme="minorEastAsia"/>
          <w:bCs/>
          <w:lang w:val="en-US" w:eastAsia="zh-CN"/>
        </w:rPr>
        <w:t>support</w:t>
      </w:r>
      <w:r>
        <w:rPr>
          <w:rFonts w:eastAsiaTheme="minorEastAsia"/>
          <w:bCs/>
          <w:lang w:val="en-US" w:eastAsia="zh-CN"/>
        </w:rPr>
        <w:t>ing triggering in both DL DCI and UL DCI. Several companies supported triggering one-shot feedback without scheduling PDSCH nor PUSCH, because requesting HARQ feedback occurs independently from scheduling data. The main motivation from companies for allowing triggering by UL DCI for feedback on PUSCH was feedback overhead (mostly due to CBG-HARQ). However, several companies also proposed not to support CBG-HARQ feedback with one-shot feedback, and it is also understood that the network can independently schedule a PUSCH for piggybacking the one-shot HARQ codebook. It is also understood from the contributions that the specification effort to design the trigger based on UL DCI is larger than based on DL DCI, since DL DCI already includes all relevant fields necessary for determining the HARQ feedback parameters on PUCCH but UL DCI does not.</w:t>
      </w:r>
    </w:p>
    <w:p w14:paraId="6E9E332D" w14:textId="77777777" w:rsidR="00CC64AF" w:rsidRDefault="00CC64AF" w:rsidP="00CC64AF">
      <w:pPr>
        <w:widowControl/>
        <w:kinsoku/>
        <w:overflowPunct/>
        <w:autoSpaceDE/>
        <w:autoSpaceDN/>
        <w:adjustRightInd/>
        <w:spacing w:after="0"/>
        <w:jc w:val="left"/>
        <w:textAlignment w:val="auto"/>
        <w:rPr>
          <w:rFonts w:eastAsiaTheme="minorEastAsia"/>
          <w:bCs/>
          <w:lang w:val="en-US" w:eastAsia="zh-CN"/>
        </w:rPr>
      </w:pPr>
    </w:p>
    <w:p w14:paraId="461E4134" w14:textId="77777777" w:rsidR="00CC64AF" w:rsidRPr="007664CD" w:rsidRDefault="00CC64AF" w:rsidP="00CC64AF">
      <w:pPr>
        <w:widowControl/>
        <w:kinsoku/>
        <w:overflowPunct/>
        <w:autoSpaceDE/>
        <w:autoSpaceDN/>
        <w:adjustRightInd/>
        <w:spacing w:after="0"/>
        <w:jc w:val="left"/>
        <w:textAlignment w:val="auto"/>
        <w:rPr>
          <w:rFonts w:eastAsiaTheme="minorEastAsia"/>
          <w:bCs/>
          <w:lang w:val="en-US" w:eastAsia="zh-CN"/>
        </w:rPr>
      </w:pPr>
      <w:r>
        <w:rPr>
          <w:rFonts w:eastAsiaTheme="minorEastAsia"/>
          <w:bCs/>
          <w:lang w:val="en-US" w:eastAsia="zh-CN"/>
        </w:rPr>
        <w:t>The feature lead’s proposal is therefore to first focus on determining the specification impact for supporting triggering one-shot HARQ-ACK feedback using a DL DCI, allowing the DCI to schedule or not schedule a PDSCH.</w:t>
      </w:r>
    </w:p>
    <w:p w14:paraId="11B84B79" w14:textId="77777777" w:rsidR="00CC64AF" w:rsidRDefault="00CC64AF" w:rsidP="00CC64AF">
      <w:pPr>
        <w:widowControl/>
        <w:kinsoku/>
        <w:overflowPunct/>
        <w:autoSpaceDE/>
        <w:autoSpaceDN/>
        <w:adjustRightInd/>
        <w:spacing w:after="0"/>
        <w:jc w:val="left"/>
        <w:textAlignment w:val="auto"/>
        <w:rPr>
          <w:rFonts w:eastAsiaTheme="minorEastAsia"/>
          <w:bCs/>
          <w:color w:val="FF0000"/>
          <w:lang w:eastAsia="zh-CN"/>
        </w:rPr>
      </w:pPr>
    </w:p>
    <w:p w14:paraId="663423CB" w14:textId="77777777" w:rsidR="00CC64AF" w:rsidRPr="009E4ABB" w:rsidRDefault="00CC64AF" w:rsidP="00CC64AF">
      <w:pPr>
        <w:rPr>
          <w:b/>
          <w:highlight w:val="yellow"/>
        </w:rPr>
      </w:pPr>
      <w:r w:rsidRPr="009E4ABB">
        <w:rPr>
          <w:rFonts w:hint="eastAsia"/>
          <w:b/>
          <w:highlight w:val="yellow"/>
        </w:rPr>
        <w:t xml:space="preserve">Proposed </w:t>
      </w:r>
      <w:r>
        <w:rPr>
          <w:b/>
          <w:highlight w:val="yellow"/>
        </w:rPr>
        <w:t xml:space="preserve">offline </w:t>
      </w:r>
      <w:r w:rsidRPr="009E4ABB">
        <w:rPr>
          <w:rFonts w:hint="eastAsia"/>
          <w:b/>
          <w:highlight w:val="yellow"/>
        </w:rPr>
        <w:t>agreement</w:t>
      </w:r>
    </w:p>
    <w:p w14:paraId="794DFD7B" w14:textId="48CE45D7" w:rsidR="00CC64AF" w:rsidRDefault="00CC64AF" w:rsidP="00CC64AF">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 xml:space="preserve">If </w:t>
      </w:r>
      <w:r>
        <w:rPr>
          <w:rFonts w:eastAsiaTheme="minorEastAsia"/>
          <w:bCs/>
          <w:lang w:eastAsia="zh-CN"/>
        </w:rPr>
        <w:t>a UE is configured to monitor feedback request for one-shot HARQ-ACK codebook feedback:</w:t>
      </w:r>
    </w:p>
    <w:p w14:paraId="4002569D" w14:textId="77777777" w:rsidR="00CC64AF" w:rsidRPr="0092505C" w:rsidRDefault="00CC64AF" w:rsidP="0092505C">
      <w:pPr>
        <w:widowControl/>
        <w:numPr>
          <w:ilvl w:val="0"/>
          <w:numId w:val="58"/>
        </w:numPr>
        <w:kinsoku/>
        <w:overflowPunct/>
        <w:autoSpaceDE/>
        <w:autoSpaceDN/>
        <w:adjustRightInd/>
        <w:spacing w:after="0"/>
        <w:jc w:val="left"/>
        <w:textAlignment w:val="auto"/>
        <w:rPr>
          <w:lang w:eastAsia="x-none"/>
        </w:rPr>
      </w:pPr>
      <w:r w:rsidRPr="0092505C">
        <w:rPr>
          <w:lang w:eastAsia="x-none"/>
        </w:rPr>
        <w:t>The feedback can be requested in DL DCI 1_1 with the introduction of 1 bit for triggering the feedback</w:t>
      </w:r>
    </w:p>
    <w:p w14:paraId="34C1937C" w14:textId="77777777" w:rsidR="00CC64AF" w:rsidRPr="0092505C" w:rsidRDefault="00CC64AF" w:rsidP="0092505C">
      <w:pPr>
        <w:widowControl/>
        <w:numPr>
          <w:ilvl w:val="1"/>
          <w:numId w:val="58"/>
        </w:numPr>
        <w:kinsoku/>
        <w:overflowPunct/>
        <w:autoSpaceDE/>
        <w:autoSpaceDN/>
        <w:adjustRightInd/>
        <w:spacing w:after="0"/>
        <w:jc w:val="left"/>
        <w:textAlignment w:val="auto"/>
        <w:rPr>
          <w:lang w:eastAsia="x-none"/>
        </w:rPr>
      </w:pPr>
      <w:r w:rsidRPr="0092505C">
        <w:rPr>
          <w:lang w:eastAsia="x-none"/>
        </w:rPr>
        <w:t>UE determines parameters for HARQ-ACK feedback on PUCCH from K1, PRI, TPC, NFI</w:t>
      </w:r>
    </w:p>
    <w:p w14:paraId="1AAD7C0F" w14:textId="2833E550" w:rsidR="00CC64AF" w:rsidRPr="0092505C" w:rsidRDefault="00D634F1" w:rsidP="0092505C">
      <w:pPr>
        <w:widowControl/>
        <w:numPr>
          <w:ilvl w:val="2"/>
          <w:numId w:val="58"/>
        </w:numPr>
        <w:kinsoku/>
        <w:overflowPunct/>
        <w:autoSpaceDE/>
        <w:autoSpaceDN/>
        <w:adjustRightInd/>
        <w:spacing w:after="0"/>
        <w:jc w:val="left"/>
        <w:textAlignment w:val="auto"/>
        <w:rPr>
          <w:lang w:eastAsia="x-none"/>
        </w:rPr>
      </w:pPr>
      <w:r w:rsidRPr="0092505C">
        <w:rPr>
          <w:lang w:eastAsia="x-none"/>
        </w:rPr>
        <w:t>Note: a</w:t>
      </w:r>
      <w:r w:rsidR="00CC64AF" w:rsidRPr="0092505C">
        <w:rPr>
          <w:lang w:eastAsia="x-none"/>
        </w:rPr>
        <w:t>s per Rel-15 behaviour, the feedback can be piggybacked on PUSCH</w:t>
      </w:r>
    </w:p>
    <w:p w14:paraId="14E86BAB" w14:textId="77777777" w:rsidR="002E7C73" w:rsidRPr="0092505C" w:rsidRDefault="002E7C73" w:rsidP="0092505C">
      <w:pPr>
        <w:widowControl/>
        <w:numPr>
          <w:ilvl w:val="1"/>
          <w:numId w:val="58"/>
        </w:numPr>
        <w:kinsoku/>
        <w:overflowPunct/>
        <w:autoSpaceDE/>
        <w:autoSpaceDN/>
        <w:adjustRightInd/>
        <w:spacing w:after="0"/>
        <w:jc w:val="left"/>
        <w:textAlignment w:val="auto"/>
        <w:rPr>
          <w:lang w:eastAsia="x-none"/>
        </w:rPr>
      </w:pPr>
      <w:r w:rsidRPr="0092505C">
        <w:rPr>
          <w:rFonts w:hint="eastAsia"/>
          <w:lang w:eastAsia="x-none"/>
        </w:rPr>
        <w:t>Choose between the alternatives below:</w:t>
      </w:r>
    </w:p>
    <w:p w14:paraId="3377390B" w14:textId="77777777" w:rsidR="002E7C73" w:rsidRPr="0092505C" w:rsidRDefault="002E7C73" w:rsidP="0092505C">
      <w:pPr>
        <w:widowControl/>
        <w:numPr>
          <w:ilvl w:val="2"/>
          <w:numId w:val="58"/>
        </w:numPr>
        <w:kinsoku/>
        <w:overflowPunct/>
        <w:autoSpaceDE/>
        <w:autoSpaceDN/>
        <w:adjustRightInd/>
        <w:spacing w:after="0"/>
        <w:jc w:val="left"/>
        <w:textAlignment w:val="auto"/>
        <w:rPr>
          <w:lang w:eastAsia="x-none"/>
        </w:rPr>
      </w:pPr>
      <w:r w:rsidRPr="0092505C">
        <w:rPr>
          <w:lang w:eastAsia="x-none"/>
        </w:rPr>
        <w:t xml:space="preserve">Alt1: This </w:t>
      </w:r>
      <w:r w:rsidRPr="0092505C">
        <w:rPr>
          <w:rFonts w:hint="eastAsia"/>
          <w:lang w:eastAsia="x-none"/>
        </w:rPr>
        <w:t>DL DCI can either schedule or not schedule a PDSCH</w:t>
      </w:r>
    </w:p>
    <w:p w14:paraId="7FD41E21" w14:textId="678ECC02" w:rsidR="002E7C73" w:rsidRPr="0092505C" w:rsidRDefault="0092505C" w:rsidP="0092505C">
      <w:pPr>
        <w:widowControl/>
        <w:numPr>
          <w:ilvl w:val="3"/>
          <w:numId w:val="58"/>
        </w:numPr>
        <w:kinsoku/>
        <w:overflowPunct/>
        <w:autoSpaceDE/>
        <w:autoSpaceDN/>
        <w:adjustRightInd/>
        <w:spacing w:after="0"/>
        <w:jc w:val="left"/>
        <w:textAlignment w:val="auto"/>
        <w:rPr>
          <w:lang w:eastAsia="x-none"/>
        </w:rPr>
      </w:pPr>
      <w:r w:rsidRPr="0092505C">
        <w:rPr>
          <w:lang w:eastAsia="x-none"/>
        </w:rPr>
        <w:t>Alt1-1: one value of r</w:t>
      </w:r>
      <w:r w:rsidR="002E7C73" w:rsidRPr="0092505C">
        <w:rPr>
          <w:lang w:eastAsia="x-none"/>
        </w:rPr>
        <w:t>esource assignment fields indicate</w:t>
      </w:r>
      <w:r w:rsidRPr="0092505C">
        <w:rPr>
          <w:lang w:eastAsia="x-none"/>
        </w:rPr>
        <w:t>s</w:t>
      </w:r>
      <w:r w:rsidR="002E7C73" w:rsidRPr="0092505C">
        <w:rPr>
          <w:lang w:eastAsia="x-none"/>
        </w:rPr>
        <w:t xml:space="preserve"> that this DCI does not schedule a PDSCH</w:t>
      </w:r>
    </w:p>
    <w:p w14:paraId="1DC107CF" w14:textId="5DC78CA2" w:rsidR="0092505C" w:rsidRPr="0092505C" w:rsidRDefault="0092505C" w:rsidP="0092505C">
      <w:pPr>
        <w:widowControl/>
        <w:numPr>
          <w:ilvl w:val="3"/>
          <w:numId w:val="58"/>
        </w:numPr>
        <w:kinsoku/>
        <w:overflowPunct/>
        <w:autoSpaceDE/>
        <w:autoSpaceDN/>
        <w:adjustRightInd/>
        <w:spacing w:after="0"/>
        <w:jc w:val="left"/>
        <w:textAlignment w:val="auto"/>
        <w:rPr>
          <w:lang w:eastAsia="x-none"/>
        </w:rPr>
      </w:pPr>
      <w:r w:rsidRPr="0092505C">
        <w:rPr>
          <w:lang w:eastAsia="x-none"/>
        </w:rPr>
        <w:t>Alt1-2: use 2 bits to indicate feedback request and whether PDSCH is scheduled</w:t>
      </w:r>
    </w:p>
    <w:p w14:paraId="0794CE9B" w14:textId="7BF5A470" w:rsidR="002E7C73" w:rsidRPr="0092505C" w:rsidRDefault="002E7C73" w:rsidP="0092505C">
      <w:pPr>
        <w:widowControl/>
        <w:numPr>
          <w:ilvl w:val="2"/>
          <w:numId w:val="58"/>
        </w:numPr>
        <w:kinsoku/>
        <w:overflowPunct/>
        <w:autoSpaceDE/>
        <w:autoSpaceDN/>
        <w:adjustRightInd/>
        <w:spacing w:after="0"/>
        <w:jc w:val="left"/>
        <w:textAlignment w:val="auto"/>
        <w:rPr>
          <w:lang w:eastAsia="x-none"/>
        </w:rPr>
      </w:pPr>
      <w:r w:rsidRPr="0092505C">
        <w:rPr>
          <w:lang w:eastAsia="x-none"/>
        </w:rPr>
        <w:t>Alt2: This DL DCI cannot schedule a PDSCH</w:t>
      </w:r>
      <w:r w:rsidR="0092505C" w:rsidRPr="0092505C">
        <w:rPr>
          <w:lang w:eastAsia="x-none"/>
        </w:rPr>
        <w:t xml:space="preserve"> when it requests one-shot HARQ feedback</w:t>
      </w:r>
    </w:p>
    <w:p w14:paraId="72C6B219" w14:textId="77777777" w:rsidR="002E7C73" w:rsidRPr="0092505C" w:rsidRDefault="002E7C73" w:rsidP="0092505C">
      <w:pPr>
        <w:widowControl/>
        <w:numPr>
          <w:ilvl w:val="3"/>
          <w:numId w:val="58"/>
        </w:numPr>
        <w:kinsoku/>
        <w:overflowPunct/>
        <w:autoSpaceDE/>
        <w:autoSpaceDN/>
        <w:adjustRightInd/>
        <w:spacing w:after="0"/>
        <w:jc w:val="left"/>
        <w:textAlignment w:val="auto"/>
        <w:rPr>
          <w:lang w:eastAsia="x-none"/>
        </w:rPr>
      </w:pPr>
      <w:r w:rsidRPr="0092505C">
        <w:rPr>
          <w:lang w:eastAsia="x-none"/>
        </w:rPr>
        <w:t>Request of one-shot HARQ-ACK feedback invalidates the PDSCH assignment</w:t>
      </w:r>
    </w:p>
    <w:p w14:paraId="4BAB6636" w14:textId="77777777" w:rsidR="002E7C73" w:rsidRPr="0092505C" w:rsidRDefault="002E7C73" w:rsidP="0092505C">
      <w:pPr>
        <w:widowControl/>
        <w:numPr>
          <w:ilvl w:val="2"/>
          <w:numId w:val="58"/>
        </w:numPr>
        <w:kinsoku/>
        <w:overflowPunct/>
        <w:autoSpaceDE/>
        <w:autoSpaceDN/>
        <w:adjustRightInd/>
        <w:spacing w:after="0"/>
        <w:jc w:val="left"/>
        <w:textAlignment w:val="auto"/>
        <w:rPr>
          <w:lang w:eastAsia="x-none"/>
        </w:rPr>
      </w:pPr>
      <w:r w:rsidRPr="0092505C">
        <w:rPr>
          <w:lang w:eastAsia="x-none"/>
        </w:rPr>
        <w:t>Alt3: This DL DCI always schedules a PDSCH</w:t>
      </w:r>
    </w:p>
    <w:p w14:paraId="75D34EFC" w14:textId="77777777" w:rsidR="00CC64AF" w:rsidRPr="002E7C73" w:rsidRDefault="00CC64AF" w:rsidP="00CC64AF">
      <w:pPr>
        <w:widowControl/>
        <w:kinsoku/>
        <w:overflowPunct/>
        <w:autoSpaceDE/>
        <w:autoSpaceDN/>
        <w:adjustRightInd/>
        <w:spacing w:after="0"/>
        <w:jc w:val="left"/>
        <w:textAlignment w:val="auto"/>
        <w:rPr>
          <w:rFonts w:eastAsiaTheme="minorEastAsia"/>
          <w:bCs/>
          <w:lang w:eastAsia="zh-CN"/>
        </w:rPr>
      </w:pPr>
    </w:p>
    <w:p w14:paraId="0BCB657A" w14:textId="77777777" w:rsidR="009E4ABB" w:rsidRPr="00CC64AF" w:rsidRDefault="009E4ABB" w:rsidP="007349C2">
      <w:pPr>
        <w:widowControl/>
        <w:kinsoku/>
        <w:overflowPunct/>
        <w:autoSpaceDE/>
        <w:autoSpaceDN/>
        <w:adjustRightInd/>
        <w:spacing w:after="0"/>
        <w:jc w:val="left"/>
        <w:textAlignment w:val="auto"/>
        <w:rPr>
          <w:rFonts w:eastAsiaTheme="minorEastAsia"/>
          <w:bCs/>
          <w:lang w:eastAsia="zh-CN"/>
        </w:rPr>
      </w:pPr>
    </w:p>
    <w:p w14:paraId="6B43B91B" w14:textId="77777777" w:rsidR="00865B48" w:rsidRDefault="00865B48" w:rsidP="00865B48">
      <w:pPr>
        <w:pStyle w:val="Heading3"/>
      </w:pPr>
      <w:bookmarkStart w:id="20" w:name="_Toc25053080"/>
      <w:r>
        <w:t>Semi-static</w:t>
      </w:r>
      <w:r w:rsidRPr="00D13054">
        <w:t xml:space="preserve"> HARQ codebook (type-</w:t>
      </w:r>
      <w:r>
        <w:t>1</w:t>
      </w:r>
      <w:r w:rsidRPr="00D13054">
        <w:t xml:space="preserve"> codebook)</w:t>
      </w:r>
      <w:bookmarkEnd w:id="20"/>
    </w:p>
    <w:p w14:paraId="20211F72" w14:textId="77777777" w:rsidR="00865B48" w:rsidRPr="007444D4" w:rsidRDefault="00865B48" w:rsidP="00865B48">
      <w:pPr>
        <w:widowControl/>
        <w:kinsoku/>
        <w:overflowPunct/>
        <w:autoSpaceDE/>
        <w:autoSpaceDN/>
        <w:adjustRightInd/>
        <w:spacing w:after="0"/>
        <w:jc w:val="left"/>
        <w:textAlignment w:val="auto"/>
        <w:rPr>
          <w:rFonts w:eastAsiaTheme="minorEastAsia"/>
          <w:bCs/>
          <w:szCs w:val="20"/>
          <w:lang w:eastAsia="zh-CN"/>
        </w:rPr>
      </w:pPr>
    </w:p>
    <w:p w14:paraId="31F66016" w14:textId="0041D9BC" w:rsidR="00865B48" w:rsidRPr="006277AF" w:rsidRDefault="000A0C6F" w:rsidP="00865B48">
      <w:pPr>
        <w:widowControl/>
        <w:kinsoku/>
        <w:overflowPunct/>
        <w:autoSpaceDE/>
        <w:autoSpaceDN/>
        <w:adjustRightInd/>
        <w:spacing w:after="0"/>
        <w:jc w:val="left"/>
        <w:textAlignment w:val="auto"/>
        <w:rPr>
          <w:rFonts w:eastAsiaTheme="minorEastAsia"/>
          <w:bCs/>
          <w:u w:val="single"/>
          <w:lang w:eastAsia="zh-CN"/>
        </w:rPr>
      </w:pPr>
      <w:r w:rsidRPr="006277AF">
        <w:rPr>
          <w:rFonts w:eastAsiaTheme="minorEastAsia"/>
          <w:bCs/>
          <w:u w:val="single"/>
          <w:lang w:eastAsia="zh-CN"/>
        </w:rPr>
        <w:t xml:space="preserve">Background: </w:t>
      </w:r>
      <w:r w:rsidR="006277AF" w:rsidRPr="006277AF">
        <w:rPr>
          <w:rFonts w:eastAsiaTheme="minorEastAsia"/>
          <w:bCs/>
          <w:u w:val="single"/>
          <w:lang w:eastAsia="zh-CN"/>
        </w:rPr>
        <w:t>revised Alt2</w:t>
      </w:r>
      <w:r w:rsidRPr="006277AF">
        <w:rPr>
          <w:rFonts w:eastAsiaTheme="minorEastAsia"/>
          <w:bCs/>
          <w:u w:val="single"/>
          <w:lang w:eastAsia="zh-CN"/>
        </w:rPr>
        <w:t xml:space="preserve"> from RAN1#98bis</w:t>
      </w:r>
    </w:p>
    <w:p w14:paraId="53D0E7B6" w14:textId="77777777" w:rsidR="00865B48" w:rsidRPr="00665E89"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operation with semi-static HARQ-ACK codebook, the HARQ-ACK timing for a PDSCH scheduled with non-numerical K1 value is derived by the next DL DCI scheduling PDSCH with numerical K1 value.</w:t>
      </w:r>
    </w:p>
    <w:p w14:paraId="1056020B" w14:textId="77777777" w:rsidR="00865B48"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If a non-numerical K1 value is included in the configuration of the higher layer parameter dl-DataToUL-ACK for at least one PUCCH configuration for a configured DL CC, and the UE is configured with semi-static HARQ-ACK codebook, then one additional bit per TB/CBG is always appended at the end of the HARQ-ACK bits for the corresponding DL CC in the semi-static HARQ-ACK codebook.</w:t>
      </w:r>
    </w:p>
    <w:p w14:paraId="4E991A11" w14:textId="77777777" w:rsidR="00865B48"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t>I</w:t>
      </w:r>
      <w:r w:rsidRPr="00387BD7">
        <w:t xml:space="preserve">f the semi-static HARQ-ACK codebook includes </w:t>
      </w:r>
      <w:r w:rsidRPr="008045EC">
        <w:t>an occasion for candidate PDSCH reception</w:t>
      </w:r>
      <w:r>
        <w:t xml:space="preserve"> </w:t>
      </w:r>
      <w:r w:rsidRPr="00387BD7">
        <w:t xml:space="preserve">corresponding to </w:t>
      </w:r>
      <w:r>
        <w:t>a</w:t>
      </w:r>
      <w:r w:rsidRPr="00387BD7">
        <w:t xml:space="preserve"> PDSCH </w:t>
      </w:r>
      <w:r>
        <w:t xml:space="preserve">scheduled with </w:t>
      </w:r>
      <w:r w:rsidRPr="000A5197">
        <w:t>non-numerical K1</w:t>
      </w:r>
      <w:r>
        <w:rPr>
          <w:rFonts w:hint="eastAsia"/>
        </w:rPr>
        <w:t>, the UE reports the actual HARQ-ACK value</w:t>
      </w:r>
      <w:r w:rsidRPr="00665E89">
        <w:rPr>
          <w:bCs/>
          <w:lang w:eastAsia="zh-CN"/>
        </w:rPr>
        <w:t xml:space="preserve"> using this/those bit(s).</w:t>
      </w:r>
    </w:p>
    <w:p w14:paraId="6289CF3F" w14:textId="77777777" w:rsidR="00865B48"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Otherwise, </w:t>
      </w:r>
    </w:p>
    <w:p w14:paraId="5BE09241" w14:textId="77777777" w:rsidR="00865B48" w:rsidRDefault="00865B48" w:rsidP="00865B48">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Alt1: for PDSCHs scheduled with </w:t>
      </w:r>
      <w:r w:rsidRPr="000A5197">
        <w:t>non-numerical K1</w:t>
      </w:r>
      <w:r w:rsidRPr="00665E89">
        <w:rPr>
          <w:bCs/>
          <w:lang w:eastAsia="zh-CN"/>
        </w:rPr>
        <w:t xml:space="preserve"> to report</w:t>
      </w:r>
      <w:r w:rsidRPr="00665E89">
        <w:rPr>
          <w:rFonts w:eastAsiaTheme="minorEastAsia"/>
          <w:bCs/>
          <w:lang w:eastAsia="zh-CN"/>
        </w:rPr>
        <w:t xml:space="preserve"> at the derived HARQ-ACK timing but without occasion present in the semi-static HARQ codebook, </w:t>
      </w:r>
      <w:r w:rsidRPr="00665E89">
        <w:rPr>
          <w:bCs/>
          <w:lang w:eastAsia="zh-CN"/>
        </w:rPr>
        <w:t xml:space="preserve">the </w:t>
      </w:r>
      <w:r w:rsidRPr="00665E89">
        <w:rPr>
          <w:rFonts w:eastAsiaTheme="minorEastAsia" w:hint="eastAsia"/>
          <w:bCs/>
          <w:lang w:eastAsia="zh-CN"/>
        </w:rPr>
        <w:t xml:space="preserve">UE reports the HARQ-ACK feedback for the </w:t>
      </w:r>
      <w:r w:rsidRPr="00665E89">
        <w:rPr>
          <w:rFonts w:eastAsiaTheme="minorEastAsia"/>
          <w:bCs/>
          <w:lang w:eastAsia="zh-CN"/>
        </w:rPr>
        <w:t xml:space="preserve">latest of those </w:t>
      </w:r>
      <w:r w:rsidRPr="00665E89">
        <w:rPr>
          <w:rFonts w:eastAsiaTheme="minorEastAsia" w:hint="eastAsia"/>
          <w:bCs/>
          <w:lang w:eastAsia="zh-CN"/>
        </w:rPr>
        <w:t>PDSCH</w:t>
      </w:r>
      <w:r w:rsidRPr="00665E89">
        <w:rPr>
          <w:rFonts w:eastAsiaTheme="minorEastAsia"/>
          <w:bCs/>
          <w:lang w:eastAsia="zh-CN"/>
        </w:rPr>
        <w:t>s</w:t>
      </w:r>
      <w:r w:rsidRPr="00665E89">
        <w:rPr>
          <w:rFonts w:eastAsiaTheme="minorEastAsia" w:hint="eastAsia"/>
          <w:bCs/>
          <w:lang w:eastAsia="zh-CN"/>
        </w:rPr>
        <w:t xml:space="preserve"> </w:t>
      </w:r>
      <w:r w:rsidRPr="00665E89">
        <w:rPr>
          <w:bCs/>
          <w:lang w:eastAsia="zh-CN"/>
        </w:rPr>
        <w:t>using the appended bit(s).</w:t>
      </w:r>
    </w:p>
    <w:p w14:paraId="5157B6CE" w14:textId="77777777" w:rsidR="00865B48" w:rsidRPr="00665E89" w:rsidRDefault="00865B48" w:rsidP="00865B48">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Alt2: for a PDSCH scheduled with </w:t>
      </w:r>
      <w:r w:rsidRPr="000A5197">
        <w:t>non-numerical K1</w:t>
      </w:r>
      <w:r w:rsidRPr="00665E89">
        <w:rPr>
          <w:bCs/>
          <w:lang w:eastAsia="zh-CN"/>
        </w:rPr>
        <w:t xml:space="preserve"> to report</w:t>
      </w:r>
      <w:r w:rsidRPr="00665E89">
        <w:rPr>
          <w:rFonts w:eastAsiaTheme="minorEastAsia"/>
          <w:bCs/>
          <w:lang w:eastAsia="zh-CN"/>
        </w:rPr>
        <w:t xml:space="preserve"> at the derived HARQ-ACK timing but without occasion present in the semi-static HARQ codebook, </w:t>
      </w:r>
      <w:r w:rsidRPr="00665E89">
        <w:rPr>
          <w:bCs/>
          <w:lang w:eastAsia="zh-CN"/>
        </w:rPr>
        <w:t xml:space="preserve">the </w:t>
      </w:r>
      <w:r w:rsidRPr="00665E89">
        <w:rPr>
          <w:rFonts w:eastAsiaTheme="minorEastAsia" w:hint="eastAsia"/>
          <w:bCs/>
          <w:lang w:eastAsia="zh-CN"/>
        </w:rPr>
        <w:t xml:space="preserve">UE reports the HARQ-ACK feedback </w:t>
      </w:r>
      <w:r w:rsidRPr="00665E89">
        <w:rPr>
          <w:bCs/>
          <w:lang w:eastAsia="zh-CN"/>
        </w:rPr>
        <w:t>using the appended bit(s)</w:t>
      </w:r>
    </w:p>
    <w:p w14:paraId="2D0CEBF5" w14:textId="77777777" w:rsidR="00865B48" w:rsidRPr="004D3F75" w:rsidRDefault="00865B48" w:rsidP="00865B48">
      <w:pPr>
        <w:widowControl/>
        <w:numPr>
          <w:ilvl w:val="3"/>
          <w:numId w:val="8"/>
        </w:numPr>
        <w:kinsoku/>
        <w:overflowPunct/>
        <w:autoSpaceDE/>
        <w:autoSpaceDN/>
        <w:adjustRightInd/>
        <w:spacing w:after="0"/>
        <w:jc w:val="left"/>
        <w:textAlignment w:val="auto"/>
        <w:rPr>
          <w:bCs/>
          <w:lang w:eastAsia="zh-CN"/>
        </w:rPr>
      </w:pPr>
      <w:r>
        <w:rPr>
          <w:bCs/>
          <w:lang w:eastAsia="zh-CN"/>
        </w:rPr>
        <w:lastRenderedPageBreak/>
        <w:t xml:space="preserve">The </w:t>
      </w:r>
      <w:r w:rsidRPr="004D3F75">
        <w:rPr>
          <w:rFonts w:eastAsia="宋体"/>
          <w:snapToGrid/>
          <w:color w:val="000000"/>
          <w:kern w:val="0"/>
          <w:szCs w:val="20"/>
          <w:lang w:eastAsia="zh-CN"/>
        </w:rPr>
        <w:t>UE does not expect to receive more than one PDSCH scheduled with non-numerical K1 value for which semi-static HARQ-ACK codebook does not include a bit corresponding to that PDSCH</w:t>
      </w:r>
    </w:p>
    <w:p w14:paraId="63C4D7CA" w14:textId="77777777" w:rsidR="00865B48" w:rsidRDefault="00865B48" w:rsidP="00865B48">
      <w:pPr>
        <w:widowControl/>
        <w:numPr>
          <w:ilvl w:val="1"/>
          <w:numId w:val="18"/>
        </w:numPr>
        <w:kinsoku/>
        <w:overflowPunct/>
        <w:autoSpaceDE/>
        <w:autoSpaceDN/>
        <w:adjustRightInd/>
        <w:spacing w:after="0"/>
        <w:jc w:val="left"/>
        <w:textAlignment w:val="auto"/>
        <w:rPr>
          <w:bCs/>
          <w:lang w:eastAsia="zh-CN"/>
        </w:rPr>
      </w:pPr>
      <w:r>
        <w:rPr>
          <w:bCs/>
          <w:lang w:eastAsia="zh-CN"/>
        </w:rPr>
        <w:t xml:space="preserve">If there is no </w:t>
      </w:r>
      <w:r w:rsidRPr="00665E89">
        <w:rPr>
          <w:rFonts w:hint="eastAsia"/>
          <w:bCs/>
          <w:lang w:eastAsia="zh-CN"/>
        </w:rPr>
        <w:t xml:space="preserve">PDSCH </w:t>
      </w:r>
      <w:r w:rsidRPr="00C65290">
        <w:rPr>
          <w:bCs/>
          <w:lang w:eastAsia="zh-CN"/>
        </w:rPr>
        <w:t>scheduled with non-numerical K1</w:t>
      </w:r>
      <w:r>
        <w:rPr>
          <w:bCs/>
          <w:lang w:eastAsia="zh-CN"/>
        </w:rPr>
        <w:t xml:space="preserve"> value to report in the semi-static HARQ-ACK codebook for a DL CC, the UE reports NACK per TB/CBG using the appended bit(s).</w:t>
      </w:r>
    </w:p>
    <w:p w14:paraId="11974CA8" w14:textId="77777777" w:rsidR="00865B48"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If a non-numerical K1 value is NOT included in any configuration of the higher layer parameter dl-DataToUL-ACK for any PUCCH configuration for a configured CC, and the UE is configured with semi-static HARQ-ACK codebook:</w:t>
      </w:r>
    </w:p>
    <w:p w14:paraId="74648E90" w14:textId="77777777" w:rsidR="00865B48" w:rsidRPr="00665E89"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No bit is appended at the end HARQ-ACK bits for the corresponding DL CC in the semi-static HARQ-ACK codebook.</w:t>
      </w:r>
    </w:p>
    <w:p w14:paraId="50BE19BB" w14:textId="77777777" w:rsidR="00865B48" w:rsidRDefault="00865B48" w:rsidP="00865B48">
      <w:pPr>
        <w:widowControl/>
        <w:kinsoku/>
        <w:overflowPunct/>
        <w:autoSpaceDE/>
        <w:autoSpaceDN/>
        <w:adjustRightInd/>
        <w:spacing w:after="0"/>
        <w:jc w:val="left"/>
        <w:textAlignment w:val="auto"/>
        <w:rPr>
          <w:rFonts w:eastAsiaTheme="minorEastAsia"/>
          <w:bCs/>
          <w:lang w:val="fi-FI" w:eastAsia="zh-CN"/>
        </w:rPr>
      </w:pPr>
    </w:p>
    <w:p w14:paraId="27EDF8AC" w14:textId="77777777" w:rsidR="00865B48" w:rsidRPr="006277AF" w:rsidRDefault="00865B48" w:rsidP="00865B48">
      <w:pPr>
        <w:widowControl/>
        <w:kinsoku/>
        <w:overflowPunct/>
        <w:autoSpaceDE/>
        <w:autoSpaceDN/>
        <w:adjustRightInd/>
        <w:spacing w:after="0"/>
        <w:jc w:val="left"/>
        <w:textAlignment w:val="auto"/>
        <w:rPr>
          <w:rFonts w:ascii="Times" w:hAnsi="Times"/>
          <w:snapToGrid/>
          <w:kern w:val="0"/>
          <w:szCs w:val="24"/>
          <w:u w:val="single"/>
          <w:lang w:eastAsia="x-none"/>
        </w:rPr>
      </w:pPr>
      <w:r w:rsidRPr="006277AF">
        <w:rPr>
          <w:rFonts w:ascii="Times" w:hAnsi="Times" w:hint="eastAsia"/>
          <w:snapToGrid/>
          <w:kern w:val="0"/>
          <w:szCs w:val="24"/>
          <w:u w:val="single"/>
          <w:lang w:eastAsia="x-none"/>
        </w:rPr>
        <w:t>Summary of companies</w:t>
      </w:r>
      <w:r w:rsidRPr="006277AF">
        <w:rPr>
          <w:rFonts w:ascii="Times" w:hAnsi="Times"/>
          <w:snapToGrid/>
          <w:kern w:val="0"/>
          <w:szCs w:val="24"/>
          <w:u w:val="single"/>
          <w:lang w:eastAsia="x-none"/>
        </w:rPr>
        <w:t>’ views at RAN1#99:</w:t>
      </w:r>
    </w:p>
    <w:p w14:paraId="6F699AE0" w14:textId="3860DB75" w:rsidR="00865B48" w:rsidRDefault="00865B48" w:rsidP="00865B48">
      <w:pPr>
        <w:widowControl/>
        <w:numPr>
          <w:ilvl w:val="0"/>
          <w:numId w:val="18"/>
        </w:numPr>
        <w:kinsoku/>
        <w:overflowPunct/>
        <w:autoSpaceDE/>
        <w:autoSpaceDN/>
        <w:adjustRightInd/>
        <w:spacing w:after="0"/>
        <w:jc w:val="left"/>
        <w:textAlignment w:val="auto"/>
        <w:rPr>
          <w:lang w:eastAsia="x-none"/>
        </w:rPr>
      </w:pPr>
      <w:r>
        <w:rPr>
          <w:rFonts w:hint="eastAsia"/>
          <w:lang w:eastAsia="x-none"/>
        </w:rPr>
        <w:t xml:space="preserve">No further enhancements for semi-static </w:t>
      </w:r>
      <w:r w:rsidR="00D25195">
        <w:rPr>
          <w:lang w:eastAsia="x-none"/>
        </w:rPr>
        <w:t xml:space="preserve">HARQ </w:t>
      </w:r>
      <w:r>
        <w:rPr>
          <w:rFonts w:hint="eastAsia"/>
          <w:lang w:eastAsia="x-none"/>
        </w:rPr>
        <w:t>codebook</w:t>
      </w:r>
      <w:r w:rsidR="00D25195">
        <w:rPr>
          <w:lang w:eastAsia="x-none"/>
        </w:rPr>
        <w:t>, companies consider that one-shot HARQ-ACK feedback are relevant to semi-static HARQ codebook operation</w:t>
      </w:r>
    </w:p>
    <w:p w14:paraId="41676CA6" w14:textId="76CFF29D" w:rsidR="00865B48" w:rsidRDefault="00865B48" w:rsidP="00865B48">
      <w:pPr>
        <w:widowControl/>
        <w:numPr>
          <w:ilvl w:val="1"/>
          <w:numId w:val="18"/>
        </w:numPr>
        <w:kinsoku/>
        <w:overflowPunct/>
        <w:autoSpaceDE/>
        <w:autoSpaceDN/>
        <w:adjustRightInd/>
        <w:spacing w:after="0"/>
        <w:jc w:val="left"/>
        <w:textAlignment w:val="auto"/>
        <w:rPr>
          <w:lang w:eastAsia="x-none"/>
        </w:rPr>
      </w:pPr>
      <w:r w:rsidRPr="00B0376B">
        <w:rPr>
          <w:color w:val="0070C0"/>
          <w:lang w:eastAsia="x-none"/>
        </w:rPr>
        <w:t>Huawei, HiSilicon, Xiaomi, Vivo</w:t>
      </w:r>
      <w:r w:rsidR="00D25195" w:rsidRPr="00B0376B">
        <w:rPr>
          <w:color w:val="0070C0"/>
          <w:lang w:eastAsia="x-none"/>
        </w:rPr>
        <w:t>, Xiaomi</w:t>
      </w:r>
    </w:p>
    <w:p w14:paraId="19393BC2" w14:textId="0478245F" w:rsidR="00065103" w:rsidRDefault="00065103" w:rsidP="00065103">
      <w:pPr>
        <w:widowControl/>
        <w:numPr>
          <w:ilvl w:val="0"/>
          <w:numId w:val="18"/>
        </w:numPr>
        <w:kinsoku/>
        <w:overflowPunct/>
        <w:autoSpaceDE/>
        <w:autoSpaceDN/>
        <w:adjustRightInd/>
        <w:spacing w:after="0"/>
        <w:jc w:val="left"/>
        <w:textAlignment w:val="auto"/>
        <w:rPr>
          <w:lang w:eastAsia="x-none"/>
        </w:rPr>
      </w:pPr>
      <w:r>
        <w:rPr>
          <w:rFonts w:hint="eastAsia"/>
          <w:lang w:eastAsia="x-none"/>
        </w:rPr>
        <w:t>Add one bit i</w:t>
      </w:r>
      <w:r>
        <w:rPr>
          <w:lang w:eastAsia="x-none"/>
        </w:rPr>
        <w:t xml:space="preserve">n type 1 codebook to report one PDSCH scheduling with </w:t>
      </w:r>
      <w:r w:rsidR="00043C01">
        <w:rPr>
          <w:lang w:eastAsia="x-none"/>
        </w:rPr>
        <w:t>NN</w:t>
      </w:r>
      <w:r>
        <w:rPr>
          <w:lang w:eastAsia="x-none"/>
        </w:rPr>
        <w:t>K1 value</w:t>
      </w:r>
    </w:p>
    <w:p w14:paraId="7EBAF507" w14:textId="4A790E8D" w:rsidR="00065103" w:rsidRPr="00B0376B" w:rsidRDefault="00BD09CC" w:rsidP="006871B5">
      <w:pPr>
        <w:widowControl/>
        <w:numPr>
          <w:ilvl w:val="1"/>
          <w:numId w:val="18"/>
        </w:numPr>
        <w:kinsoku/>
        <w:overflowPunct/>
        <w:autoSpaceDE/>
        <w:autoSpaceDN/>
        <w:adjustRightInd/>
        <w:spacing w:after="0"/>
        <w:jc w:val="left"/>
        <w:textAlignment w:val="auto"/>
        <w:rPr>
          <w:color w:val="0070C0"/>
          <w:lang w:eastAsia="x-none"/>
        </w:rPr>
      </w:pPr>
      <w:r w:rsidRPr="00B0376B">
        <w:rPr>
          <w:color w:val="0070C0"/>
          <w:lang w:eastAsia="x-none"/>
        </w:rPr>
        <w:t xml:space="preserve">Nokia, Nokia Shanghai Bell, </w:t>
      </w:r>
      <w:r w:rsidR="00F4564D" w:rsidRPr="00B0376B">
        <w:rPr>
          <w:color w:val="0070C0"/>
          <w:lang w:eastAsia="x-none"/>
        </w:rPr>
        <w:t xml:space="preserve">ZTE, Sanechips, </w:t>
      </w:r>
      <w:r w:rsidR="00065103" w:rsidRPr="00B0376B">
        <w:rPr>
          <w:color w:val="0070C0"/>
          <w:lang w:eastAsia="x-none"/>
        </w:rPr>
        <w:t>Intel</w:t>
      </w:r>
      <w:r w:rsidR="00F4564D" w:rsidRPr="00B0376B">
        <w:rPr>
          <w:color w:val="0070C0"/>
          <w:lang w:eastAsia="x-none"/>
        </w:rPr>
        <w:t xml:space="preserve">, </w:t>
      </w:r>
      <w:r w:rsidR="00A557DD" w:rsidRPr="00B0376B">
        <w:rPr>
          <w:color w:val="0070C0"/>
          <w:lang w:eastAsia="x-none"/>
        </w:rPr>
        <w:t>Samsung</w:t>
      </w:r>
      <w:r w:rsidR="006277AF" w:rsidRPr="00B0376B">
        <w:rPr>
          <w:color w:val="0070C0"/>
          <w:lang w:eastAsia="x-none"/>
        </w:rPr>
        <w:t>, Sharp</w:t>
      </w:r>
      <w:r w:rsidR="006871B5">
        <w:rPr>
          <w:color w:val="0070C0"/>
          <w:lang w:eastAsia="x-none"/>
        </w:rPr>
        <w:t xml:space="preserve">, </w:t>
      </w:r>
      <w:r w:rsidR="006871B5" w:rsidRPr="006871B5">
        <w:rPr>
          <w:color w:val="0070C0"/>
          <w:lang w:eastAsia="x-none"/>
        </w:rPr>
        <w:t>Spreadtrum</w:t>
      </w:r>
    </w:p>
    <w:p w14:paraId="2BCCBDEC" w14:textId="47B5A3BD" w:rsidR="00D25195" w:rsidRDefault="00D25195" w:rsidP="00D25195">
      <w:pPr>
        <w:widowControl/>
        <w:numPr>
          <w:ilvl w:val="0"/>
          <w:numId w:val="18"/>
        </w:numPr>
        <w:kinsoku/>
        <w:overflowPunct/>
        <w:autoSpaceDE/>
        <w:autoSpaceDN/>
        <w:adjustRightInd/>
        <w:spacing w:after="0"/>
        <w:jc w:val="left"/>
        <w:textAlignment w:val="auto"/>
        <w:rPr>
          <w:lang w:eastAsia="x-none"/>
        </w:rPr>
      </w:pPr>
      <w:r w:rsidRPr="00D25195">
        <w:rPr>
          <w:lang w:eastAsia="x-none"/>
        </w:rPr>
        <w:t>Exclude slots outside gNB-initiated COT from the downlink association set for reducing NR-U semi-static HARQ-ACK codebook</w:t>
      </w:r>
    </w:p>
    <w:p w14:paraId="7DAE890D" w14:textId="1E575D22" w:rsidR="00D25195" w:rsidRPr="00B0376B" w:rsidRDefault="00D25195" w:rsidP="00065103">
      <w:pPr>
        <w:widowControl/>
        <w:numPr>
          <w:ilvl w:val="1"/>
          <w:numId w:val="18"/>
        </w:numPr>
        <w:kinsoku/>
        <w:overflowPunct/>
        <w:autoSpaceDE/>
        <w:autoSpaceDN/>
        <w:adjustRightInd/>
        <w:spacing w:after="0"/>
        <w:jc w:val="left"/>
        <w:textAlignment w:val="auto"/>
        <w:rPr>
          <w:color w:val="0070C0"/>
          <w:lang w:eastAsia="x-none"/>
        </w:rPr>
      </w:pPr>
      <w:r w:rsidRPr="00B0376B">
        <w:rPr>
          <w:color w:val="0070C0"/>
          <w:lang w:eastAsia="x-none"/>
        </w:rPr>
        <w:t>Lenovo, Motorola Mobility</w:t>
      </w:r>
    </w:p>
    <w:p w14:paraId="5B836D67" w14:textId="77777777" w:rsidR="00865B48" w:rsidRDefault="00865B48" w:rsidP="00865B48">
      <w:pPr>
        <w:widowControl/>
        <w:kinsoku/>
        <w:overflowPunct/>
        <w:autoSpaceDE/>
        <w:autoSpaceDN/>
        <w:adjustRightInd/>
        <w:spacing w:after="0"/>
        <w:jc w:val="left"/>
        <w:textAlignment w:val="auto"/>
        <w:rPr>
          <w:rFonts w:ascii="Times" w:hAnsi="Times"/>
          <w:snapToGrid/>
          <w:kern w:val="0"/>
          <w:szCs w:val="24"/>
          <w:lang w:eastAsia="x-none"/>
        </w:rPr>
      </w:pPr>
    </w:p>
    <w:p w14:paraId="32C20E68" w14:textId="70173003" w:rsidR="00770944" w:rsidRPr="00770944" w:rsidRDefault="00770944" w:rsidP="00770944">
      <w:pPr>
        <w:rPr>
          <w:b/>
          <w:highlight w:val="yellow"/>
        </w:rPr>
      </w:pPr>
      <w:r w:rsidRPr="00BB6685">
        <w:rPr>
          <w:b/>
          <w:highlight w:val="yellow"/>
        </w:rPr>
        <w:t>Proposed offline agreement</w:t>
      </w:r>
    </w:p>
    <w:p w14:paraId="5AE2E58E" w14:textId="77777777" w:rsidR="00770944" w:rsidRDefault="00770944" w:rsidP="00770944">
      <w:pPr>
        <w:widowControl/>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operation with</w:t>
      </w:r>
      <w:r>
        <w:rPr>
          <w:rFonts w:ascii="Times" w:hAnsi="Times"/>
          <w:snapToGrid/>
          <w:kern w:val="0"/>
          <w:szCs w:val="24"/>
          <w:lang w:eastAsia="x-none"/>
        </w:rPr>
        <w:t xml:space="preserve"> semi-static HARQ-ACK codebook</w:t>
      </w:r>
    </w:p>
    <w:p w14:paraId="36FE551C" w14:textId="3A2DB0A7" w:rsidR="00770944" w:rsidRPr="00815611" w:rsidRDefault="00770944" w:rsidP="00815611">
      <w:pPr>
        <w:widowControl/>
        <w:numPr>
          <w:ilvl w:val="0"/>
          <w:numId w:val="58"/>
        </w:numPr>
        <w:kinsoku/>
        <w:overflowPunct/>
        <w:autoSpaceDE/>
        <w:autoSpaceDN/>
        <w:adjustRightInd/>
        <w:spacing w:after="0"/>
        <w:jc w:val="left"/>
        <w:textAlignment w:val="auto"/>
        <w:rPr>
          <w:lang w:eastAsia="x-none"/>
        </w:rPr>
      </w:pPr>
      <w:r w:rsidRPr="00815611">
        <w:rPr>
          <w:lang w:eastAsia="x-none"/>
        </w:rPr>
        <w:t>If a non-numerical K1 value is included in the configuration of the higher layer parameter dl-DataToUL-ACK for at least one PUCCH configuration for a configured DL CC:</w:t>
      </w:r>
    </w:p>
    <w:p w14:paraId="1D9484D8" w14:textId="0AE62532"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One reserved bit per TB/CBG for a single HARQ process is appended at the end of the HARQ-ACK bits for the corresponding DL CC in the semi-static HARQ-ACK codebook.</w:t>
      </w:r>
    </w:p>
    <w:p w14:paraId="53B4E68E" w14:textId="77777777"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The HARQ-ACK timing for a PDSCH scheduled with non-numerical K1 value is derived by the next DL DCI scheduling PDSCH with numerical K1 value</w:t>
      </w:r>
    </w:p>
    <w:p w14:paraId="3426BF7F" w14:textId="69666002"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 xml:space="preserve">The UE does not expect to receive more than one PDSCH scheduled with non-numerical K1 value </w:t>
      </w:r>
      <w:r w:rsidR="0052343B" w:rsidRPr="00815611">
        <w:rPr>
          <w:lang w:eastAsia="x-none"/>
        </w:rPr>
        <w:t xml:space="preserve">per CC </w:t>
      </w:r>
      <w:r w:rsidRPr="00815611">
        <w:rPr>
          <w:lang w:eastAsia="x-none"/>
        </w:rPr>
        <w:t>for which</w:t>
      </w:r>
      <w:r w:rsidR="0052343B" w:rsidRPr="00815611">
        <w:rPr>
          <w:lang w:eastAsia="x-none"/>
        </w:rPr>
        <w:t xml:space="preserve"> the</w:t>
      </w:r>
      <w:r w:rsidRPr="00815611">
        <w:rPr>
          <w:lang w:eastAsia="x-none"/>
        </w:rPr>
        <w:t xml:space="preserve"> semi-static HARQ-ACK codebook does not include a bit corresponding to </w:t>
      </w:r>
      <w:r w:rsidR="0052343B" w:rsidRPr="008045EC">
        <w:rPr>
          <w:lang w:eastAsia="x-none"/>
        </w:rPr>
        <w:t xml:space="preserve">an occasion for </w:t>
      </w:r>
      <w:r w:rsidR="0052343B">
        <w:rPr>
          <w:lang w:eastAsia="x-none"/>
        </w:rPr>
        <w:t xml:space="preserve">the </w:t>
      </w:r>
      <w:r w:rsidR="0052343B" w:rsidRPr="008045EC">
        <w:rPr>
          <w:lang w:eastAsia="x-none"/>
        </w:rPr>
        <w:t>candidate PDSCH reception</w:t>
      </w:r>
    </w:p>
    <w:p w14:paraId="65B92244" w14:textId="5D6F0510"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Pr>
          <w:lang w:eastAsia="x-none"/>
        </w:rPr>
        <w:t>I</w:t>
      </w:r>
      <w:r w:rsidRPr="00387BD7">
        <w:rPr>
          <w:lang w:eastAsia="x-none"/>
        </w:rPr>
        <w:t xml:space="preserve">f the semi-static HARQ-ACK codebook includes </w:t>
      </w:r>
      <w:r w:rsidRPr="008045EC">
        <w:rPr>
          <w:lang w:eastAsia="x-none"/>
        </w:rPr>
        <w:t xml:space="preserve">an occasion for </w:t>
      </w:r>
      <w:r w:rsidR="0052343B">
        <w:rPr>
          <w:lang w:eastAsia="x-none"/>
        </w:rPr>
        <w:t xml:space="preserve">the </w:t>
      </w:r>
      <w:r w:rsidRPr="008045EC">
        <w:rPr>
          <w:lang w:eastAsia="x-none"/>
        </w:rPr>
        <w:t>candidate PDSCH reception</w:t>
      </w:r>
      <w:r>
        <w:rPr>
          <w:lang w:eastAsia="x-none"/>
        </w:rPr>
        <w:t xml:space="preserve"> </w:t>
      </w:r>
      <w:r w:rsidRPr="00387BD7">
        <w:rPr>
          <w:lang w:eastAsia="x-none"/>
        </w:rPr>
        <w:t xml:space="preserve">corresponding to </w:t>
      </w:r>
      <w:r>
        <w:rPr>
          <w:lang w:eastAsia="x-none"/>
        </w:rPr>
        <w:t>a</w:t>
      </w:r>
      <w:r w:rsidRPr="00387BD7">
        <w:rPr>
          <w:lang w:eastAsia="x-none"/>
        </w:rPr>
        <w:t xml:space="preserve"> PDSCH </w:t>
      </w:r>
      <w:r>
        <w:rPr>
          <w:lang w:eastAsia="x-none"/>
        </w:rPr>
        <w:t xml:space="preserve">scheduled with </w:t>
      </w:r>
      <w:r w:rsidRPr="000A5197">
        <w:rPr>
          <w:lang w:eastAsia="x-none"/>
        </w:rPr>
        <w:t>non-numerical K1</w:t>
      </w:r>
      <w:r>
        <w:rPr>
          <w:rFonts w:hint="eastAsia"/>
          <w:lang w:eastAsia="x-none"/>
        </w:rPr>
        <w:t>, the UE reports the actual HARQ-ACK value</w:t>
      </w:r>
      <w:r w:rsidRPr="00815611">
        <w:rPr>
          <w:lang w:eastAsia="x-none"/>
        </w:rPr>
        <w:t xml:space="preserve"> using this/those bit(s).</w:t>
      </w:r>
    </w:p>
    <w:p w14:paraId="4E8488BF" w14:textId="75FC32B2" w:rsidR="00770944" w:rsidRPr="00770944" w:rsidRDefault="00770944" w:rsidP="00815611">
      <w:pPr>
        <w:widowControl/>
        <w:numPr>
          <w:ilvl w:val="1"/>
          <w:numId w:val="58"/>
        </w:numPr>
        <w:kinsoku/>
        <w:overflowPunct/>
        <w:autoSpaceDE/>
        <w:autoSpaceDN/>
        <w:adjustRightInd/>
        <w:spacing w:after="0"/>
        <w:jc w:val="left"/>
        <w:textAlignment w:val="auto"/>
        <w:rPr>
          <w:lang w:eastAsia="x-none"/>
        </w:rPr>
      </w:pPr>
      <w:r>
        <w:rPr>
          <w:lang w:eastAsia="x-none"/>
        </w:rPr>
        <w:t>F</w:t>
      </w:r>
      <w:r w:rsidRPr="00770944">
        <w:rPr>
          <w:lang w:eastAsia="x-none"/>
        </w:rPr>
        <w:t xml:space="preserve">or a PDSCH scheduled with </w:t>
      </w:r>
      <w:r w:rsidRPr="000A5197">
        <w:rPr>
          <w:lang w:eastAsia="x-none"/>
        </w:rPr>
        <w:t>non-numerical K1</w:t>
      </w:r>
      <w:r w:rsidRPr="00770944">
        <w:rPr>
          <w:lang w:eastAsia="x-none"/>
        </w:rPr>
        <w:t xml:space="preserve"> to report at the derived HARQ-ACK timing but without occasion present in the semi-static HARQ codebook, the </w:t>
      </w:r>
      <w:r w:rsidRPr="00770944">
        <w:rPr>
          <w:rFonts w:hint="eastAsia"/>
          <w:lang w:eastAsia="x-none"/>
        </w:rPr>
        <w:t xml:space="preserve">UE reports the HARQ-ACK feedback </w:t>
      </w:r>
      <w:r w:rsidRPr="00770944">
        <w:rPr>
          <w:lang w:eastAsia="x-none"/>
        </w:rPr>
        <w:t>using the appended bit(s)</w:t>
      </w:r>
      <w:r w:rsidR="0052343B">
        <w:rPr>
          <w:lang w:eastAsia="x-none"/>
        </w:rPr>
        <w:t xml:space="preserve"> for the corresponding CC</w:t>
      </w:r>
    </w:p>
    <w:p w14:paraId="4D7EF8C1" w14:textId="72945D36"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 xml:space="preserve">If there is no </w:t>
      </w:r>
      <w:r w:rsidRPr="00815611">
        <w:rPr>
          <w:rFonts w:hint="eastAsia"/>
          <w:lang w:eastAsia="x-none"/>
        </w:rPr>
        <w:t xml:space="preserve">PDSCH </w:t>
      </w:r>
      <w:r w:rsidRPr="00815611">
        <w:rPr>
          <w:lang w:eastAsia="x-none"/>
        </w:rPr>
        <w:t>scheduled with non-numerical K1 value to report in the semi-static HARQ-ACK codebook for a DL CC, the UE reports NACK using the appended bit(s).</w:t>
      </w:r>
    </w:p>
    <w:p w14:paraId="4F69F2FC" w14:textId="77777777" w:rsidR="00865B48" w:rsidRDefault="00865B48" w:rsidP="00865B48">
      <w:pPr>
        <w:widowControl/>
        <w:kinsoku/>
        <w:overflowPunct/>
        <w:autoSpaceDE/>
        <w:autoSpaceDN/>
        <w:adjustRightInd/>
        <w:spacing w:after="0"/>
        <w:jc w:val="left"/>
        <w:textAlignment w:val="auto"/>
        <w:rPr>
          <w:rFonts w:eastAsiaTheme="minorEastAsia"/>
          <w:bCs/>
          <w:lang w:val="fi-FI" w:eastAsia="zh-CN"/>
        </w:rPr>
      </w:pPr>
    </w:p>
    <w:p w14:paraId="656CE9C2" w14:textId="77777777" w:rsidR="00A5336F" w:rsidRDefault="00A5336F" w:rsidP="00865B48">
      <w:pPr>
        <w:widowControl/>
        <w:kinsoku/>
        <w:overflowPunct/>
        <w:autoSpaceDE/>
        <w:autoSpaceDN/>
        <w:adjustRightInd/>
        <w:spacing w:after="0"/>
        <w:jc w:val="left"/>
        <w:textAlignment w:val="auto"/>
        <w:rPr>
          <w:rFonts w:eastAsiaTheme="minorEastAsia"/>
          <w:bCs/>
          <w:lang w:val="fi-FI" w:eastAsia="zh-CN"/>
        </w:rPr>
      </w:pPr>
    </w:p>
    <w:p w14:paraId="2C9C116C" w14:textId="7A551AA5" w:rsidR="00AC7089" w:rsidRPr="00AC7089" w:rsidRDefault="00AC7089" w:rsidP="00865B48">
      <w:pPr>
        <w:widowControl/>
        <w:kinsoku/>
        <w:overflowPunct/>
        <w:autoSpaceDE/>
        <w:autoSpaceDN/>
        <w:adjustRightInd/>
        <w:spacing w:after="0"/>
        <w:jc w:val="left"/>
        <w:textAlignment w:val="auto"/>
        <w:rPr>
          <w:rFonts w:eastAsiaTheme="minorEastAsia"/>
          <w:bCs/>
          <w:i/>
          <w:lang w:val="fi-FI" w:eastAsia="zh-CN"/>
        </w:rPr>
      </w:pPr>
      <w:r w:rsidRPr="00AC7089">
        <w:rPr>
          <w:rFonts w:eastAsiaTheme="minorEastAsia" w:hint="eastAsia"/>
          <w:bCs/>
          <w:i/>
          <w:lang w:val="fi-FI" w:eastAsia="zh-CN"/>
        </w:rPr>
        <w:t>Comments received on the proposal</w:t>
      </w:r>
    </w:p>
    <w:p w14:paraId="4CC36B3D" w14:textId="4FD74E7E" w:rsidR="00770944" w:rsidRPr="00AC7089" w:rsidRDefault="00757E86" w:rsidP="001E296D">
      <w:pPr>
        <w:pStyle w:val="ListParagraph"/>
        <w:numPr>
          <w:ilvl w:val="0"/>
          <w:numId w:val="56"/>
        </w:numPr>
        <w:kinsoku/>
        <w:overflowPunct/>
        <w:adjustRightInd/>
        <w:spacing w:after="0"/>
        <w:textAlignment w:val="auto"/>
        <w:rPr>
          <w:i/>
          <w:lang w:eastAsia="x-none"/>
        </w:rPr>
      </w:pPr>
      <w:r w:rsidRPr="00AC7089">
        <w:rPr>
          <w:i/>
          <w:lang w:eastAsia="x-none"/>
        </w:rPr>
        <w:t>[LG</w:t>
      </w:r>
      <w:r w:rsidRPr="00AC7089">
        <w:rPr>
          <w:rFonts w:hint="eastAsia"/>
          <w:i/>
          <w:lang w:eastAsia="x-none"/>
        </w:rPr>
        <w:t>]</w:t>
      </w:r>
      <w:r w:rsidRPr="00AC7089">
        <w:rPr>
          <w:i/>
          <w:lang w:eastAsia="x-none"/>
        </w:rPr>
        <w:t xml:space="preserve"> </w:t>
      </w:r>
      <w:r w:rsidR="00EF1236" w:rsidRPr="00AC7089">
        <w:rPr>
          <w:i/>
          <w:lang w:eastAsia="x-none"/>
        </w:rPr>
        <w:t>In our view, once we decide to support A/N feedback for PDSCH by nn-K1 on semi-static codebook, limitation to at most one PDSCH by nn-K1 would not be desirable by considering the configured minimum K1 value</w:t>
      </w:r>
      <w:r w:rsidR="00090805" w:rsidRPr="00AC7089">
        <w:rPr>
          <w:i/>
          <w:lang w:eastAsia="x-none"/>
        </w:rPr>
        <w:t xml:space="preserve"> (i.e., corresponding number of the remaining slots to the end of the COT). Similarly with the above non-enhanced dynamic codebook case, the maximum allowed number of PDSCH by nn-K1 could be preconfigured or predefined based on the minimum K1 value, and A/N bits for the PDSCHs by nn-K1 can be ordered by using C-DAI signalling. And to avoid A/N codebook misalignment between UE and gNB, it is preferred that DCI includes NFI signalling </w:t>
      </w:r>
      <w:r w:rsidR="009E288E" w:rsidRPr="00AC7089">
        <w:rPr>
          <w:i/>
          <w:lang w:eastAsia="x-none"/>
        </w:rPr>
        <w:t xml:space="preserve">applied </w:t>
      </w:r>
      <w:r w:rsidR="00090805" w:rsidRPr="00AC7089">
        <w:rPr>
          <w:i/>
          <w:lang w:eastAsia="x-none"/>
        </w:rPr>
        <w:t xml:space="preserve">to the A/N for </w:t>
      </w:r>
      <w:r w:rsidR="009E288E" w:rsidRPr="00AC7089">
        <w:rPr>
          <w:i/>
          <w:lang w:eastAsia="x-none"/>
        </w:rPr>
        <w:t xml:space="preserve">the </w:t>
      </w:r>
      <w:r w:rsidR="00090805" w:rsidRPr="00AC7089">
        <w:rPr>
          <w:i/>
          <w:lang w:eastAsia="x-none"/>
        </w:rPr>
        <w:t>PDSCH by nn-K1.</w:t>
      </w:r>
    </w:p>
    <w:p w14:paraId="388BD000" w14:textId="77777777" w:rsidR="00090805" w:rsidRDefault="00090805" w:rsidP="00865B48">
      <w:pPr>
        <w:widowControl/>
        <w:kinsoku/>
        <w:overflowPunct/>
        <w:autoSpaceDE/>
        <w:autoSpaceDN/>
        <w:adjustRightInd/>
        <w:spacing w:after="0"/>
        <w:jc w:val="left"/>
        <w:textAlignment w:val="auto"/>
        <w:rPr>
          <w:rFonts w:eastAsiaTheme="minorEastAsia"/>
          <w:bCs/>
          <w:lang w:eastAsia="zh-CN"/>
        </w:rPr>
      </w:pPr>
    </w:p>
    <w:p w14:paraId="66B7712E" w14:textId="77777777" w:rsidR="00090805" w:rsidRPr="00770944" w:rsidRDefault="00090805" w:rsidP="00865B48">
      <w:pPr>
        <w:widowControl/>
        <w:kinsoku/>
        <w:overflowPunct/>
        <w:autoSpaceDE/>
        <w:autoSpaceDN/>
        <w:adjustRightInd/>
        <w:spacing w:after="0"/>
        <w:jc w:val="left"/>
        <w:textAlignment w:val="auto"/>
        <w:rPr>
          <w:rFonts w:eastAsiaTheme="minorEastAsia"/>
          <w:bCs/>
          <w:lang w:eastAsia="zh-CN"/>
        </w:rPr>
      </w:pPr>
    </w:p>
    <w:p w14:paraId="72C5CADD" w14:textId="630BC366" w:rsidR="00D13054" w:rsidRDefault="00920E24" w:rsidP="00D13054">
      <w:pPr>
        <w:pStyle w:val="Heading3"/>
      </w:pPr>
      <w:bookmarkStart w:id="21" w:name="_Toc25053081"/>
      <w:r>
        <w:t>PUCCH Resource Indication</w:t>
      </w:r>
      <w:r w:rsidR="00D13054">
        <w:t xml:space="preserve"> for HARQ-ACK transmission</w:t>
      </w:r>
      <w:bookmarkEnd w:id="17"/>
      <w:bookmarkEnd w:id="21"/>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Pr="00422DA4" w:rsidRDefault="00AE3276" w:rsidP="00287DDC">
      <w:pPr>
        <w:rPr>
          <w:u w:val="single"/>
        </w:rPr>
      </w:pPr>
      <w:r w:rsidRPr="00422DA4">
        <w:rPr>
          <w:rFonts w:hint="eastAsia"/>
          <w:u w:val="single"/>
        </w:rPr>
        <w:t>Summary of companies</w:t>
      </w:r>
      <w:r w:rsidRPr="00422DA4">
        <w:rPr>
          <w:u w:val="single"/>
        </w:rPr>
        <w:t xml:space="preserve">’ views on </w:t>
      </w:r>
      <w:r w:rsidR="000F6547" w:rsidRPr="00422DA4">
        <w:rPr>
          <w:u w:val="single"/>
        </w:rPr>
        <w:t>m</w:t>
      </w:r>
      <w:r w:rsidRPr="00422DA4">
        <w:rPr>
          <w:u w:val="single"/>
        </w:rPr>
        <w:t>ultiple frequency-domain opportunities for HARQ-ACK transmission:</w:t>
      </w:r>
    </w:p>
    <w:p w14:paraId="4AB54AEE" w14:textId="77777777" w:rsidR="0023719F" w:rsidRPr="00422DA4" w:rsidRDefault="0023719F" w:rsidP="0023719F">
      <w:pPr>
        <w:widowControl/>
        <w:numPr>
          <w:ilvl w:val="0"/>
          <w:numId w:val="8"/>
        </w:numPr>
        <w:kinsoku/>
        <w:overflowPunct/>
        <w:autoSpaceDE/>
        <w:autoSpaceDN/>
        <w:adjustRightInd/>
        <w:spacing w:after="0"/>
        <w:jc w:val="left"/>
        <w:textAlignment w:val="auto"/>
        <w:rPr>
          <w:lang w:eastAsia="zh-CN"/>
        </w:rPr>
      </w:pPr>
      <w:r w:rsidRPr="00422DA4">
        <w:rPr>
          <w:lang w:eastAsia="zh-CN"/>
        </w:rPr>
        <w:lastRenderedPageBreak/>
        <w:t>Supported by(10): ZTE, sanechips, Huawei, HiSilicon, NTT DoCoMo, Samsung, CAICT, Mediatek(98bis), Lenovo, Motorola Mobility(98bis)</w:t>
      </w:r>
    </w:p>
    <w:p w14:paraId="28085CB6" w14:textId="77777777" w:rsidR="0023719F" w:rsidRPr="00422DA4" w:rsidRDefault="0023719F" w:rsidP="0023719F">
      <w:pPr>
        <w:widowControl/>
        <w:numPr>
          <w:ilvl w:val="1"/>
          <w:numId w:val="8"/>
        </w:numPr>
        <w:kinsoku/>
        <w:overflowPunct/>
        <w:autoSpaceDE/>
        <w:autoSpaceDN/>
        <w:adjustRightInd/>
        <w:spacing w:after="0"/>
        <w:jc w:val="left"/>
        <w:textAlignment w:val="auto"/>
        <w:rPr>
          <w:lang w:eastAsia="zh-CN"/>
        </w:rPr>
      </w:pPr>
      <w:r w:rsidRPr="00422DA4">
        <w:rPr>
          <w:lang w:eastAsia="zh-CN"/>
        </w:rPr>
        <w:t>Only within a wideband carrier: Nokia, Nokia Shanghai Bell</w:t>
      </w:r>
    </w:p>
    <w:p w14:paraId="63D97A32" w14:textId="77777777" w:rsidR="0023719F" w:rsidRPr="00422DA4" w:rsidRDefault="0023719F" w:rsidP="0023719F">
      <w:pPr>
        <w:widowControl/>
        <w:numPr>
          <w:ilvl w:val="1"/>
          <w:numId w:val="8"/>
        </w:numPr>
        <w:kinsoku/>
        <w:overflowPunct/>
        <w:autoSpaceDE/>
        <w:autoSpaceDN/>
        <w:adjustRightInd/>
        <w:spacing w:after="0"/>
        <w:jc w:val="left"/>
        <w:textAlignment w:val="auto"/>
        <w:rPr>
          <w:lang w:eastAsia="zh-CN"/>
        </w:rPr>
      </w:pPr>
      <w:r w:rsidRPr="00422DA4">
        <w:rPr>
          <w:lang w:eastAsia="zh-CN"/>
        </w:rPr>
        <w:t>Mediatek(98bis): only for PCell, PSCell, PUCCH-Scell</w:t>
      </w:r>
    </w:p>
    <w:p w14:paraId="2931C654" w14:textId="77777777" w:rsidR="0023719F" w:rsidRPr="00422DA4" w:rsidRDefault="0023719F" w:rsidP="0023719F">
      <w:pPr>
        <w:widowControl/>
        <w:numPr>
          <w:ilvl w:val="0"/>
          <w:numId w:val="8"/>
        </w:numPr>
        <w:kinsoku/>
        <w:overflowPunct/>
        <w:autoSpaceDE/>
        <w:autoSpaceDN/>
        <w:adjustRightInd/>
        <w:spacing w:after="0"/>
        <w:jc w:val="left"/>
        <w:textAlignment w:val="auto"/>
        <w:rPr>
          <w:lang w:eastAsia="zh-CN"/>
        </w:rPr>
      </w:pPr>
      <w:r w:rsidRPr="00422DA4">
        <w:rPr>
          <w:lang w:eastAsia="zh-CN"/>
        </w:rPr>
        <w:t>Not supported by(5): Intel, Qualcomm (RAN1#97), Spreadtrum (RAN1#97), Fujitsu, Sharp</w:t>
      </w:r>
    </w:p>
    <w:p w14:paraId="48993708" w14:textId="77777777" w:rsidR="00287DDC" w:rsidRPr="0023719F" w:rsidRDefault="00287DDC" w:rsidP="00D13054"/>
    <w:p w14:paraId="38E118C1" w14:textId="186674A7" w:rsidR="00D13054" w:rsidRDefault="00D13054" w:rsidP="00D13054">
      <w:pPr>
        <w:rPr>
          <w:b/>
        </w:rPr>
      </w:pPr>
      <w:r w:rsidRPr="00422DA4">
        <w:rPr>
          <w:rFonts w:hint="eastAsia"/>
          <w:b/>
        </w:rPr>
        <w:t xml:space="preserve">Proposed </w:t>
      </w:r>
      <w:r w:rsidR="00581FDD" w:rsidRPr="00422DA4">
        <w:rPr>
          <w:b/>
        </w:rPr>
        <w:t xml:space="preserve">offline </w:t>
      </w:r>
      <w:r w:rsidRPr="00422DA4">
        <w:rPr>
          <w:b/>
        </w:rPr>
        <w:t>agreement</w:t>
      </w:r>
    </w:p>
    <w:p w14:paraId="20753FF1" w14:textId="1D2949E0" w:rsidR="00B45745" w:rsidRPr="00665E89" w:rsidRDefault="00B45745"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the case of HARQ-ACK on PUCCH, multiple PUCCH resources (in case of single wideband operation) and/or multiple PUCCH cells (in case of CA operation) can be configured</w:t>
      </w:r>
    </w:p>
    <w:p w14:paraId="2B46B6CB" w14:textId="4D22B2E7" w:rsidR="00B45745" w:rsidRPr="00665E89" w:rsidRDefault="00B45745"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the case of HARQ-ACK on PUSCH, UCI including HARQ-ACK is piggybacked on every PUSCH in different CC in case of CA operation</w:t>
      </w:r>
    </w:p>
    <w:p w14:paraId="6E95EFFD" w14:textId="2A3FF888" w:rsidR="004A52BE" w:rsidRPr="00665E89" w:rsidRDefault="00414D84"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Maximize commonalities of the design for the CA case and wideband carrier case</w:t>
      </w:r>
    </w:p>
    <w:p w14:paraId="5DFE1BE0" w14:textId="77777777" w:rsidR="004A52BE" w:rsidRDefault="004A52BE"/>
    <w:p w14:paraId="505A17D6" w14:textId="7F37D7B9" w:rsidR="0031270D" w:rsidRDefault="00434355" w:rsidP="00115339">
      <w:pPr>
        <w:pStyle w:val="Heading2"/>
        <w:numPr>
          <w:ilvl w:val="0"/>
          <w:numId w:val="1"/>
        </w:numPr>
      </w:pPr>
      <w:bookmarkStart w:id="22" w:name="_Toc25053082"/>
      <w:r>
        <w:t>Scheduling enhancements</w:t>
      </w:r>
      <w:bookmarkEnd w:id="22"/>
    </w:p>
    <w:p w14:paraId="467DD1C6" w14:textId="2A7A99CB" w:rsidR="004A52BE" w:rsidRDefault="004A52BE" w:rsidP="004A52BE">
      <w:pPr>
        <w:pStyle w:val="Heading3"/>
      </w:pPr>
      <w:bookmarkStart w:id="23" w:name="_Toc25053083"/>
      <w:r>
        <w:t>Multi-TTI PUSCH scheduling</w:t>
      </w:r>
      <w:bookmarkEnd w:id="23"/>
    </w:p>
    <w:p w14:paraId="4A4EB229" w14:textId="77777777" w:rsidR="00B205E8" w:rsidRDefault="00B205E8" w:rsidP="00B205E8">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4815B732" w14:textId="77777777" w:rsidR="00B205E8" w:rsidRPr="00017BBD" w:rsidRDefault="00B205E8" w:rsidP="00B205E8">
      <w:pPr>
        <w:rPr>
          <w:bCs/>
          <w:lang w:eastAsia="x-none"/>
        </w:rPr>
      </w:pPr>
      <w:r w:rsidRPr="00017BBD">
        <w:rPr>
          <w:bCs/>
          <w:lang w:eastAsia="x-none"/>
        </w:rPr>
        <w:t>For signaling the number of scheduled PUSCHs and TDRA in one DCI scheduling multiple PUSCHs, t</w:t>
      </w:r>
      <w:r w:rsidRPr="00017BBD">
        <w:rPr>
          <w:rFonts w:hint="eastAsia"/>
          <w:bCs/>
          <w:lang w:eastAsia="x-none"/>
        </w:rPr>
        <w:t>he TDRA table is extended such that each row indicate</w:t>
      </w:r>
      <w:r w:rsidRPr="00017BBD">
        <w:rPr>
          <w:bCs/>
          <w:lang w:eastAsia="x-none"/>
        </w:rPr>
        <w:t xml:space="preserve">s </w:t>
      </w:r>
      <w:r w:rsidRPr="00017BBD">
        <w:rPr>
          <w:rFonts w:hint="eastAsia"/>
          <w:bCs/>
          <w:lang w:eastAsia="x-none"/>
        </w:rPr>
        <w:t xml:space="preserve">multiple </w:t>
      </w:r>
      <w:r w:rsidRPr="00017BBD">
        <w:rPr>
          <w:bCs/>
          <w:lang w:eastAsia="x-none"/>
        </w:rPr>
        <w:t>PUSCHs (continuous in time-domain)</w:t>
      </w:r>
    </w:p>
    <w:p w14:paraId="0421CD03" w14:textId="77777777" w:rsidR="00B205E8" w:rsidRPr="00017BBD" w:rsidRDefault="00B205E8" w:rsidP="00B205E8">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1: Each PUSCH has a separate SLIV and mapping type. The number of scheduled PUSCHs is signalled by the number of indicated valid SLIVs in the row of the TDRA table signalled in DCI.</w:t>
      </w:r>
    </w:p>
    <w:p w14:paraId="1FC2A962"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FFS: Separate k2</w:t>
      </w:r>
    </w:p>
    <w:p w14:paraId="09E8DE69" w14:textId="77777777" w:rsidR="00B205E8" w:rsidRPr="00017BBD" w:rsidRDefault="00B205E8" w:rsidP="00B205E8">
      <w:pPr>
        <w:widowControl/>
        <w:numPr>
          <w:ilvl w:val="0"/>
          <w:numId w:val="14"/>
        </w:numPr>
        <w:kinsoku/>
        <w:overflowPunct/>
        <w:autoSpaceDE/>
        <w:autoSpaceDN/>
        <w:adjustRightInd/>
        <w:spacing w:after="0"/>
        <w:jc w:val="left"/>
        <w:textAlignment w:val="auto"/>
        <w:rPr>
          <w:bCs/>
          <w:lang w:eastAsia="x-none"/>
        </w:rPr>
      </w:pPr>
      <w:r w:rsidRPr="00017BBD">
        <w:rPr>
          <w:bCs/>
          <w:lang w:eastAsia="x-none"/>
        </w:rPr>
        <w:t xml:space="preserve">Alt. 2: </w:t>
      </w:r>
    </w:p>
    <w:p w14:paraId="45A91266"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 xml:space="preserve">A separate SLIV for </w:t>
      </w:r>
    </w:p>
    <w:p w14:paraId="0233AC00"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 xml:space="preserve">the starting slot, </w:t>
      </w:r>
    </w:p>
    <w:p w14:paraId="135A206B"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the ending slot</w:t>
      </w:r>
    </w:p>
    <w:p w14:paraId="039A66FE"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The slots in between have a SLIV of S=0, L=14</w:t>
      </w:r>
    </w:p>
    <w:p w14:paraId="556DD8A4"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 xml:space="preserve">A separate mapping type for </w:t>
      </w:r>
    </w:p>
    <w:p w14:paraId="721CF885"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 xml:space="preserve">the starting slot, </w:t>
      </w:r>
    </w:p>
    <w:p w14:paraId="5C770A90"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the ending slot,</w:t>
      </w:r>
    </w:p>
    <w:p w14:paraId="5DDD2714"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the slots in between (a single mapping type for all of them)</w:t>
      </w:r>
    </w:p>
    <w:p w14:paraId="08311245"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The total number of PUSCHs for the row.</w:t>
      </w:r>
    </w:p>
    <w:p w14:paraId="5D969909" w14:textId="77777777" w:rsidR="00B205E8" w:rsidRPr="00017BBD" w:rsidRDefault="00B205E8" w:rsidP="00B205E8">
      <w:pPr>
        <w:widowControl/>
        <w:numPr>
          <w:ilvl w:val="0"/>
          <w:numId w:val="14"/>
        </w:numPr>
        <w:kinsoku/>
        <w:overflowPunct/>
        <w:autoSpaceDE/>
        <w:autoSpaceDN/>
        <w:adjustRightInd/>
        <w:spacing w:after="0"/>
        <w:jc w:val="left"/>
        <w:textAlignment w:val="auto"/>
        <w:rPr>
          <w:bCs/>
          <w:lang w:eastAsia="x-none"/>
        </w:rPr>
      </w:pPr>
      <w:r w:rsidRPr="00017BBD">
        <w:rPr>
          <w:bCs/>
          <w:lang w:eastAsia="x-none"/>
        </w:rPr>
        <w:t>FFS: Extension to non-contiguous PUSCHs</w:t>
      </w:r>
    </w:p>
    <w:p w14:paraId="7579E268" w14:textId="77777777" w:rsidR="00B205E8" w:rsidRDefault="00B205E8" w:rsidP="00F81A3E">
      <w:pPr>
        <w:autoSpaceDE/>
        <w:autoSpaceDN/>
        <w:adjustRightInd/>
        <w:spacing w:afterLines="50" w:after="120"/>
        <w:jc w:val="left"/>
        <w:rPr>
          <w:u w:val="single"/>
        </w:rPr>
      </w:pPr>
    </w:p>
    <w:p w14:paraId="1BFD9F8E" w14:textId="77777777" w:rsidR="00F81A3E" w:rsidRPr="00422DA4" w:rsidRDefault="00F81A3E" w:rsidP="00F81A3E">
      <w:pPr>
        <w:autoSpaceDE/>
        <w:autoSpaceDN/>
        <w:adjustRightInd/>
        <w:spacing w:afterLines="50" w:after="120"/>
        <w:jc w:val="left"/>
        <w:rPr>
          <w:u w:val="single"/>
        </w:rPr>
      </w:pPr>
      <w:r w:rsidRPr="00422DA4">
        <w:rPr>
          <w:rFonts w:hint="eastAsia"/>
          <w:u w:val="single"/>
        </w:rPr>
        <w:t>Summary of companies</w:t>
      </w:r>
      <w:r w:rsidRPr="00422DA4">
        <w:rPr>
          <w:u w:val="single"/>
        </w:rPr>
        <w:t>’ views on TDRA</w:t>
      </w:r>
    </w:p>
    <w:p w14:paraId="6BDED344" w14:textId="614591DC" w:rsidR="00F81A3E" w:rsidRPr="0017473E" w:rsidRDefault="00F81A3E" w:rsidP="00F81A3E">
      <w:pPr>
        <w:widowControl/>
        <w:numPr>
          <w:ilvl w:val="0"/>
          <w:numId w:val="8"/>
        </w:numPr>
        <w:kinsoku/>
        <w:overflowPunct/>
        <w:autoSpaceDE/>
        <w:autoSpaceDN/>
        <w:adjustRightInd/>
        <w:spacing w:after="0"/>
        <w:jc w:val="left"/>
        <w:textAlignment w:val="auto"/>
        <w:rPr>
          <w:lang w:eastAsia="zh-CN"/>
        </w:rPr>
      </w:pPr>
      <w:r>
        <w:rPr>
          <w:lang w:eastAsia="zh-CN"/>
        </w:rPr>
        <w:t>Alt1 from RAN1#98bis (each PUSCH has separate SLIV)</w:t>
      </w:r>
    </w:p>
    <w:p w14:paraId="5E5BB8E2" w14:textId="1A2F6C7B" w:rsidR="00F81A3E" w:rsidRPr="00422DA4" w:rsidRDefault="00F81A3E" w:rsidP="00F81A3E">
      <w:pPr>
        <w:widowControl/>
        <w:numPr>
          <w:ilvl w:val="1"/>
          <w:numId w:val="8"/>
        </w:numPr>
        <w:kinsoku/>
        <w:overflowPunct/>
        <w:autoSpaceDE/>
        <w:autoSpaceDN/>
        <w:adjustRightInd/>
        <w:spacing w:after="0"/>
        <w:jc w:val="left"/>
        <w:textAlignment w:val="auto"/>
        <w:rPr>
          <w:lang w:eastAsia="zh-CN"/>
        </w:rPr>
      </w:pPr>
      <w:r w:rsidRPr="00422DA4">
        <w:rPr>
          <w:rFonts w:eastAsiaTheme="minorEastAsia"/>
          <w:lang w:eastAsia="zh-CN"/>
        </w:rPr>
        <w:t>Supported by(9):</w:t>
      </w:r>
      <w:r w:rsidR="00422DA4" w:rsidRPr="00422DA4">
        <w:rPr>
          <w:rFonts w:eastAsiaTheme="minorEastAsia"/>
          <w:lang w:eastAsia="zh-CN"/>
        </w:rPr>
        <w:t xml:space="preserve"> </w:t>
      </w:r>
      <w:r w:rsidRPr="00422DA4">
        <w:rPr>
          <w:rFonts w:eastAsiaTheme="minorEastAsia"/>
          <w:color w:val="0070C0"/>
          <w:lang w:eastAsia="zh-CN"/>
        </w:rPr>
        <w:t>vivo,</w:t>
      </w:r>
      <w:r w:rsidRPr="00422DA4">
        <w:rPr>
          <w:rFonts w:ascii="Times" w:eastAsia="Malgun Gothic" w:hAnsi="Times" w:cs="Times"/>
          <w:color w:val="0070C0"/>
        </w:rPr>
        <w:t xml:space="preserve"> Lenovo, Motorola Mobility, Ericsson, Sharp, Apple, NTT DOCOMO,</w:t>
      </w:r>
      <w:r w:rsidRPr="00422DA4">
        <w:rPr>
          <w:color w:val="0070C0"/>
        </w:rPr>
        <w:t xml:space="preserve"> </w:t>
      </w:r>
      <w:r w:rsidRPr="00422DA4">
        <w:rPr>
          <w:rFonts w:ascii="Times" w:eastAsia="Malgun Gothic" w:hAnsi="Times" w:cs="Times"/>
          <w:color w:val="0070C0"/>
        </w:rPr>
        <w:t>Qualcomm, CAICT</w:t>
      </w:r>
    </w:p>
    <w:p w14:paraId="7FD0A691" w14:textId="59742934" w:rsidR="00F81A3E" w:rsidRPr="00422DA4" w:rsidRDefault="00F81A3E" w:rsidP="00F81A3E">
      <w:pPr>
        <w:widowControl/>
        <w:numPr>
          <w:ilvl w:val="0"/>
          <w:numId w:val="8"/>
        </w:numPr>
        <w:kinsoku/>
        <w:overflowPunct/>
        <w:autoSpaceDE/>
        <w:autoSpaceDN/>
        <w:adjustRightInd/>
        <w:spacing w:after="0"/>
        <w:jc w:val="left"/>
        <w:textAlignment w:val="auto"/>
        <w:rPr>
          <w:lang w:eastAsia="zh-CN"/>
        </w:rPr>
      </w:pPr>
      <w:r w:rsidRPr="00422DA4">
        <w:rPr>
          <w:rFonts w:eastAsiaTheme="minorEastAsia"/>
          <w:lang w:eastAsia="zh-CN"/>
        </w:rPr>
        <w:t xml:space="preserve">Alt2 </w:t>
      </w:r>
      <w:r w:rsidRPr="00422DA4">
        <w:rPr>
          <w:lang w:eastAsia="zh-CN"/>
        </w:rPr>
        <w:t>from RAN1#98bis</w:t>
      </w:r>
    </w:p>
    <w:p w14:paraId="0292FB2C" w14:textId="77777777" w:rsidR="00F81A3E" w:rsidRPr="00422DA4" w:rsidRDefault="00F81A3E" w:rsidP="00F81A3E">
      <w:pPr>
        <w:widowControl/>
        <w:numPr>
          <w:ilvl w:val="1"/>
          <w:numId w:val="8"/>
        </w:numPr>
        <w:kinsoku/>
        <w:overflowPunct/>
        <w:autoSpaceDE/>
        <w:autoSpaceDN/>
        <w:adjustRightInd/>
        <w:spacing w:after="0"/>
        <w:jc w:val="left"/>
        <w:textAlignment w:val="auto"/>
        <w:rPr>
          <w:lang w:eastAsia="zh-CN"/>
        </w:rPr>
      </w:pPr>
      <w:r w:rsidRPr="00422DA4">
        <w:rPr>
          <w:rFonts w:eastAsiaTheme="minorEastAsia"/>
          <w:lang w:eastAsia="zh-CN"/>
        </w:rPr>
        <w:t xml:space="preserve">Supported by(10): </w:t>
      </w:r>
      <w:r w:rsidRPr="00422DA4">
        <w:rPr>
          <w:color w:val="0070C0"/>
          <w:lang w:eastAsia="zh-CN"/>
        </w:rPr>
        <w:t>ZTE, sanechips, Huawei, HiSilicon, intel, Nokia, Nokia Shanghai Bell, LG</w:t>
      </w:r>
      <w:r w:rsidRPr="00422DA4">
        <w:rPr>
          <w:rFonts w:eastAsia="Times New Roman" w:cs="Times"/>
          <w:color w:val="0070C0"/>
        </w:rPr>
        <w:t xml:space="preserve"> Samsung,</w:t>
      </w:r>
      <w:r w:rsidRPr="00422DA4">
        <w:rPr>
          <w:color w:val="0070C0"/>
        </w:rPr>
        <w:t xml:space="preserve"> Panasonic</w:t>
      </w:r>
    </w:p>
    <w:p w14:paraId="5BBA6913" w14:textId="77777777" w:rsidR="00F81A3E" w:rsidRDefault="00F81A3E" w:rsidP="00F81A3E">
      <w:pPr>
        <w:autoSpaceDE/>
        <w:autoSpaceDN/>
        <w:adjustRightInd/>
        <w:spacing w:afterLines="50" w:after="120"/>
        <w:jc w:val="left"/>
        <w:rPr>
          <w:b/>
          <w:highlight w:val="yellow"/>
        </w:rPr>
      </w:pPr>
    </w:p>
    <w:p w14:paraId="1A59B532" w14:textId="77777777" w:rsidR="002D62B2" w:rsidRDefault="002D62B2" w:rsidP="00BB2494">
      <w:pPr>
        <w:rPr>
          <w:bCs/>
          <w:lang w:eastAsia="x-none"/>
        </w:rPr>
      </w:pPr>
    </w:p>
    <w:p w14:paraId="5E12D540" w14:textId="77777777" w:rsidR="002D62B2" w:rsidRPr="00313FAC" w:rsidRDefault="002D62B2" w:rsidP="002D62B2">
      <w:pPr>
        <w:autoSpaceDE/>
        <w:autoSpaceDN/>
        <w:adjustRightInd/>
        <w:spacing w:afterLines="50" w:after="120"/>
        <w:jc w:val="left"/>
        <w:rPr>
          <w:b/>
          <w:highlight w:val="yellow"/>
        </w:rPr>
      </w:pPr>
      <w:r w:rsidRPr="00313FAC">
        <w:rPr>
          <w:rFonts w:hint="eastAsia"/>
          <w:b/>
          <w:highlight w:val="yellow"/>
        </w:rPr>
        <w:t xml:space="preserve">Proposed offline </w:t>
      </w:r>
      <w:r>
        <w:rPr>
          <w:b/>
          <w:highlight w:val="yellow"/>
        </w:rPr>
        <w:t>conclusion</w:t>
      </w:r>
    </w:p>
    <w:p w14:paraId="3873D48F" w14:textId="4058E2B4" w:rsidR="003E3551" w:rsidRDefault="002D62B2" w:rsidP="002D62B2">
      <w:pPr>
        <w:rPr>
          <w:bCs/>
          <w:lang w:eastAsia="x-none"/>
        </w:rPr>
      </w:pPr>
      <w:r>
        <w:rPr>
          <w:rFonts w:ascii="Times" w:hAnsi="Times"/>
          <w:snapToGrid/>
          <w:kern w:val="0"/>
          <w:szCs w:val="24"/>
          <w:lang w:eastAsia="x-none"/>
        </w:rPr>
        <w:t>The</w:t>
      </w:r>
      <w:r w:rsidRPr="00D64B75">
        <w:rPr>
          <w:rFonts w:ascii="Times" w:hAnsi="Times"/>
          <w:snapToGrid/>
          <w:kern w:val="0"/>
          <w:szCs w:val="24"/>
          <w:lang w:eastAsia="x-none"/>
        </w:rPr>
        <w:t xml:space="preserve"> </w:t>
      </w:r>
      <w:r w:rsidRPr="00D64B75">
        <w:rPr>
          <w:rFonts w:ascii="Times" w:hAnsi="Times" w:hint="eastAsia"/>
          <w:snapToGrid/>
          <w:kern w:val="0"/>
          <w:szCs w:val="24"/>
          <w:lang w:eastAsia="x-none"/>
        </w:rPr>
        <w:t xml:space="preserve">TDRA table </w:t>
      </w:r>
      <w:r w:rsidRPr="00D64B75">
        <w:rPr>
          <w:rFonts w:ascii="Times" w:hAnsi="Times"/>
          <w:snapToGrid/>
          <w:kern w:val="0"/>
          <w:szCs w:val="24"/>
          <w:lang w:eastAsia="x-none"/>
        </w:rPr>
        <w:t xml:space="preserve">configuration allows indicating </w:t>
      </w:r>
      <w:r w:rsidRPr="00D64B75">
        <w:rPr>
          <w:rFonts w:ascii="Times" w:hAnsi="Times" w:hint="eastAsia"/>
          <w:snapToGrid/>
          <w:kern w:val="0"/>
          <w:szCs w:val="24"/>
          <w:lang w:eastAsia="x-none"/>
        </w:rPr>
        <w:t xml:space="preserve">multiple </w:t>
      </w:r>
      <w:r w:rsidRPr="00D64B75">
        <w:rPr>
          <w:rFonts w:ascii="Times" w:hAnsi="Times"/>
          <w:snapToGrid/>
          <w:kern w:val="0"/>
          <w:szCs w:val="24"/>
          <w:lang w:eastAsia="x-none"/>
        </w:rPr>
        <w:t>continuous PUSCHs</w:t>
      </w:r>
      <w:r>
        <w:rPr>
          <w:rFonts w:ascii="Times" w:hAnsi="Times"/>
          <w:snapToGrid/>
          <w:kern w:val="0"/>
          <w:szCs w:val="24"/>
          <w:lang w:eastAsia="x-none"/>
        </w:rPr>
        <w:t xml:space="preserve"> in any slot of the multiple scheduled slots</w:t>
      </w:r>
    </w:p>
    <w:p w14:paraId="21D5079E" w14:textId="77777777" w:rsidR="002D62B2" w:rsidRDefault="002D62B2" w:rsidP="00BB2494">
      <w:pPr>
        <w:rPr>
          <w:bCs/>
          <w:lang w:eastAsia="x-none"/>
        </w:rPr>
      </w:pPr>
    </w:p>
    <w:p w14:paraId="3945E666" w14:textId="77777777" w:rsidR="002A132F" w:rsidRPr="00313FAC" w:rsidRDefault="002A132F" w:rsidP="002A132F">
      <w:pPr>
        <w:autoSpaceDE/>
        <w:autoSpaceDN/>
        <w:adjustRightInd/>
        <w:spacing w:afterLines="50" w:after="120"/>
        <w:jc w:val="left"/>
        <w:rPr>
          <w:b/>
          <w:highlight w:val="yellow"/>
        </w:rPr>
      </w:pPr>
      <w:r w:rsidRPr="00313FAC">
        <w:rPr>
          <w:rFonts w:hint="eastAsia"/>
          <w:b/>
          <w:highlight w:val="yellow"/>
        </w:rPr>
        <w:t xml:space="preserve">Proposed offline </w:t>
      </w:r>
      <w:r>
        <w:rPr>
          <w:b/>
          <w:highlight w:val="yellow"/>
        </w:rPr>
        <w:t>conclusion</w:t>
      </w:r>
    </w:p>
    <w:p w14:paraId="49A4B89C" w14:textId="77777777" w:rsidR="002A132F" w:rsidRPr="00D64B75" w:rsidRDefault="002A132F" w:rsidP="002A132F">
      <w:pPr>
        <w:widowControl/>
        <w:kinsoku/>
        <w:overflowPunct/>
        <w:autoSpaceDE/>
        <w:autoSpaceDN/>
        <w:adjustRightInd/>
        <w:spacing w:after="0"/>
        <w:jc w:val="left"/>
        <w:textAlignment w:val="auto"/>
        <w:rPr>
          <w:rFonts w:ascii="Times" w:hAnsi="Times"/>
          <w:snapToGrid/>
          <w:kern w:val="0"/>
          <w:szCs w:val="24"/>
          <w:lang w:eastAsia="x-none"/>
        </w:rPr>
      </w:pPr>
      <w:r w:rsidRPr="00D64B75">
        <w:rPr>
          <w:rFonts w:ascii="Times" w:hAnsi="Times"/>
          <w:snapToGrid/>
          <w:kern w:val="0"/>
          <w:szCs w:val="24"/>
          <w:lang w:eastAsia="x-none"/>
        </w:rPr>
        <w:t xml:space="preserve">For </w:t>
      </w:r>
      <w:r w:rsidRPr="00D64B75">
        <w:rPr>
          <w:rFonts w:ascii="Times" w:hAnsi="Times" w:hint="eastAsia"/>
          <w:snapToGrid/>
          <w:kern w:val="0"/>
          <w:szCs w:val="24"/>
          <w:lang w:eastAsia="x-none"/>
        </w:rPr>
        <w:t xml:space="preserve">TDRA table </w:t>
      </w:r>
      <w:r w:rsidRPr="00D64B75">
        <w:rPr>
          <w:rFonts w:ascii="Times" w:hAnsi="Times"/>
          <w:snapToGrid/>
          <w:kern w:val="0"/>
          <w:szCs w:val="24"/>
          <w:lang w:eastAsia="x-none"/>
        </w:rPr>
        <w:t xml:space="preserve">configuration that allows indicating </w:t>
      </w:r>
      <w:r w:rsidRPr="00D64B75">
        <w:rPr>
          <w:rFonts w:ascii="Times" w:hAnsi="Times" w:hint="eastAsia"/>
          <w:snapToGrid/>
          <w:kern w:val="0"/>
          <w:szCs w:val="24"/>
          <w:lang w:eastAsia="x-none"/>
        </w:rPr>
        <w:t xml:space="preserve">multiple </w:t>
      </w:r>
      <w:r w:rsidRPr="00D64B75">
        <w:rPr>
          <w:rFonts w:ascii="Times" w:hAnsi="Times"/>
          <w:snapToGrid/>
          <w:kern w:val="0"/>
          <w:szCs w:val="24"/>
          <w:lang w:eastAsia="x-none"/>
        </w:rPr>
        <w:t>PUSCHs (continuous in time-domain):</w:t>
      </w:r>
    </w:p>
    <w:p w14:paraId="4F4B258B" w14:textId="34CB83AA" w:rsidR="002A132F" w:rsidRPr="00D608B9" w:rsidRDefault="002A132F" w:rsidP="00D608B9">
      <w:pPr>
        <w:widowControl/>
        <w:numPr>
          <w:ilvl w:val="0"/>
          <w:numId w:val="14"/>
        </w:numPr>
        <w:kinsoku/>
        <w:overflowPunct/>
        <w:autoSpaceDE/>
        <w:autoSpaceDN/>
        <w:adjustRightInd/>
        <w:spacing w:after="0"/>
        <w:jc w:val="left"/>
        <w:textAlignment w:val="auto"/>
        <w:rPr>
          <w:bCs/>
          <w:lang w:eastAsia="x-none"/>
        </w:rPr>
      </w:pPr>
      <w:r w:rsidRPr="00D608B9">
        <w:rPr>
          <w:bCs/>
          <w:lang w:eastAsia="x-none"/>
        </w:rPr>
        <w:t>Let RAN2 decide the RRC configuration details between the 2 alternatives below:</w:t>
      </w:r>
    </w:p>
    <w:p w14:paraId="31DAFDC3" w14:textId="77777777" w:rsidR="002A132F" w:rsidRPr="002A132F" w:rsidRDefault="002A132F" w:rsidP="00BB2494">
      <w:pPr>
        <w:rPr>
          <w:bCs/>
          <w:lang w:eastAsia="x-none"/>
        </w:rPr>
      </w:pPr>
    </w:p>
    <w:p w14:paraId="707FC5FD" w14:textId="77777777" w:rsidR="002D62B2" w:rsidRDefault="002D62B2" w:rsidP="002D62B2">
      <w:pPr>
        <w:rPr>
          <w:bCs/>
          <w:lang w:eastAsia="x-none"/>
        </w:rPr>
      </w:pPr>
      <w:r w:rsidRPr="00017BBD">
        <w:rPr>
          <w:bCs/>
          <w:lang w:eastAsia="x-none"/>
        </w:rPr>
        <w:t>For signaling the number of scheduled PUSCHs and TDRA in one DCI scheduling multiple PUSCHs, t</w:t>
      </w:r>
      <w:r w:rsidRPr="00017BBD">
        <w:rPr>
          <w:rFonts w:hint="eastAsia"/>
          <w:bCs/>
          <w:lang w:eastAsia="x-none"/>
        </w:rPr>
        <w:t>he TDRA table is extended such that each row indicate</w:t>
      </w:r>
      <w:r w:rsidRPr="00017BBD">
        <w:rPr>
          <w:bCs/>
          <w:lang w:eastAsia="x-none"/>
        </w:rPr>
        <w:t xml:space="preserve">s </w:t>
      </w:r>
      <w:r w:rsidRPr="00017BBD">
        <w:rPr>
          <w:rFonts w:hint="eastAsia"/>
          <w:bCs/>
          <w:lang w:eastAsia="x-none"/>
        </w:rPr>
        <w:t xml:space="preserve">multiple </w:t>
      </w:r>
      <w:r w:rsidRPr="00017BBD">
        <w:rPr>
          <w:bCs/>
          <w:lang w:eastAsia="x-none"/>
        </w:rPr>
        <w:t>PUSCHs (continuous in time-domain)</w:t>
      </w:r>
    </w:p>
    <w:p w14:paraId="1E0AEBCD" w14:textId="376AFAA7" w:rsidR="00FF7094" w:rsidRPr="00017BBD" w:rsidDel="00DA3107" w:rsidRDefault="00FF7094" w:rsidP="002D62B2">
      <w:pPr>
        <w:rPr>
          <w:del w:id="24" w:author="David mazzarese" w:date="2019-11-21T11:42:00Z"/>
          <w:bCs/>
          <w:lang w:eastAsia="x-none"/>
        </w:rPr>
      </w:pPr>
      <w:del w:id="25" w:author="David mazzarese" w:date="2019-11-21T11:42:00Z">
        <w:r w:rsidDel="00DA3107">
          <w:rPr>
            <w:bCs/>
            <w:lang w:eastAsia="x-none"/>
          </w:rPr>
          <w:lastRenderedPageBreak/>
          <w:delText>For a row of the TDRA table that allows scheduling more than one PUSCH:</w:delText>
        </w:r>
      </w:del>
    </w:p>
    <w:p w14:paraId="70DB7C89" w14:textId="77777777" w:rsidR="002D62B2" w:rsidRPr="00017BBD" w:rsidRDefault="002D62B2" w:rsidP="002D62B2">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1: Each PUSCH has a separate SLIV and mapping type. The number of scheduled PUSCHs is signalled by the number of indicated valid SLIVs in the row of the TDRA table signalled in DCI.</w:t>
      </w:r>
    </w:p>
    <w:p w14:paraId="026C4C62" w14:textId="496F3C6F" w:rsidR="002D62B2" w:rsidRPr="002D62B2" w:rsidRDefault="002D62B2" w:rsidP="00BB2494">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FFS: Separate k2</w:t>
      </w:r>
    </w:p>
    <w:p w14:paraId="3A25F3C5" w14:textId="02CA9EF8" w:rsidR="002D62B2" w:rsidRPr="00017BBD" w:rsidRDefault="002D62B2" w:rsidP="002D62B2">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2</w:t>
      </w:r>
      <w:r>
        <w:rPr>
          <w:bCs/>
          <w:lang w:eastAsia="x-none"/>
        </w:rPr>
        <w:t>b</w:t>
      </w:r>
      <w:r w:rsidRPr="00017BBD">
        <w:rPr>
          <w:bCs/>
          <w:lang w:eastAsia="x-none"/>
        </w:rPr>
        <w:t xml:space="preserve">: </w:t>
      </w:r>
    </w:p>
    <w:p w14:paraId="02633AF4" w14:textId="348A47A0" w:rsidR="00B94327" w:rsidRDefault="00B94327" w:rsidP="002D62B2">
      <w:pPr>
        <w:widowControl/>
        <w:numPr>
          <w:ilvl w:val="1"/>
          <w:numId w:val="14"/>
        </w:numPr>
        <w:kinsoku/>
        <w:overflowPunct/>
        <w:autoSpaceDE/>
        <w:autoSpaceDN/>
        <w:adjustRightInd/>
        <w:spacing w:after="0"/>
        <w:jc w:val="left"/>
        <w:textAlignment w:val="auto"/>
        <w:rPr>
          <w:ins w:id="26" w:author="David mazzarese" w:date="2019-11-21T12:23:00Z"/>
          <w:bCs/>
          <w:lang w:eastAsia="x-none"/>
        </w:rPr>
      </w:pPr>
      <w:ins w:id="27" w:author="David mazzarese" w:date="2019-11-21T12:23:00Z">
        <w:r>
          <w:rPr>
            <w:rFonts w:hint="eastAsia"/>
            <w:bCs/>
            <w:lang w:eastAsia="x-none"/>
          </w:rPr>
          <w:t xml:space="preserve">For a row of the TDRA table that </w:t>
        </w:r>
      </w:ins>
      <w:ins w:id="28" w:author="David mazzarese" w:date="2019-11-21T12:28:00Z">
        <w:r w:rsidR="00A6550B">
          <w:rPr>
            <w:bCs/>
            <w:lang w:eastAsia="x-none"/>
          </w:rPr>
          <w:t>indicates</w:t>
        </w:r>
      </w:ins>
      <w:ins w:id="29" w:author="David mazzarese" w:date="2019-11-21T12:23:00Z">
        <w:r>
          <w:rPr>
            <w:rFonts w:hint="eastAsia"/>
            <w:bCs/>
            <w:lang w:eastAsia="x-none"/>
          </w:rPr>
          <w:t xml:space="preserve"> </w:t>
        </w:r>
        <w:r>
          <w:rPr>
            <w:bCs/>
            <w:lang w:eastAsia="x-none"/>
          </w:rPr>
          <w:t>scheduling</w:t>
        </w:r>
        <w:r>
          <w:rPr>
            <w:rFonts w:hint="eastAsia"/>
            <w:bCs/>
            <w:lang w:eastAsia="x-none"/>
          </w:rPr>
          <w:t xml:space="preserve"> </w:t>
        </w:r>
        <w:r>
          <w:rPr>
            <w:bCs/>
            <w:lang w:eastAsia="x-none"/>
          </w:rPr>
          <w:t>multiple PUSCHs</w:t>
        </w:r>
      </w:ins>
    </w:p>
    <w:p w14:paraId="14021FEA" w14:textId="7EC795D8" w:rsidR="002A132F" w:rsidRPr="002A132F" w:rsidRDefault="002A132F" w:rsidP="00B94327">
      <w:pPr>
        <w:widowControl/>
        <w:numPr>
          <w:ilvl w:val="2"/>
          <w:numId w:val="14"/>
        </w:numPr>
        <w:kinsoku/>
        <w:overflowPunct/>
        <w:autoSpaceDE/>
        <w:autoSpaceDN/>
        <w:adjustRightInd/>
        <w:spacing w:after="0"/>
        <w:jc w:val="left"/>
        <w:textAlignment w:val="auto"/>
        <w:rPr>
          <w:bCs/>
          <w:lang w:eastAsia="x-none"/>
        </w:rPr>
      </w:pPr>
      <w:r w:rsidRPr="002A132F">
        <w:rPr>
          <w:rFonts w:hint="eastAsia"/>
          <w:bCs/>
          <w:lang w:eastAsia="x-none"/>
        </w:rPr>
        <w:t xml:space="preserve">For the </w:t>
      </w:r>
      <w:r w:rsidRPr="002A132F">
        <w:rPr>
          <w:bCs/>
          <w:lang w:eastAsia="x-none"/>
        </w:rPr>
        <w:t>starting</w:t>
      </w:r>
      <w:r w:rsidRPr="002A132F">
        <w:rPr>
          <w:rFonts w:hint="eastAsia"/>
          <w:bCs/>
          <w:lang w:eastAsia="x-none"/>
        </w:rPr>
        <w:t xml:space="preserve"> slot</w:t>
      </w:r>
      <w:r w:rsidRPr="002A132F">
        <w:rPr>
          <w:bCs/>
          <w:lang w:eastAsia="x-none"/>
        </w:rPr>
        <w:t>, the allowed SLIV values are:</w:t>
      </w:r>
    </w:p>
    <w:p w14:paraId="241198FD" w14:textId="6AC87A17" w:rsidR="002A132F" w:rsidRPr="002A132F" w:rsidRDefault="002A132F" w:rsidP="00B94327">
      <w:pPr>
        <w:widowControl/>
        <w:numPr>
          <w:ilvl w:val="3"/>
          <w:numId w:val="14"/>
        </w:numPr>
        <w:kinsoku/>
        <w:overflowPunct/>
        <w:autoSpaceDE/>
        <w:autoSpaceDN/>
        <w:adjustRightInd/>
        <w:spacing w:after="0"/>
        <w:jc w:val="left"/>
        <w:textAlignment w:val="auto"/>
        <w:rPr>
          <w:bCs/>
          <w:strike/>
          <w:lang w:eastAsia="x-none"/>
        </w:rPr>
      </w:pPr>
      <w:r w:rsidRPr="002A132F">
        <w:rPr>
          <w:bCs/>
          <w:strike/>
          <w:lang w:eastAsia="x-none"/>
        </w:rPr>
        <w:t>S=0, L=14, or</w:t>
      </w:r>
    </w:p>
    <w:p w14:paraId="308F11AD" w14:textId="50399F91" w:rsidR="002A132F" w:rsidRDefault="002A132F" w:rsidP="00B94327">
      <w:pPr>
        <w:widowControl/>
        <w:numPr>
          <w:ilvl w:val="3"/>
          <w:numId w:val="14"/>
        </w:numPr>
        <w:kinsoku/>
        <w:overflowPunct/>
        <w:autoSpaceDE/>
        <w:autoSpaceDN/>
        <w:adjustRightInd/>
        <w:spacing w:after="0"/>
        <w:jc w:val="left"/>
        <w:textAlignment w:val="auto"/>
        <w:rPr>
          <w:bCs/>
          <w:lang w:eastAsia="x-none"/>
        </w:rPr>
      </w:pPr>
      <w:r w:rsidRPr="002A132F">
        <w:rPr>
          <w:bCs/>
          <w:lang w:eastAsia="x-none"/>
        </w:rPr>
        <w:t>S=0, L=7 and S=7, L=7</w:t>
      </w:r>
      <w:r>
        <w:rPr>
          <w:bCs/>
          <w:lang w:eastAsia="x-none"/>
        </w:rPr>
        <w:t>, or</w:t>
      </w:r>
    </w:p>
    <w:p w14:paraId="634B128C" w14:textId="2E63BEB1" w:rsidR="00DA3107" w:rsidRPr="002A132F" w:rsidRDefault="002A132F" w:rsidP="00B94327">
      <w:pPr>
        <w:widowControl/>
        <w:numPr>
          <w:ilvl w:val="3"/>
          <w:numId w:val="14"/>
        </w:numPr>
        <w:kinsoku/>
        <w:overflowPunct/>
        <w:autoSpaceDE/>
        <w:autoSpaceDN/>
        <w:adjustRightInd/>
        <w:spacing w:after="0"/>
        <w:jc w:val="left"/>
        <w:textAlignment w:val="auto"/>
        <w:rPr>
          <w:bCs/>
          <w:lang w:eastAsia="x-none"/>
        </w:rPr>
      </w:pPr>
      <w:r>
        <w:rPr>
          <w:bCs/>
          <w:lang w:eastAsia="x-none"/>
        </w:rPr>
        <w:t>One SLIV ending at symbol 13</w:t>
      </w:r>
    </w:p>
    <w:p w14:paraId="5D058EBA" w14:textId="77777777" w:rsidR="002D62B2" w:rsidRPr="00017BBD" w:rsidRDefault="002D62B2" w:rsidP="00B94327">
      <w:pPr>
        <w:widowControl/>
        <w:numPr>
          <w:ilvl w:val="2"/>
          <w:numId w:val="14"/>
        </w:numPr>
        <w:kinsoku/>
        <w:overflowPunct/>
        <w:autoSpaceDE/>
        <w:autoSpaceDN/>
        <w:adjustRightInd/>
        <w:spacing w:after="0"/>
        <w:jc w:val="left"/>
        <w:textAlignment w:val="auto"/>
        <w:rPr>
          <w:bCs/>
          <w:lang w:eastAsia="x-none"/>
        </w:rPr>
      </w:pPr>
      <w:r w:rsidRPr="00017BBD">
        <w:rPr>
          <w:bCs/>
          <w:lang w:eastAsia="x-none"/>
        </w:rPr>
        <w:t xml:space="preserve">A separate SLIV for </w:t>
      </w:r>
    </w:p>
    <w:p w14:paraId="39415E52" w14:textId="472DA581" w:rsidR="002D62B2" w:rsidRPr="002A132F" w:rsidRDefault="002A132F" w:rsidP="00B94327">
      <w:pPr>
        <w:widowControl/>
        <w:numPr>
          <w:ilvl w:val="3"/>
          <w:numId w:val="14"/>
        </w:numPr>
        <w:kinsoku/>
        <w:overflowPunct/>
        <w:autoSpaceDE/>
        <w:autoSpaceDN/>
        <w:adjustRightInd/>
        <w:spacing w:after="0"/>
        <w:jc w:val="left"/>
        <w:textAlignment w:val="auto"/>
        <w:rPr>
          <w:bCs/>
          <w:strike/>
          <w:lang w:eastAsia="x-none"/>
        </w:rPr>
      </w:pPr>
      <w:r w:rsidRPr="002A132F">
        <w:rPr>
          <w:bCs/>
          <w:strike/>
          <w:lang w:eastAsia="x-none"/>
        </w:rPr>
        <w:t>the starting slot</w:t>
      </w:r>
    </w:p>
    <w:p w14:paraId="7E86D05E" w14:textId="0B7837E0" w:rsidR="002A132F" w:rsidRPr="002A132F" w:rsidRDefault="002D62B2" w:rsidP="00B94327">
      <w:pPr>
        <w:widowControl/>
        <w:numPr>
          <w:ilvl w:val="3"/>
          <w:numId w:val="14"/>
        </w:numPr>
        <w:kinsoku/>
        <w:overflowPunct/>
        <w:autoSpaceDE/>
        <w:autoSpaceDN/>
        <w:adjustRightInd/>
        <w:spacing w:after="0"/>
        <w:jc w:val="left"/>
        <w:textAlignment w:val="auto"/>
        <w:rPr>
          <w:bCs/>
          <w:lang w:eastAsia="x-none"/>
        </w:rPr>
      </w:pPr>
      <w:r w:rsidRPr="00017BBD">
        <w:rPr>
          <w:bCs/>
          <w:lang w:eastAsia="x-none"/>
        </w:rPr>
        <w:t>the ending slot</w:t>
      </w:r>
      <w:r w:rsidR="002A132F">
        <w:rPr>
          <w:bCs/>
          <w:lang w:eastAsia="x-none"/>
        </w:rPr>
        <w:t>, with S=0</w:t>
      </w:r>
    </w:p>
    <w:p w14:paraId="3D33246C" w14:textId="6E0925EA" w:rsidR="002A132F" w:rsidRPr="002A132F" w:rsidRDefault="002A132F" w:rsidP="00B94327">
      <w:pPr>
        <w:widowControl/>
        <w:numPr>
          <w:ilvl w:val="3"/>
          <w:numId w:val="14"/>
        </w:numPr>
        <w:kinsoku/>
        <w:overflowPunct/>
        <w:autoSpaceDE/>
        <w:autoSpaceDN/>
        <w:adjustRightInd/>
        <w:spacing w:after="0"/>
        <w:jc w:val="left"/>
        <w:textAlignment w:val="auto"/>
        <w:rPr>
          <w:bCs/>
          <w:strike/>
          <w:lang w:eastAsia="x-none"/>
        </w:rPr>
      </w:pPr>
      <w:r w:rsidRPr="002A132F">
        <w:rPr>
          <w:bCs/>
          <w:strike/>
          <w:lang w:eastAsia="x-none"/>
        </w:rPr>
        <w:t>this may not be configured</w:t>
      </w:r>
    </w:p>
    <w:p w14:paraId="5A5EF751" w14:textId="77777777" w:rsidR="002D62B2" w:rsidRDefault="002D62B2" w:rsidP="00B94327">
      <w:pPr>
        <w:widowControl/>
        <w:numPr>
          <w:ilvl w:val="2"/>
          <w:numId w:val="14"/>
        </w:numPr>
        <w:kinsoku/>
        <w:overflowPunct/>
        <w:autoSpaceDE/>
        <w:autoSpaceDN/>
        <w:adjustRightInd/>
        <w:spacing w:after="0"/>
        <w:jc w:val="left"/>
        <w:textAlignment w:val="auto"/>
        <w:rPr>
          <w:bCs/>
          <w:lang w:eastAsia="x-none"/>
        </w:rPr>
      </w:pPr>
      <w:r>
        <w:rPr>
          <w:bCs/>
          <w:lang w:eastAsia="x-none"/>
        </w:rPr>
        <w:t xml:space="preserve">For the slots in between, the allowed </w:t>
      </w:r>
      <w:r w:rsidRPr="00017BBD">
        <w:rPr>
          <w:bCs/>
          <w:lang w:eastAsia="x-none"/>
        </w:rPr>
        <w:t xml:space="preserve">SLIV </w:t>
      </w:r>
      <w:r>
        <w:rPr>
          <w:bCs/>
          <w:lang w:eastAsia="x-none"/>
        </w:rPr>
        <w:t>values are:</w:t>
      </w:r>
    </w:p>
    <w:p w14:paraId="06CFBB90" w14:textId="2A8C7DF2" w:rsidR="002D62B2" w:rsidRDefault="002D62B2" w:rsidP="00B94327">
      <w:pPr>
        <w:widowControl/>
        <w:numPr>
          <w:ilvl w:val="3"/>
          <w:numId w:val="14"/>
        </w:numPr>
        <w:kinsoku/>
        <w:overflowPunct/>
        <w:autoSpaceDE/>
        <w:autoSpaceDN/>
        <w:adjustRightInd/>
        <w:spacing w:after="0"/>
        <w:jc w:val="left"/>
        <w:textAlignment w:val="auto"/>
        <w:rPr>
          <w:bCs/>
          <w:lang w:eastAsia="x-none"/>
        </w:rPr>
      </w:pPr>
      <w:r w:rsidRPr="00017BBD">
        <w:rPr>
          <w:bCs/>
          <w:lang w:eastAsia="x-none"/>
        </w:rPr>
        <w:t>S=0, L=14</w:t>
      </w:r>
      <w:r w:rsidR="002A132F">
        <w:rPr>
          <w:bCs/>
          <w:lang w:eastAsia="x-none"/>
        </w:rPr>
        <w:t>, or</w:t>
      </w:r>
    </w:p>
    <w:p w14:paraId="58218549" w14:textId="1760DE46" w:rsidR="002D62B2" w:rsidRPr="002D62B2" w:rsidRDefault="002D62B2" w:rsidP="00B94327">
      <w:pPr>
        <w:widowControl/>
        <w:numPr>
          <w:ilvl w:val="3"/>
          <w:numId w:val="14"/>
        </w:numPr>
        <w:kinsoku/>
        <w:overflowPunct/>
        <w:autoSpaceDE/>
        <w:autoSpaceDN/>
        <w:adjustRightInd/>
        <w:spacing w:after="0"/>
        <w:jc w:val="left"/>
        <w:textAlignment w:val="auto"/>
        <w:rPr>
          <w:bCs/>
          <w:lang w:eastAsia="x-none"/>
        </w:rPr>
      </w:pPr>
      <w:r w:rsidRPr="002D62B2">
        <w:rPr>
          <w:bCs/>
          <w:lang w:eastAsia="x-none"/>
        </w:rPr>
        <w:t>S=0, L=7 and S=7, L=7</w:t>
      </w:r>
    </w:p>
    <w:p w14:paraId="6A5B2900" w14:textId="77777777" w:rsidR="002D62B2" w:rsidRPr="00017BBD" w:rsidRDefault="002D62B2" w:rsidP="00B94327">
      <w:pPr>
        <w:widowControl/>
        <w:numPr>
          <w:ilvl w:val="2"/>
          <w:numId w:val="14"/>
        </w:numPr>
        <w:kinsoku/>
        <w:overflowPunct/>
        <w:autoSpaceDE/>
        <w:autoSpaceDN/>
        <w:adjustRightInd/>
        <w:spacing w:after="0"/>
        <w:jc w:val="left"/>
        <w:textAlignment w:val="auto"/>
        <w:rPr>
          <w:bCs/>
          <w:lang w:eastAsia="x-none"/>
        </w:rPr>
      </w:pPr>
      <w:r w:rsidRPr="00017BBD">
        <w:rPr>
          <w:bCs/>
          <w:lang w:eastAsia="x-none"/>
        </w:rPr>
        <w:t xml:space="preserve">A separate mapping type for </w:t>
      </w:r>
    </w:p>
    <w:p w14:paraId="4640CCDA" w14:textId="77777777" w:rsidR="002D62B2" w:rsidRPr="00017BBD" w:rsidRDefault="002D62B2" w:rsidP="00B94327">
      <w:pPr>
        <w:widowControl/>
        <w:numPr>
          <w:ilvl w:val="3"/>
          <w:numId w:val="14"/>
        </w:numPr>
        <w:kinsoku/>
        <w:overflowPunct/>
        <w:autoSpaceDE/>
        <w:autoSpaceDN/>
        <w:adjustRightInd/>
        <w:spacing w:after="0"/>
        <w:jc w:val="left"/>
        <w:textAlignment w:val="auto"/>
        <w:rPr>
          <w:bCs/>
          <w:lang w:eastAsia="x-none"/>
        </w:rPr>
      </w:pPr>
      <w:r w:rsidRPr="00017BBD">
        <w:rPr>
          <w:bCs/>
          <w:lang w:eastAsia="x-none"/>
        </w:rPr>
        <w:t xml:space="preserve">the starting slot, </w:t>
      </w:r>
    </w:p>
    <w:p w14:paraId="3EFF9798" w14:textId="77777777" w:rsidR="002D62B2" w:rsidRPr="00017BBD" w:rsidRDefault="002D62B2" w:rsidP="00B94327">
      <w:pPr>
        <w:widowControl/>
        <w:numPr>
          <w:ilvl w:val="3"/>
          <w:numId w:val="14"/>
        </w:numPr>
        <w:kinsoku/>
        <w:overflowPunct/>
        <w:autoSpaceDE/>
        <w:autoSpaceDN/>
        <w:adjustRightInd/>
        <w:spacing w:after="0"/>
        <w:jc w:val="left"/>
        <w:textAlignment w:val="auto"/>
        <w:rPr>
          <w:bCs/>
          <w:lang w:eastAsia="x-none"/>
        </w:rPr>
      </w:pPr>
      <w:r w:rsidRPr="00017BBD">
        <w:rPr>
          <w:bCs/>
          <w:lang w:eastAsia="x-none"/>
        </w:rPr>
        <w:t>the ending slot,</w:t>
      </w:r>
    </w:p>
    <w:p w14:paraId="6E67783C" w14:textId="77777777" w:rsidR="002D62B2" w:rsidRPr="00017BBD" w:rsidRDefault="002D62B2" w:rsidP="00B94327">
      <w:pPr>
        <w:widowControl/>
        <w:numPr>
          <w:ilvl w:val="3"/>
          <w:numId w:val="14"/>
        </w:numPr>
        <w:kinsoku/>
        <w:overflowPunct/>
        <w:autoSpaceDE/>
        <w:autoSpaceDN/>
        <w:adjustRightInd/>
        <w:spacing w:after="0"/>
        <w:jc w:val="left"/>
        <w:textAlignment w:val="auto"/>
        <w:rPr>
          <w:bCs/>
          <w:lang w:eastAsia="x-none"/>
        </w:rPr>
      </w:pPr>
      <w:r w:rsidRPr="00017BBD">
        <w:rPr>
          <w:bCs/>
          <w:lang w:eastAsia="x-none"/>
        </w:rPr>
        <w:t>the slots in between (a single mapping type for all of them)</w:t>
      </w:r>
    </w:p>
    <w:p w14:paraId="127C83B8" w14:textId="77777777" w:rsidR="002D62B2" w:rsidRDefault="002D62B2" w:rsidP="00B94327">
      <w:pPr>
        <w:widowControl/>
        <w:numPr>
          <w:ilvl w:val="2"/>
          <w:numId w:val="14"/>
        </w:numPr>
        <w:kinsoku/>
        <w:overflowPunct/>
        <w:autoSpaceDE/>
        <w:autoSpaceDN/>
        <w:adjustRightInd/>
        <w:spacing w:after="0"/>
        <w:jc w:val="left"/>
        <w:textAlignment w:val="auto"/>
        <w:rPr>
          <w:ins w:id="30" w:author="David mazzarese" w:date="2019-11-21T12:23:00Z"/>
          <w:bCs/>
          <w:lang w:eastAsia="x-none"/>
        </w:rPr>
      </w:pPr>
      <w:r w:rsidRPr="00017BBD">
        <w:rPr>
          <w:bCs/>
          <w:lang w:eastAsia="x-none"/>
        </w:rPr>
        <w:t>The total number of PUSCHs for the row.</w:t>
      </w:r>
    </w:p>
    <w:p w14:paraId="5179F451" w14:textId="4A235866" w:rsidR="00B94327" w:rsidRDefault="00B94327" w:rsidP="002D62B2">
      <w:pPr>
        <w:widowControl/>
        <w:numPr>
          <w:ilvl w:val="1"/>
          <w:numId w:val="14"/>
        </w:numPr>
        <w:kinsoku/>
        <w:overflowPunct/>
        <w:autoSpaceDE/>
        <w:autoSpaceDN/>
        <w:adjustRightInd/>
        <w:spacing w:after="0"/>
        <w:jc w:val="left"/>
        <w:textAlignment w:val="auto"/>
        <w:rPr>
          <w:ins w:id="31" w:author="David mazzarese" w:date="2019-11-21T12:24:00Z"/>
          <w:bCs/>
          <w:lang w:eastAsia="x-none"/>
        </w:rPr>
      </w:pPr>
      <w:ins w:id="32" w:author="David mazzarese" w:date="2019-11-21T12:23:00Z">
        <w:r>
          <w:rPr>
            <w:bCs/>
            <w:lang w:eastAsia="x-none"/>
          </w:rPr>
          <w:t xml:space="preserve">For a row </w:t>
        </w:r>
      </w:ins>
      <w:ins w:id="33" w:author="David mazzarese" w:date="2019-11-21T12:24:00Z">
        <w:r>
          <w:rPr>
            <w:rFonts w:hint="eastAsia"/>
            <w:bCs/>
            <w:lang w:eastAsia="x-none"/>
          </w:rPr>
          <w:t xml:space="preserve">of the TDRA table that </w:t>
        </w:r>
      </w:ins>
      <w:ins w:id="34" w:author="David mazzarese" w:date="2019-11-21T12:28:00Z">
        <w:r w:rsidR="00A6550B">
          <w:rPr>
            <w:bCs/>
            <w:lang w:eastAsia="x-none"/>
          </w:rPr>
          <w:t>indicates</w:t>
        </w:r>
      </w:ins>
      <w:ins w:id="35" w:author="David mazzarese" w:date="2019-11-21T12:24:00Z">
        <w:r>
          <w:rPr>
            <w:rFonts w:hint="eastAsia"/>
            <w:bCs/>
            <w:lang w:eastAsia="x-none"/>
          </w:rPr>
          <w:t xml:space="preserve"> </w:t>
        </w:r>
        <w:r>
          <w:rPr>
            <w:bCs/>
            <w:lang w:eastAsia="x-none"/>
          </w:rPr>
          <w:t>scheduling</w:t>
        </w:r>
        <w:r>
          <w:rPr>
            <w:rFonts w:hint="eastAsia"/>
            <w:bCs/>
            <w:lang w:eastAsia="x-none"/>
          </w:rPr>
          <w:t xml:space="preserve"> </w:t>
        </w:r>
        <w:r>
          <w:rPr>
            <w:bCs/>
            <w:lang w:eastAsia="x-none"/>
          </w:rPr>
          <w:t>a single PUSCH</w:t>
        </w:r>
      </w:ins>
    </w:p>
    <w:p w14:paraId="7549DBFC" w14:textId="68B0E90C" w:rsidR="00B94327" w:rsidRPr="00017BBD" w:rsidRDefault="00B94327" w:rsidP="00B94327">
      <w:pPr>
        <w:widowControl/>
        <w:numPr>
          <w:ilvl w:val="2"/>
          <w:numId w:val="14"/>
        </w:numPr>
        <w:kinsoku/>
        <w:overflowPunct/>
        <w:autoSpaceDE/>
        <w:autoSpaceDN/>
        <w:adjustRightInd/>
        <w:spacing w:after="0"/>
        <w:jc w:val="left"/>
        <w:textAlignment w:val="auto"/>
        <w:rPr>
          <w:bCs/>
          <w:lang w:eastAsia="x-none"/>
        </w:rPr>
      </w:pPr>
      <w:ins w:id="36" w:author="David mazzarese" w:date="2019-11-21T12:24:00Z">
        <w:r>
          <w:rPr>
            <w:bCs/>
            <w:lang w:eastAsia="x-none"/>
          </w:rPr>
          <w:t>One SLIV</w:t>
        </w:r>
      </w:ins>
    </w:p>
    <w:p w14:paraId="0FBB06A6" w14:textId="77777777" w:rsidR="002D62B2" w:rsidRPr="002D62B2" w:rsidRDefault="002D62B2" w:rsidP="00BB2494">
      <w:pPr>
        <w:rPr>
          <w:bCs/>
          <w:lang w:eastAsia="x-none"/>
        </w:rPr>
      </w:pPr>
    </w:p>
    <w:p w14:paraId="14FAC6E1" w14:textId="77777777" w:rsidR="002D62B2" w:rsidRDefault="002D62B2" w:rsidP="00BB2494">
      <w:pPr>
        <w:rPr>
          <w:bCs/>
          <w:lang w:eastAsia="x-none"/>
        </w:rPr>
      </w:pPr>
    </w:p>
    <w:p w14:paraId="73AC7589" w14:textId="77777777" w:rsidR="002D62B2" w:rsidRPr="002D62B2" w:rsidRDefault="002D62B2" w:rsidP="00BB2494">
      <w:pPr>
        <w:rPr>
          <w:bCs/>
          <w:lang w:eastAsia="x-none"/>
        </w:rPr>
      </w:pPr>
    </w:p>
    <w:p w14:paraId="52354499" w14:textId="5C14D397" w:rsidR="00F81A3E" w:rsidRPr="00B205E8" w:rsidRDefault="00F81A3E" w:rsidP="00F81A3E">
      <w:pPr>
        <w:autoSpaceDE/>
        <w:autoSpaceDN/>
        <w:adjustRightInd/>
        <w:spacing w:afterLines="50" w:after="120"/>
        <w:jc w:val="left"/>
        <w:rPr>
          <w:rFonts w:eastAsiaTheme="minorEastAsia"/>
          <w:u w:val="single"/>
          <w:lang w:eastAsia="zh-CN"/>
        </w:rPr>
      </w:pPr>
      <w:r w:rsidRPr="00B205E8">
        <w:rPr>
          <w:rFonts w:hint="eastAsia"/>
          <w:u w:val="single"/>
        </w:rPr>
        <w:t>Summary of companies</w:t>
      </w:r>
      <w:r w:rsidRPr="00B205E8">
        <w:rPr>
          <w:u w:val="single"/>
        </w:rPr>
        <w:t xml:space="preserve">’ views on maximum number of </w:t>
      </w:r>
      <w:r w:rsidRPr="00B205E8">
        <w:rPr>
          <w:rFonts w:eastAsiaTheme="minorEastAsia" w:hint="eastAsia"/>
          <w:u w:val="single"/>
          <w:lang w:eastAsia="zh-CN"/>
        </w:rPr>
        <w:t>P</w:t>
      </w:r>
      <w:r w:rsidRPr="00B205E8">
        <w:rPr>
          <w:rFonts w:eastAsiaTheme="minorEastAsia"/>
          <w:u w:val="single"/>
          <w:lang w:eastAsia="zh-CN"/>
        </w:rPr>
        <w:t>USCH</w:t>
      </w:r>
      <w:r w:rsidR="00D64B75">
        <w:rPr>
          <w:rFonts w:eastAsiaTheme="minorEastAsia"/>
          <w:u w:val="single"/>
          <w:lang w:eastAsia="zh-CN"/>
        </w:rPr>
        <w:t>s</w:t>
      </w:r>
    </w:p>
    <w:p w14:paraId="62AA7AE3" w14:textId="3E9FE001" w:rsidR="00F81A3E" w:rsidRPr="00F81A3E" w:rsidRDefault="0098174D" w:rsidP="0098174D">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Only NTT Docomo supported a </w:t>
      </w:r>
      <w:r w:rsidR="00F81A3E" w:rsidRPr="00F81A3E">
        <w:rPr>
          <w:rFonts w:ascii="Times" w:hAnsi="Times"/>
          <w:snapToGrid/>
          <w:kern w:val="0"/>
          <w:szCs w:val="24"/>
          <w:lang w:eastAsia="x-none"/>
        </w:rPr>
        <w:t xml:space="preserve">maximum number of PUSCHs </w:t>
      </w:r>
      <w:r>
        <w:rPr>
          <w:rFonts w:ascii="Times" w:hAnsi="Times"/>
          <w:snapToGrid/>
          <w:kern w:val="0"/>
          <w:szCs w:val="24"/>
          <w:lang w:eastAsia="x-none"/>
        </w:rPr>
        <w:t>of 16 to be scheduled by a DCI.</w:t>
      </w:r>
    </w:p>
    <w:p w14:paraId="52D50BDF" w14:textId="77777777" w:rsidR="00F81A3E" w:rsidRDefault="00F81A3E" w:rsidP="00BB2494">
      <w:pPr>
        <w:rPr>
          <w:bCs/>
          <w:lang w:eastAsia="x-none"/>
        </w:rPr>
      </w:pPr>
    </w:p>
    <w:p w14:paraId="589F165F" w14:textId="037A5B96" w:rsidR="00845D94" w:rsidRPr="007C79A9" w:rsidRDefault="007C79A9" w:rsidP="00845D94">
      <w:pPr>
        <w:adjustRightInd/>
        <w:spacing w:afterLines="50" w:after="120"/>
        <w:rPr>
          <w:b/>
          <w:highlight w:val="cyan"/>
        </w:rPr>
      </w:pPr>
      <w:r w:rsidRPr="007C79A9">
        <w:rPr>
          <w:b/>
          <w:highlight w:val="cyan"/>
        </w:rPr>
        <w:t>O</w:t>
      </w:r>
      <w:r w:rsidR="00845D94" w:rsidRPr="007C79A9">
        <w:rPr>
          <w:rFonts w:hint="eastAsia"/>
          <w:b/>
          <w:highlight w:val="cyan"/>
        </w:rPr>
        <w:t xml:space="preserve">ffline </w:t>
      </w:r>
      <w:r w:rsidRPr="007C79A9">
        <w:rPr>
          <w:b/>
          <w:highlight w:val="cyan"/>
        </w:rPr>
        <w:t>consensus</w:t>
      </w:r>
    </w:p>
    <w:p w14:paraId="59F35CF3" w14:textId="571AEC3B" w:rsidR="004751ED" w:rsidRDefault="004751ED" w:rsidP="004751ED">
      <w:pPr>
        <w:widowControl/>
        <w:kinsoku/>
        <w:overflowPunct/>
        <w:autoSpaceDE/>
        <w:autoSpaceDN/>
        <w:adjustRightInd/>
        <w:spacing w:after="0"/>
        <w:jc w:val="left"/>
        <w:textAlignment w:val="auto"/>
        <w:rPr>
          <w:rFonts w:ascii="Times" w:hAnsi="Times"/>
          <w:snapToGrid/>
          <w:kern w:val="0"/>
          <w:szCs w:val="24"/>
          <w:lang w:eastAsia="x-none"/>
        </w:rPr>
      </w:pPr>
      <w:r>
        <w:rPr>
          <w:bCs/>
          <w:lang w:eastAsia="x-none"/>
        </w:rPr>
        <w:t>F</w:t>
      </w:r>
      <w:r w:rsidRPr="00017BBD">
        <w:rPr>
          <w:bCs/>
          <w:lang w:eastAsia="x-none"/>
        </w:rPr>
        <w:t xml:space="preserve">or </w:t>
      </w:r>
      <w:r>
        <w:rPr>
          <w:bCs/>
          <w:lang w:eastAsia="x-none"/>
        </w:rPr>
        <w:t xml:space="preserve">scheduling multiple </w:t>
      </w:r>
      <w:r w:rsidRPr="00017BBD">
        <w:rPr>
          <w:bCs/>
          <w:lang w:eastAsia="x-none"/>
        </w:rPr>
        <w:t>PUSCHs by a single DCI</w:t>
      </w:r>
      <w:r w:rsidR="00BF778F">
        <w:rPr>
          <w:bCs/>
          <w:lang w:eastAsia="x-none"/>
        </w:rPr>
        <w:t xml:space="preserve"> </w:t>
      </w:r>
      <w:r w:rsidR="00981438">
        <w:rPr>
          <w:bCs/>
          <w:lang w:eastAsia="x-none"/>
        </w:rPr>
        <w:t xml:space="preserve">Format </w:t>
      </w:r>
      <w:r w:rsidR="00BF778F">
        <w:rPr>
          <w:bCs/>
          <w:lang w:eastAsia="x-none"/>
        </w:rPr>
        <w:t>0_1</w:t>
      </w:r>
      <w:r>
        <w:rPr>
          <w:rFonts w:ascii="Times" w:hAnsi="Times"/>
          <w:snapToGrid/>
          <w:kern w:val="0"/>
          <w:szCs w:val="24"/>
          <w:lang w:eastAsia="x-none"/>
        </w:rPr>
        <w:t>:</w:t>
      </w:r>
    </w:p>
    <w:p w14:paraId="43316254" w14:textId="58960E8D" w:rsidR="00DF6AA1" w:rsidRDefault="00DF6AA1"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The same DCI Format 0_1 can schedule a single PUSCH or multiple PUSCHs</w:t>
      </w:r>
    </w:p>
    <w:p w14:paraId="0F6ED5D8" w14:textId="6841BDE7" w:rsidR="000B6E0B" w:rsidRPr="00665E89" w:rsidRDefault="000B6E0B"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Maximum number of PUSCHs that can be configured in a row of the TDRA table: 8</w:t>
      </w:r>
    </w:p>
    <w:p w14:paraId="719DF6CD" w14:textId="7CF12BCA" w:rsidR="00665E89" w:rsidRDefault="00845D94"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 xml:space="preserve">The number of NDI bits and RV bits in DCI </w:t>
      </w:r>
      <w:r w:rsidR="004751ED">
        <w:rPr>
          <w:rFonts w:ascii="Times" w:hAnsi="Times"/>
          <w:snapToGrid/>
          <w:kern w:val="0"/>
          <w:szCs w:val="24"/>
          <w:lang w:eastAsia="x-none"/>
        </w:rPr>
        <w:t xml:space="preserve">format </w:t>
      </w:r>
      <w:r w:rsidRPr="00665E89">
        <w:rPr>
          <w:rFonts w:ascii="Times" w:hAnsi="Times"/>
          <w:snapToGrid/>
          <w:kern w:val="0"/>
          <w:szCs w:val="24"/>
          <w:lang w:eastAsia="x-none"/>
        </w:rPr>
        <w:t>0_1 is determined based on the configured TDRA table</w:t>
      </w:r>
    </w:p>
    <w:p w14:paraId="303CA1D9" w14:textId="534BD39C" w:rsidR="00DF6AA1" w:rsidRDefault="00DF6AA1" w:rsidP="00DF6AA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1 RV bit per PUSCH in case multiple PUSCHs are scheduled</w:t>
      </w:r>
    </w:p>
    <w:p w14:paraId="0FB90F7E" w14:textId="395A7232" w:rsidR="00DF6AA1" w:rsidRDefault="00DF6AA1" w:rsidP="00DF6AA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2 RV bits for the PUSCH in case only a single PUSCH is scheduled</w:t>
      </w:r>
    </w:p>
    <w:p w14:paraId="7353BB18" w14:textId="77777777" w:rsidR="00017BBD" w:rsidRDefault="00017BBD" w:rsidP="00BB2494">
      <w:pPr>
        <w:rPr>
          <w:bCs/>
          <w:lang w:eastAsia="x-none"/>
        </w:rPr>
      </w:pPr>
    </w:p>
    <w:p w14:paraId="5EC53BFC" w14:textId="77777777" w:rsidR="003E3551" w:rsidRDefault="003E3551" w:rsidP="003E3551"/>
    <w:p w14:paraId="4F9B215D" w14:textId="77777777" w:rsidR="003E3551" w:rsidRPr="0098174D" w:rsidRDefault="003E3551" w:rsidP="003E3551">
      <w:pPr>
        <w:rPr>
          <w:rFonts w:eastAsia="MS Mincho"/>
          <w:u w:val="single"/>
          <w:lang w:eastAsia="ja-JP"/>
        </w:rPr>
      </w:pPr>
      <w:r w:rsidRPr="0098174D">
        <w:rPr>
          <w:rFonts w:eastAsia="MS Mincho"/>
          <w:u w:val="single"/>
          <w:lang w:eastAsia="ja-JP"/>
        </w:rPr>
        <w:t>Summary of alternatives discussed for the PUSCH that carrier aperiodic CSI feedback</w:t>
      </w:r>
    </w:p>
    <w:p w14:paraId="0D5BDF6E" w14:textId="77777777" w:rsidR="003E3551" w:rsidRDefault="003E3551" w:rsidP="003E3551">
      <w:pPr>
        <w:rPr>
          <w:rFonts w:eastAsia="MS Mincho"/>
          <w:lang w:eastAsia="ja-JP"/>
        </w:rPr>
      </w:pPr>
      <w:r>
        <w:rPr>
          <w:rFonts w:eastAsia="MS Mincho"/>
          <w:lang w:eastAsia="ja-JP"/>
        </w:rPr>
        <w:t>When</w:t>
      </w:r>
      <w:r>
        <w:rPr>
          <w:rFonts w:eastAsia="MS Mincho" w:hint="eastAsia"/>
          <w:lang w:eastAsia="ja-JP"/>
        </w:rPr>
        <w:t xml:space="preserve"> a DCI schedul</w:t>
      </w:r>
      <w:r>
        <w:rPr>
          <w:rFonts w:eastAsia="MS Mincho"/>
          <w:lang w:eastAsia="ja-JP"/>
        </w:rPr>
        <w:t>es</w:t>
      </w:r>
      <w:r>
        <w:rPr>
          <w:rFonts w:eastAsia="MS Mincho" w:hint="eastAsia"/>
          <w:lang w:eastAsia="ja-JP"/>
        </w:rPr>
        <w:t xml:space="preserve"> multiple PUSCHs</w:t>
      </w:r>
      <w:r>
        <w:rPr>
          <w:rFonts w:eastAsia="MS Mincho"/>
          <w:lang w:eastAsia="ja-JP"/>
        </w:rPr>
        <w:t>:</w:t>
      </w:r>
    </w:p>
    <w:p w14:paraId="18972EFE" w14:textId="77777777" w:rsidR="003E3551" w:rsidRPr="00665E89" w:rsidRDefault="003E3551" w:rsidP="003E3551">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w:t>
      </w:r>
      <w:r w:rsidRPr="00665E89">
        <w:rPr>
          <w:rFonts w:ascii="Times" w:hAnsi="Times" w:hint="eastAsia"/>
          <w:snapToGrid/>
          <w:kern w:val="0"/>
          <w:szCs w:val="24"/>
          <w:lang w:eastAsia="x-none"/>
        </w:rPr>
        <w:t xml:space="preserve">he PUSCH that carries the </w:t>
      </w:r>
      <w:r w:rsidRPr="00665E89">
        <w:rPr>
          <w:rFonts w:ascii="Times" w:hAnsi="Times"/>
          <w:snapToGrid/>
          <w:kern w:val="0"/>
          <w:szCs w:val="24"/>
          <w:lang w:eastAsia="x-none"/>
        </w:rPr>
        <w:t xml:space="preserve">aperiodic </w:t>
      </w:r>
      <w:r w:rsidRPr="00665E89">
        <w:rPr>
          <w:rFonts w:ascii="Times" w:hAnsi="Times" w:hint="eastAsia"/>
          <w:snapToGrid/>
          <w:kern w:val="0"/>
          <w:szCs w:val="24"/>
          <w:lang w:eastAsia="x-none"/>
        </w:rPr>
        <w:t xml:space="preserve">CSI feedback </w:t>
      </w:r>
      <w:r w:rsidRPr="00665E89">
        <w:rPr>
          <w:rFonts w:ascii="Times" w:hAnsi="Times"/>
          <w:snapToGrid/>
          <w:kern w:val="0"/>
          <w:szCs w:val="24"/>
          <w:lang w:eastAsia="x-none"/>
        </w:rPr>
        <w:t>is:</w:t>
      </w:r>
    </w:p>
    <w:p w14:paraId="7AF28A4E" w14:textId="77777777" w:rsidR="003E3551" w:rsidRPr="00665E89" w:rsidRDefault="003E3551" w:rsidP="003E355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hint="eastAsia"/>
          <w:snapToGrid/>
          <w:kern w:val="0"/>
          <w:szCs w:val="24"/>
          <w:lang w:eastAsia="x-none"/>
        </w:rPr>
        <w:t>Alt1: (as in LAA)</w:t>
      </w:r>
    </w:p>
    <w:p w14:paraId="45B0CFD7" w14:textId="77777777" w:rsidR="003E3551" w:rsidRPr="00665E89" w:rsidRDefault="003E3551" w:rsidP="003E3551">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&lt;= 2: the (M)-th scheduled PUSCH</w:t>
      </w:r>
    </w:p>
    <w:p w14:paraId="2B224E89" w14:textId="77777777" w:rsidR="003E3551" w:rsidRPr="00665E89" w:rsidRDefault="003E3551" w:rsidP="003E3551">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&gt; 2: the (M-1)-th scheduled PUSCH</w:t>
      </w:r>
    </w:p>
    <w:p w14:paraId="5E2BB908" w14:textId="77777777" w:rsidR="003E3551" w:rsidRPr="00066331" w:rsidRDefault="003E3551" w:rsidP="003E355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Alt2: The penultimate PUSCH</w:t>
      </w:r>
    </w:p>
    <w:p w14:paraId="4E664AE3" w14:textId="77777777" w:rsidR="003E3551" w:rsidRPr="00665E89" w:rsidRDefault="003E3551" w:rsidP="003E355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Alt3: The first transmitted PUSCH</w:t>
      </w:r>
    </w:p>
    <w:p w14:paraId="4553BE48" w14:textId="77777777" w:rsidR="003E3551" w:rsidRPr="00665E89" w:rsidRDefault="003E3551" w:rsidP="003E355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Alt4: The scheduled PUSCH without any UCI and of largest capacity among the last two PUSCHs</w:t>
      </w:r>
    </w:p>
    <w:p w14:paraId="38B7A580" w14:textId="77777777" w:rsidR="003E3551" w:rsidRPr="00665E89" w:rsidRDefault="003E3551" w:rsidP="003E3551">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The timing relation between A-CSI-RS and UL grant is same as Rel-15 NR.</w:t>
      </w:r>
    </w:p>
    <w:p w14:paraId="7854F511" w14:textId="77777777" w:rsidR="003E3551" w:rsidRDefault="003E3551" w:rsidP="003E3551"/>
    <w:p w14:paraId="6E4A77A5" w14:textId="77777777" w:rsidR="003E3551" w:rsidRDefault="003E3551" w:rsidP="003E3551">
      <w:pPr>
        <w:rPr>
          <w:rFonts w:eastAsia="Times New Roman" w:cs="Times"/>
          <w:color w:val="7030A0"/>
        </w:rPr>
      </w:pPr>
      <w:r>
        <w:rPr>
          <w:rFonts w:hint="eastAsia"/>
        </w:rPr>
        <w:t xml:space="preserve">Alt1: </w:t>
      </w:r>
      <w:r w:rsidRPr="00422DA4">
        <w:rPr>
          <w:rFonts w:eastAsiaTheme="minorEastAsia"/>
          <w:color w:val="000000" w:themeColor="text1"/>
          <w:lang w:eastAsia="zh-CN"/>
        </w:rPr>
        <w:t>Supported by</w:t>
      </w:r>
      <w:r>
        <w:rPr>
          <w:rFonts w:eastAsiaTheme="minorEastAsia"/>
          <w:color w:val="000000" w:themeColor="text1"/>
          <w:lang w:eastAsia="zh-CN"/>
        </w:rPr>
        <w:t xml:space="preserve"> </w:t>
      </w:r>
      <w:r w:rsidRPr="00422DA4">
        <w:rPr>
          <w:rFonts w:eastAsiaTheme="minorEastAsia"/>
          <w:color w:val="000000" w:themeColor="text1"/>
          <w:lang w:eastAsia="zh-CN"/>
        </w:rPr>
        <w:t>(</w:t>
      </w:r>
      <w:r>
        <w:rPr>
          <w:rFonts w:eastAsiaTheme="minorEastAsia"/>
          <w:color w:val="000000" w:themeColor="text1"/>
          <w:lang w:eastAsia="zh-CN"/>
        </w:rPr>
        <w:t>7</w:t>
      </w:r>
      <w:r w:rsidRPr="00422DA4">
        <w:rPr>
          <w:rFonts w:eastAsiaTheme="minorEastAsia"/>
          <w:color w:val="000000" w:themeColor="text1"/>
          <w:lang w:eastAsia="zh-CN"/>
        </w:rPr>
        <w:t>):</w:t>
      </w:r>
      <w:r>
        <w:rPr>
          <w:rFonts w:eastAsiaTheme="minorEastAsia"/>
          <w:color w:val="000000" w:themeColor="text1"/>
          <w:lang w:eastAsia="zh-CN"/>
        </w:rPr>
        <w:t xml:space="preserve"> </w:t>
      </w:r>
      <w:r w:rsidRPr="00422DA4">
        <w:rPr>
          <w:color w:val="0070C0"/>
          <w:lang w:eastAsia="zh-CN"/>
        </w:rPr>
        <w:t xml:space="preserve">Huawei, HiSilicon, ZTE, </w:t>
      </w:r>
      <w:r>
        <w:rPr>
          <w:color w:val="0070C0"/>
          <w:lang w:eastAsia="zh-CN"/>
        </w:rPr>
        <w:t>S</w:t>
      </w:r>
      <w:r w:rsidRPr="00422DA4">
        <w:rPr>
          <w:color w:val="0070C0"/>
          <w:lang w:eastAsia="zh-CN"/>
        </w:rPr>
        <w:t xml:space="preserve">anechips, </w:t>
      </w:r>
      <w:r w:rsidRPr="00422DA4">
        <w:rPr>
          <w:rFonts w:ascii="Times" w:eastAsia="Malgun Gothic" w:hAnsi="Times" w:cs="Times"/>
          <w:color w:val="0070C0"/>
        </w:rPr>
        <w:t>MediaTek</w:t>
      </w:r>
      <w:r>
        <w:rPr>
          <w:rFonts w:ascii="Times" w:eastAsia="Malgun Gothic" w:hAnsi="Times" w:cs="Times"/>
          <w:color w:val="0070C0"/>
        </w:rPr>
        <w:t>, Samsung, Intel</w:t>
      </w:r>
    </w:p>
    <w:p w14:paraId="39DCF97E" w14:textId="77777777" w:rsidR="003E3551" w:rsidRPr="00DB5AD0" w:rsidRDefault="003E3551" w:rsidP="003E3551">
      <w:r>
        <w:rPr>
          <w:rFonts w:hint="eastAsia"/>
        </w:rPr>
        <w:t>Alt4: Support</w:t>
      </w:r>
      <w:r>
        <w:t>ed</w:t>
      </w:r>
      <w:r>
        <w:rPr>
          <w:rFonts w:hint="eastAsia"/>
        </w:rPr>
        <w:t xml:space="preserve"> by </w:t>
      </w:r>
      <w:r w:rsidRPr="00422DA4">
        <w:rPr>
          <w:rFonts w:hint="eastAsia"/>
          <w:color w:val="0070C0"/>
        </w:rPr>
        <w:t>Vivo</w:t>
      </w:r>
    </w:p>
    <w:p w14:paraId="6D5C16AF" w14:textId="77777777" w:rsidR="003E3551" w:rsidRDefault="003E3551" w:rsidP="003E3551">
      <w:pPr>
        <w:rPr>
          <w:rFonts w:eastAsia="MS Mincho"/>
          <w:lang w:eastAsia="ja-JP"/>
        </w:rPr>
      </w:pPr>
    </w:p>
    <w:p w14:paraId="00DF3575" w14:textId="615768EB" w:rsidR="003E3551" w:rsidRPr="000B6E0B" w:rsidRDefault="009120FA" w:rsidP="003E3551">
      <w:pPr>
        <w:rPr>
          <w:rFonts w:eastAsia="MS Mincho"/>
          <w:b/>
          <w:lang w:eastAsia="ja-JP"/>
        </w:rPr>
      </w:pPr>
      <w:r w:rsidRPr="009120FA">
        <w:rPr>
          <w:rFonts w:eastAsia="MS Mincho"/>
          <w:b/>
          <w:highlight w:val="cyan"/>
          <w:lang w:eastAsia="ja-JP"/>
        </w:rPr>
        <w:t>Of</w:t>
      </w:r>
      <w:r w:rsidR="003E3551" w:rsidRPr="009120FA">
        <w:rPr>
          <w:rFonts w:eastAsia="MS Mincho" w:hint="eastAsia"/>
          <w:b/>
          <w:highlight w:val="cyan"/>
          <w:lang w:eastAsia="ja-JP"/>
        </w:rPr>
        <w:t xml:space="preserve">fline </w:t>
      </w:r>
      <w:r w:rsidRPr="009120FA">
        <w:rPr>
          <w:rFonts w:eastAsia="MS Mincho"/>
          <w:b/>
          <w:highlight w:val="cyan"/>
          <w:lang w:eastAsia="ja-JP"/>
        </w:rPr>
        <w:t>consensus</w:t>
      </w:r>
    </w:p>
    <w:p w14:paraId="0E1282FA" w14:textId="77777777" w:rsidR="003E3551" w:rsidRDefault="003E3551" w:rsidP="003E3551">
      <w:pPr>
        <w:rPr>
          <w:rFonts w:eastAsia="MS Mincho"/>
          <w:lang w:eastAsia="ja-JP"/>
        </w:rPr>
      </w:pPr>
      <w:r>
        <w:rPr>
          <w:rFonts w:eastAsia="MS Mincho"/>
          <w:lang w:eastAsia="ja-JP"/>
        </w:rPr>
        <w:lastRenderedPageBreak/>
        <w:t>When</w:t>
      </w:r>
      <w:r>
        <w:rPr>
          <w:rFonts w:eastAsia="MS Mincho" w:hint="eastAsia"/>
          <w:lang w:eastAsia="ja-JP"/>
        </w:rPr>
        <w:t xml:space="preserve"> a DCI schedul</w:t>
      </w:r>
      <w:r>
        <w:rPr>
          <w:rFonts w:eastAsia="MS Mincho"/>
          <w:lang w:eastAsia="ja-JP"/>
        </w:rPr>
        <w:t>es</w:t>
      </w:r>
      <w:r>
        <w:rPr>
          <w:rFonts w:eastAsia="MS Mincho" w:hint="eastAsia"/>
          <w:lang w:eastAsia="ja-JP"/>
        </w:rPr>
        <w:t xml:space="preserve"> </w:t>
      </w:r>
      <w:r>
        <w:rPr>
          <w:rFonts w:eastAsia="MS Mincho"/>
          <w:lang w:eastAsia="ja-JP"/>
        </w:rPr>
        <w:t>M</w:t>
      </w:r>
      <w:r>
        <w:rPr>
          <w:rFonts w:eastAsia="MS Mincho" w:hint="eastAsia"/>
          <w:lang w:eastAsia="ja-JP"/>
        </w:rPr>
        <w:t xml:space="preserve"> PUSCHs</w:t>
      </w:r>
      <w:r>
        <w:rPr>
          <w:rFonts w:eastAsia="MS Mincho"/>
          <w:lang w:eastAsia="ja-JP"/>
        </w:rPr>
        <w:t>:</w:t>
      </w:r>
    </w:p>
    <w:p w14:paraId="77377082" w14:textId="77777777" w:rsidR="003E3551" w:rsidRPr="00665E89" w:rsidRDefault="003E3551" w:rsidP="003E3551">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w:t>
      </w:r>
      <w:r w:rsidRPr="00665E89">
        <w:rPr>
          <w:rFonts w:ascii="Times" w:hAnsi="Times" w:hint="eastAsia"/>
          <w:snapToGrid/>
          <w:kern w:val="0"/>
          <w:szCs w:val="24"/>
          <w:lang w:eastAsia="x-none"/>
        </w:rPr>
        <w:t xml:space="preserve">he PUSCH that carries the </w:t>
      </w:r>
      <w:r w:rsidRPr="00665E89">
        <w:rPr>
          <w:rFonts w:ascii="Times" w:hAnsi="Times"/>
          <w:snapToGrid/>
          <w:kern w:val="0"/>
          <w:szCs w:val="24"/>
          <w:lang w:eastAsia="x-none"/>
        </w:rPr>
        <w:t xml:space="preserve">aperiodic </w:t>
      </w:r>
      <w:r w:rsidRPr="00665E89">
        <w:rPr>
          <w:rFonts w:ascii="Times" w:hAnsi="Times" w:hint="eastAsia"/>
          <w:snapToGrid/>
          <w:kern w:val="0"/>
          <w:szCs w:val="24"/>
          <w:lang w:eastAsia="x-none"/>
        </w:rPr>
        <w:t xml:space="preserve">CSI feedback </w:t>
      </w:r>
      <w:r w:rsidRPr="00665E89">
        <w:rPr>
          <w:rFonts w:ascii="Times" w:hAnsi="Times"/>
          <w:snapToGrid/>
          <w:kern w:val="0"/>
          <w:szCs w:val="24"/>
          <w:lang w:eastAsia="x-none"/>
        </w:rPr>
        <w:t>is:</w:t>
      </w:r>
    </w:p>
    <w:p w14:paraId="24E41FB4" w14:textId="77777777" w:rsidR="003E3551" w:rsidRPr="00665E89" w:rsidRDefault="003E3551" w:rsidP="003E355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&lt;= 2: the (M)-th scheduled PUSCH</w:t>
      </w:r>
    </w:p>
    <w:p w14:paraId="5EA110FC" w14:textId="77777777" w:rsidR="003E3551" w:rsidRPr="00665E89" w:rsidRDefault="003E3551" w:rsidP="003E355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&gt; 2: the (M-1)-th scheduled PUSCH</w:t>
      </w:r>
    </w:p>
    <w:p w14:paraId="64157028" w14:textId="77777777" w:rsidR="003E3551" w:rsidRPr="00665E89" w:rsidRDefault="003E3551" w:rsidP="003E3551">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The timing relation between A-CSI-RS and UL grant is same as Rel-15 NR.</w:t>
      </w:r>
    </w:p>
    <w:p w14:paraId="1931F425" w14:textId="77777777" w:rsidR="003E3551" w:rsidRPr="003E3551" w:rsidRDefault="003E3551" w:rsidP="00BB2494">
      <w:pPr>
        <w:rPr>
          <w:bCs/>
          <w:lang w:eastAsia="x-none"/>
        </w:rPr>
      </w:pPr>
    </w:p>
    <w:p w14:paraId="2C6FF98C" w14:textId="77777777" w:rsidR="003E3551" w:rsidRDefault="003E3551" w:rsidP="00BB2494">
      <w:pPr>
        <w:rPr>
          <w:bCs/>
          <w:lang w:eastAsia="x-none"/>
        </w:rPr>
      </w:pPr>
    </w:p>
    <w:p w14:paraId="4499C971" w14:textId="6629F974" w:rsidR="00017BBD" w:rsidRPr="00017BBD" w:rsidRDefault="00017BBD" w:rsidP="00BB2494">
      <w:pPr>
        <w:rPr>
          <w:b/>
          <w:bCs/>
          <w:lang w:eastAsia="x-none"/>
        </w:rPr>
      </w:pPr>
      <w:r w:rsidRPr="00017BBD">
        <w:rPr>
          <w:rFonts w:hint="eastAsia"/>
          <w:b/>
          <w:bCs/>
          <w:lang w:eastAsia="x-none"/>
        </w:rPr>
        <w:t xml:space="preserve">Determination of MCS, TBS, </w:t>
      </w:r>
      <w:r w:rsidRPr="00017BBD">
        <w:rPr>
          <w:b/>
          <w:bCs/>
          <w:lang w:eastAsia="x-none"/>
        </w:rPr>
        <w:t>and</w:t>
      </w:r>
      <w:r w:rsidRPr="00017BBD">
        <w:rPr>
          <w:rFonts w:hint="eastAsia"/>
          <w:b/>
          <w:bCs/>
          <w:lang w:eastAsia="x-none"/>
        </w:rPr>
        <w:t xml:space="preserve"> </w:t>
      </w:r>
      <w:r w:rsidRPr="00017BBD">
        <w:rPr>
          <w:b/>
          <w:bCs/>
          <w:lang w:eastAsia="x-none"/>
        </w:rPr>
        <w:t>support of CBG-based HARQ</w:t>
      </w:r>
    </w:p>
    <w:p w14:paraId="5AD1D2AF" w14:textId="77777777" w:rsidR="00017BBD" w:rsidRDefault="00017BBD" w:rsidP="00BB2494">
      <w:pPr>
        <w:rPr>
          <w:bCs/>
          <w:lang w:eastAsia="x-none"/>
        </w:rPr>
      </w:pPr>
    </w:p>
    <w:p w14:paraId="5DEB36F5" w14:textId="3834F9B6" w:rsidR="00FC0A81" w:rsidRPr="00C82E40" w:rsidRDefault="00C82E40" w:rsidP="00FC0A81">
      <w:pPr>
        <w:rPr>
          <w:rFonts w:eastAsia="MS Mincho"/>
          <w:b/>
          <w:highlight w:val="green"/>
          <w:lang w:eastAsia="ja-JP"/>
        </w:rPr>
      </w:pPr>
      <w:r w:rsidRPr="00C82E40">
        <w:rPr>
          <w:rFonts w:eastAsia="MS Mincho"/>
          <w:b/>
          <w:highlight w:val="green"/>
          <w:lang w:eastAsia="ja-JP"/>
        </w:rPr>
        <w:t>RAN1#98bis agreement</w:t>
      </w:r>
    </w:p>
    <w:p w14:paraId="00791575" w14:textId="77777777" w:rsidR="00C82E40" w:rsidRPr="00017BBD" w:rsidRDefault="00C82E40" w:rsidP="00C82E40">
      <w:pPr>
        <w:rPr>
          <w:bCs/>
          <w:lang w:eastAsia="x-none"/>
        </w:rPr>
      </w:pPr>
      <w:r w:rsidRPr="00017BBD">
        <w:rPr>
          <w:bCs/>
          <w:lang w:eastAsia="x-none"/>
        </w:rPr>
        <w:t xml:space="preserve">Consider the following alternatives for signalling the MCS index for PUSCHs scheduled by a single DCI. </w:t>
      </w:r>
    </w:p>
    <w:p w14:paraId="7AF72797" w14:textId="77777777" w:rsidR="00FC0A81" w:rsidRPr="00017BBD" w:rsidRDefault="00FC0A81" w:rsidP="00B3616A">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1: A single MCS index is signalled for all the PUSCHs scheduled by a single DCI</w:t>
      </w:r>
    </w:p>
    <w:p w14:paraId="76B6D532" w14:textId="77777777" w:rsidR="00FC0A81" w:rsidRPr="00017BBD" w:rsidRDefault="00FC0A81" w:rsidP="00B3616A">
      <w:pPr>
        <w:widowControl/>
        <w:numPr>
          <w:ilvl w:val="1"/>
          <w:numId w:val="14"/>
        </w:numPr>
        <w:kinsoku/>
        <w:overflowPunct/>
        <w:autoSpaceDE/>
        <w:autoSpaceDN/>
        <w:adjustRightInd/>
        <w:spacing w:after="0"/>
        <w:jc w:val="left"/>
        <w:textAlignment w:val="auto"/>
        <w:rPr>
          <w:bCs/>
          <w:lang w:eastAsia="x-none"/>
        </w:rPr>
      </w:pPr>
      <w:r w:rsidRPr="00017BBD">
        <w:rPr>
          <w:bCs/>
          <w:lang w:eastAsia="x-none"/>
        </w:rPr>
        <w:t>UE applies the same behaviour for the PUSCHs scheduled for initial transmission or re-transmission (Rel-15 behaviour):</w:t>
      </w:r>
    </w:p>
    <w:p w14:paraId="5F1DDD6B" w14:textId="77777777" w:rsidR="00FC0A81" w:rsidRPr="00017BBD" w:rsidRDefault="00FC0A81" w:rsidP="00B3616A">
      <w:pPr>
        <w:widowControl/>
        <w:numPr>
          <w:ilvl w:val="2"/>
          <w:numId w:val="14"/>
        </w:numPr>
        <w:kinsoku/>
        <w:overflowPunct/>
        <w:autoSpaceDE/>
        <w:autoSpaceDN/>
        <w:adjustRightInd/>
        <w:spacing w:after="0"/>
        <w:jc w:val="left"/>
        <w:textAlignment w:val="auto"/>
        <w:rPr>
          <w:bCs/>
          <w:lang w:eastAsia="x-none"/>
        </w:rPr>
      </w:pPr>
      <w:r w:rsidRPr="00017BBD">
        <w:rPr>
          <w:bCs/>
          <w:lang w:eastAsia="x-none"/>
        </w:rPr>
        <w:t>If MCS row 0-27 is indicated: the UE determines the TB size based on the explicitly indicated MCS</w:t>
      </w:r>
    </w:p>
    <w:p w14:paraId="17C42E43" w14:textId="77777777" w:rsidR="00FC0A81" w:rsidRPr="00017BBD" w:rsidRDefault="00FC0A81" w:rsidP="00B3616A">
      <w:pPr>
        <w:widowControl/>
        <w:numPr>
          <w:ilvl w:val="2"/>
          <w:numId w:val="14"/>
        </w:numPr>
        <w:kinsoku/>
        <w:overflowPunct/>
        <w:autoSpaceDE/>
        <w:autoSpaceDN/>
        <w:adjustRightInd/>
        <w:spacing w:after="0"/>
        <w:jc w:val="left"/>
        <w:textAlignment w:val="auto"/>
        <w:rPr>
          <w:bCs/>
          <w:lang w:eastAsia="x-none"/>
        </w:rPr>
      </w:pPr>
      <w:r w:rsidRPr="00017BBD">
        <w:rPr>
          <w:bCs/>
          <w:lang w:eastAsia="x-none"/>
        </w:rPr>
        <w:t>If MCS row 28-31 is indicated: the UE refers to the DCI scheduling the initial PUSCH to determine the TB size</w:t>
      </w:r>
    </w:p>
    <w:p w14:paraId="5C2F7264" w14:textId="77777777" w:rsidR="00FC0A81" w:rsidRPr="00017BBD" w:rsidRDefault="00FC0A81" w:rsidP="00B3616A">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2: A single normal MCS (row 0-27) is indicated in the scheduling DCI for uplink multi-TTI scheduling</w:t>
      </w:r>
    </w:p>
    <w:p w14:paraId="23444D0F" w14:textId="77777777" w:rsidR="00FC0A81" w:rsidRPr="00017BBD" w:rsidRDefault="00FC0A81" w:rsidP="00B3616A">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For a PUSCH scheduled for initial transmission: the UE determines the TB size based on the explicitly indicated MCS</w:t>
      </w:r>
    </w:p>
    <w:p w14:paraId="23448447" w14:textId="32345EDC" w:rsidR="00F81A3E" w:rsidRPr="00017BBD" w:rsidRDefault="00FC0A81" w:rsidP="00EE2FB3">
      <w:pPr>
        <w:widowControl/>
        <w:numPr>
          <w:ilvl w:val="1"/>
          <w:numId w:val="14"/>
        </w:numPr>
        <w:kinsoku/>
        <w:overflowPunct/>
        <w:autoSpaceDE/>
        <w:autoSpaceDN/>
        <w:adjustRightInd/>
        <w:spacing w:after="0"/>
        <w:jc w:val="left"/>
        <w:textAlignment w:val="auto"/>
        <w:rPr>
          <w:bCs/>
          <w:lang w:eastAsia="x-none"/>
        </w:rPr>
      </w:pPr>
      <w:r w:rsidRPr="00017BBD">
        <w:rPr>
          <w:bCs/>
          <w:lang w:eastAsia="x-none"/>
        </w:rPr>
        <w:t xml:space="preserve">For a PUSCH scheduled for re-transmission: the UE refers to the DCI scheduling the initial PUSCH to determine the TB size </w:t>
      </w:r>
    </w:p>
    <w:p w14:paraId="080BAA96" w14:textId="384F0BBB" w:rsidR="00F81A3E" w:rsidRPr="00017BBD" w:rsidRDefault="00F81A3E" w:rsidP="00EE2FB3">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FFS: The UE does not expect to receive signalling of an implicit MCS row 28-31 in a DCI scheduling multiple PUSCHs</w:t>
      </w:r>
    </w:p>
    <w:p w14:paraId="775AF750" w14:textId="77777777" w:rsidR="00FC0A81" w:rsidRPr="00017BBD" w:rsidRDefault="00FC0A81" w:rsidP="00B3616A">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w:t>
      </w:r>
      <w:r w:rsidRPr="00017BBD">
        <w:rPr>
          <w:rFonts w:hint="eastAsia"/>
          <w:bCs/>
          <w:lang w:eastAsia="x-none"/>
        </w:rPr>
        <w:t>lt</w:t>
      </w:r>
      <w:r w:rsidRPr="00017BBD">
        <w:rPr>
          <w:bCs/>
          <w:lang w:eastAsia="x-none"/>
        </w:rPr>
        <w:t>.</w:t>
      </w:r>
      <w:r w:rsidRPr="00017BBD">
        <w:rPr>
          <w:rFonts w:hint="eastAsia"/>
          <w:bCs/>
          <w:lang w:eastAsia="x-none"/>
        </w:rPr>
        <w:t xml:space="preserve"> </w:t>
      </w:r>
      <w:r w:rsidRPr="00017BBD">
        <w:rPr>
          <w:bCs/>
          <w:lang w:eastAsia="x-none"/>
        </w:rPr>
        <w:t>3: Use a bitmap to determine for which of the PUSCHs the TBS determination should not be based on MCS in the multi-TTI DCI, and should instead be based on the previous DCI scheduling the same TB for the same HARQ process ID.</w:t>
      </w:r>
    </w:p>
    <w:p w14:paraId="2E228C10" w14:textId="406AEBD3" w:rsidR="00F81A3E" w:rsidRPr="00017BBD" w:rsidRDefault="00FC0A81" w:rsidP="00F81A3E">
      <w:pPr>
        <w:widowControl/>
        <w:numPr>
          <w:ilvl w:val="1"/>
          <w:numId w:val="14"/>
        </w:numPr>
        <w:kinsoku/>
        <w:overflowPunct/>
        <w:autoSpaceDE/>
        <w:autoSpaceDN/>
        <w:adjustRightInd/>
        <w:spacing w:after="0"/>
        <w:jc w:val="left"/>
        <w:textAlignment w:val="auto"/>
        <w:rPr>
          <w:bCs/>
          <w:lang w:eastAsia="x-none"/>
        </w:rPr>
      </w:pPr>
      <w:r w:rsidRPr="00017BBD">
        <w:rPr>
          <w:bCs/>
          <w:lang w:eastAsia="x-none"/>
        </w:rPr>
        <w:t>The bitmap is included in the UL DCI only if the RRC-configured TDRA table includes at least one row that allows indicating more than one PUSCH</w:t>
      </w:r>
    </w:p>
    <w:p w14:paraId="7A576E12" w14:textId="77777777" w:rsidR="00F81A3E" w:rsidRDefault="00F81A3E" w:rsidP="00F81A3E">
      <w:pPr>
        <w:widowControl/>
        <w:kinsoku/>
        <w:overflowPunct/>
        <w:autoSpaceDE/>
        <w:autoSpaceDN/>
        <w:adjustRightInd/>
        <w:spacing w:after="0"/>
        <w:jc w:val="left"/>
        <w:textAlignment w:val="auto"/>
        <w:rPr>
          <w:bCs/>
          <w:highlight w:val="green"/>
          <w:lang w:eastAsia="x-none"/>
        </w:rPr>
      </w:pPr>
    </w:p>
    <w:p w14:paraId="6E0AF676" w14:textId="58A14403" w:rsidR="00F81A3E" w:rsidRPr="0098174D" w:rsidRDefault="00F81A3E" w:rsidP="00F81A3E">
      <w:pPr>
        <w:widowControl/>
        <w:kinsoku/>
        <w:overflowPunct/>
        <w:autoSpaceDE/>
        <w:autoSpaceDN/>
        <w:adjustRightInd/>
        <w:spacing w:after="0"/>
        <w:jc w:val="left"/>
        <w:textAlignment w:val="auto"/>
        <w:rPr>
          <w:u w:val="single"/>
        </w:rPr>
      </w:pPr>
      <w:r w:rsidRPr="0098174D">
        <w:rPr>
          <w:rFonts w:hint="eastAsia"/>
          <w:u w:val="single"/>
        </w:rPr>
        <w:t>Summary of companies</w:t>
      </w:r>
      <w:r w:rsidRPr="0098174D">
        <w:rPr>
          <w:u w:val="single"/>
        </w:rPr>
        <w:t>’ views on signalling the MCS index for PUSCHs scheduled by a single DCI</w:t>
      </w:r>
    </w:p>
    <w:p w14:paraId="0BBAE9CB" w14:textId="73DF51EA" w:rsidR="00F81A3E" w:rsidRPr="0098174D" w:rsidRDefault="00F81A3E" w:rsidP="0098174D">
      <w:pPr>
        <w:widowControl/>
        <w:numPr>
          <w:ilvl w:val="0"/>
          <w:numId w:val="14"/>
        </w:numPr>
        <w:kinsoku/>
        <w:overflowPunct/>
        <w:autoSpaceDE/>
        <w:autoSpaceDN/>
        <w:adjustRightInd/>
        <w:spacing w:after="0"/>
        <w:jc w:val="left"/>
        <w:textAlignment w:val="auto"/>
        <w:rPr>
          <w:bCs/>
          <w:lang w:eastAsia="x-none"/>
        </w:rPr>
      </w:pPr>
      <w:r w:rsidRPr="0098174D">
        <w:rPr>
          <w:bCs/>
          <w:lang w:eastAsia="x-none"/>
        </w:rPr>
        <w:t>Alt. 1</w:t>
      </w:r>
      <w:r w:rsidR="0098174D">
        <w:rPr>
          <w:bCs/>
          <w:lang w:eastAsia="x-none"/>
        </w:rPr>
        <w:t xml:space="preserve"> </w:t>
      </w:r>
      <w:r w:rsidRPr="0098174D">
        <w:rPr>
          <w:bCs/>
          <w:lang w:eastAsia="x-none"/>
        </w:rPr>
        <w:t xml:space="preserve"> (</w:t>
      </w:r>
      <w:r w:rsidR="00C41824">
        <w:rPr>
          <w:bCs/>
          <w:lang w:eastAsia="x-none"/>
        </w:rPr>
        <w:t>3</w:t>
      </w:r>
      <w:r w:rsidRPr="0098174D">
        <w:rPr>
          <w:bCs/>
          <w:lang w:eastAsia="x-none"/>
        </w:rPr>
        <w:t>): LG, Samsung, Ericsson</w:t>
      </w:r>
    </w:p>
    <w:p w14:paraId="52B2EE37" w14:textId="21BB0232" w:rsidR="00F81A3E" w:rsidRPr="0098174D" w:rsidRDefault="00F81A3E" w:rsidP="0098174D">
      <w:pPr>
        <w:widowControl/>
        <w:numPr>
          <w:ilvl w:val="0"/>
          <w:numId w:val="14"/>
        </w:numPr>
        <w:kinsoku/>
        <w:overflowPunct/>
        <w:autoSpaceDE/>
        <w:autoSpaceDN/>
        <w:adjustRightInd/>
        <w:spacing w:after="0"/>
        <w:jc w:val="left"/>
        <w:textAlignment w:val="auto"/>
        <w:rPr>
          <w:bCs/>
          <w:lang w:eastAsia="x-none"/>
        </w:rPr>
      </w:pPr>
      <w:r w:rsidRPr="0098174D">
        <w:rPr>
          <w:bCs/>
          <w:lang w:eastAsia="x-none"/>
        </w:rPr>
        <w:t>Alt. 2</w:t>
      </w:r>
      <w:r w:rsidR="0098174D">
        <w:rPr>
          <w:bCs/>
          <w:lang w:eastAsia="x-none"/>
        </w:rPr>
        <w:t xml:space="preserve">  </w:t>
      </w:r>
      <w:r w:rsidRPr="0098174D">
        <w:rPr>
          <w:bCs/>
          <w:lang w:eastAsia="x-none"/>
        </w:rPr>
        <w:t>(</w:t>
      </w:r>
      <w:r w:rsidR="00C41824">
        <w:rPr>
          <w:bCs/>
          <w:lang w:eastAsia="x-none"/>
        </w:rPr>
        <w:t>10</w:t>
      </w:r>
      <w:r w:rsidRPr="0098174D">
        <w:rPr>
          <w:bCs/>
          <w:lang w:eastAsia="x-none"/>
        </w:rPr>
        <w:t xml:space="preserve">): ZTE, sanechips, Huawei, HiSilicon, </w:t>
      </w:r>
      <w:r w:rsidR="003E3551">
        <w:rPr>
          <w:bCs/>
          <w:lang w:eastAsia="x-none"/>
        </w:rPr>
        <w:t>I</w:t>
      </w:r>
      <w:r w:rsidRPr="0098174D">
        <w:rPr>
          <w:bCs/>
          <w:lang w:eastAsia="x-none"/>
        </w:rPr>
        <w:t>ntel, Nokia, Nokia Shanghai Bell, Apple, CAICT</w:t>
      </w:r>
      <w:r w:rsidR="00C41824">
        <w:rPr>
          <w:bCs/>
          <w:lang w:eastAsia="x-none"/>
        </w:rPr>
        <w:t>, vivo</w:t>
      </w:r>
    </w:p>
    <w:p w14:paraId="153F0310" w14:textId="536AC3F4" w:rsidR="00F81A3E" w:rsidRDefault="00F81A3E" w:rsidP="0098174D">
      <w:pPr>
        <w:widowControl/>
        <w:numPr>
          <w:ilvl w:val="0"/>
          <w:numId w:val="14"/>
        </w:numPr>
        <w:kinsoku/>
        <w:overflowPunct/>
        <w:autoSpaceDE/>
        <w:autoSpaceDN/>
        <w:adjustRightInd/>
        <w:spacing w:after="0"/>
        <w:jc w:val="left"/>
        <w:textAlignment w:val="auto"/>
        <w:rPr>
          <w:bCs/>
          <w:lang w:eastAsia="x-none"/>
        </w:rPr>
      </w:pPr>
      <w:r w:rsidRPr="0098174D">
        <w:rPr>
          <w:bCs/>
          <w:lang w:eastAsia="x-none"/>
        </w:rPr>
        <w:t>Alt. 3</w:t>
      </w:r>
      <w:r w:rsidR="0098174D">
        <w:rPr>
          <w:bCs/>
          <w:lang w:eastAsia="x-none"/>
        </w:rPr>
        <w:t xml:space="preserve">  </w:t>
      </w:r>
      <w:r w:rsidRPr="0098174D">
        <w:rPr>
          <w:bCs/>
          <w:lang w:eastAsia="x-none"/>
        </w:rPr>
        <w:t>(</w:t>
      </w:r>
      <w:r w:rsidR="008F3470">
        <w:rPr>
          <w:bCs/>
          <w:lang w:eastAsia="x-none"/>
        </w:rPr>
        <w:t>2</w:t>
      </w:r>
      <w:r w:rsidRPr="0098174D">
        <w:rPr>
          <w:bCs/>
          <w:lang w:eastAsia="x-none"/>
        </w:rPr>
        <w:t>): Panasonic, Qualcomm</w:t>
      </w:r>
    </w:p>
    <w:p w14:paraId="54367576" w14:textId="464D6F6C" w:rsidR="00F81A3E" w:rsidRPr="00CD54F6" w:rsidRDefault="008F3470" w:rsidP="004438B8">
      <w:pPr>
        <w:widowControl/>
        <w:numPr>
          <w:ilvl w:val="0"/>
          <w:numId w:val="14"/>
        </w:numPr>
        <w:kinsoku/>
        <w:overflowPunct/>
        <w:autoSpaceDE/>
        <w:autoSpaceDN/>
        <w:adjustRightInd/>
        <w:spacing w:after="0"/>
        <w:jc w:val="left"/>
        <w:textAlignment w:val="auto"/>
        <w:rPr>
          <w:bCs/>
          <w:lang w:eastAsia="x-none"/>
        </w:rPr>
      </w:pPr>
      <w:r w:rsidRPr="00CD54F6">
        <w:rPr>
          <w:bCs/>
          <w:lang w:eastAsia="x-none"/>
        </w:rPr>
        <w:t xml:space="preserve">Alt. 4  (1): Samsung (if CBG is configured) </w:t>
      </w:r>
      <w:r w:rsidR="007F62A7" w:rsidRPr="00CD54F6">
        <w:rPr>
          <w:bCs/>
          <w:lang w:eastAsia="x-none"/>
        </w:rPr>
        <w:t>CBGTI field indicates whether to use the indicated MCS or the MCS of the DCI scheduling the initial PUSCH</w:t>
      </w:r>
    </w:p>
    <w:p w14:paraId="051F9A69" w14:textId="77777777" w:rsidR="00CD54F6" w:rsidRDefault="00CD54F6" w:rsidP="00CD54F6">
      <w:pPr>
        <w:widowControl/>
        <w:kinsoku/>
        <w:overflowPunct/>
        <w:autoSpaceDE/>
        <w:autoSpaceDN/>
        <w:adjustRightInd/>
        <w:spacing w:after="0"/>
        <w:jc w:val="left"/>
        <w:textAlignment w:val="auto"/>
        <w:rPr>
          <w:bCs/>
          <w:highlight w:val="green"/>
          <w:lang w:eastAsia="x-none"/>
        </w:rPr>
      </w:pPr>
    </w:p>
    <w:p w14:paraId="5A5D518A" w14:textId="77777777" w:rsidR="003E3551" w:rsidRPr="00324F67" w:rsidRDefault="003E3551" w:rsidP="003E3551">
      <w:pPr>
        <w:rPr>
          <w:i/>
        </w:rPr>
      </w:pPr>
      <w:r w:rsidRPr="00324F67">
        <w:rPr>
          <w:rFonts w:eastAsia="MS Mincho"/>
          <w:i/>
          <w:lang w:eastAsia="ja-JP"/>
        </w:rPr>
        <w:t>[Intel] Regarding the MCS, it should be clarified on two aspects, i.e. TBS and modulation order. Our preference is that, for retransmission, TBS refers to the initial PUSCH transmission, while modulation order can follow the current indicated MCS field. By this way, MCS 28-31 are also applicable if all currently scheduled PUSCHs are for retransmission</w:t>
      </w:r>
    </w:p>
    <w:p w14:paraId="79695E8D" w14:textId="77777777" w:rsidR="003E3551" w:rsidRPr="001E6FAB" w:rsidRDefault="003E3551" w:rsidP="00CD54F6">
      <w:pPr>
        <w:widowControl/>
        <w:kinsoku/>
        <w:overflowPunct/>
        <w:autoSpaceDE/>
        <w:autoSpaceDN/>
        <w:adjustRightInd/>
        <w:spacing w:after="0"/>
        <w:jc w:val="left"/>
        <w:textAlignment w:val="auto"/>
        <w:rPr>
          <w:bCs/>
          <w:highlight w:val="green"/>
          <w:lang w:eastAsia="x-none"/>
        </w:rPr>
      </w:pPr>
    </w:p>
    <w:p w14:paraId="1E7D94CE" w14:textId="77777777" w:rsidR="00F81A3E" w:rsidRPr="0098174D" w:rsidRDefault="00F81A3E" w:rsidP="00F81A3E">
      <w:pPr>
        <w:widowControl/>
        <w:kinsoku/>
        <w:overflowPunct/>
        <w:autoSpaceDE/>
        <w:autoSpaceDN/>
        <w:adjustRightInd/>
        <w:spacing w:after="0"/>
        <w:jc w:val="left"/>
        <w:textAlignment w:val="auto"/>
        <w:rPr>
          <w:u w:val="single"/>
        </w:rPr>
      </w:pPr>
      <w:r w:rsidRPr="0098174D">
        <w:rPr>
          <w:rFonts w:hint="eastAsia"/>
          <w:u w:val="single"/>
        </w:rPr>
        <w:t>Summary of companies</w:t>
      </w:r>
      <w:r w:rsidRPr="0098174D">
        <w:rPr>
          <w:u w:val="single"/>
        </w:rPr>
        <w:t xml:space="preserve">’ views on CBG based retransmission </w:t>
      </w:r>
    </w:p>
    <w:p w14:paraId="52C2588F" w14:textId="26063C98" w:rsidR="00F81A3E" w:rsidRDefault="00F81A3E" w:rsidP="001E296D">
      <w:pPr>
        <w:widowControl/>
        <w:numPr>
          <w:ilvl w:val="0"/>
          <w:numId w:val="53"/>
        </w:numPr>
        <w:kinsoku/>
        <w:overflowPunct/>
        <w:autoSpaceDE/>
        <w:autoSpaceDN/>
        <w:adjustRightInd/>
        <w:spacing w:after="0"/>
        <w:jc w:val="left"/>
        <w:textAlignment w:val="auto"/>
        <w:rPr>
          <w:bCs/>
          <w:lang w:eastAsia="x-none"/>
        </w:rPr>
      </w:pPr>
      <w:r>
        <w:rPr>
          <w:bCs/>
          <w:lang w:eastAsia="x-none"/>
        </w:rPr>
        <w:t>CBG based retransmission is not sup</w:t>
      </w:r>
      <w:r w:rsidR="0098174D">
        <w:rPr>
          <w:bCs/>
          <w:lang w:eastAsia="x-none"/>
        </w:rPr>
        <w:t>ported for multi-TTI scheduling</w:t>
      </w:r>
    </w:p>
    <w:p w14:paraId="2C13CA68" w14:textId="75A32BE9" w:rsidR="00F81A3E" w:rsidRPr="0098174D" w:rsidRDefault="00F81A3E" w:rsidP="00C82E40">
      <w:pPr>
        <w:widowControl/>
        <w:numPr>
          <w:ilvl w:val="1"/>
          <w:numId w:val="14"/>
        </w:numPr>
        <w:kinsoku/>
        <w:overflowPunct/>
        <w:autoSpaceDE/>
        <w:autoSpaceDN/>
        <w:adjustRightInd/>
        <w:spacing w:after="0"/>
        <w:jc w:val="left"/>
        <w:textAlignment w:val="auto"/>
        <w:rPr>
          <w:bCs/>
          <w:lang w:eastAsia="x-none"/>
        </w:rPr>
      </w:pPr>
      <w:r w:rsidRPr="00905822">
        <w:rPr>
          <w:color w:val="0070C0"/>
          <w:lang w:eastAsia="zh-CN"/>
        </w:rPr>
        <w:t>Huawei, HiSilicon,</w:t>
      </w:r>
      <w:r w:rsidR="0098174D">
        <w:rPr>
          <w:color w:val="0070C0"/>
          <w:lang w:eastAsia="zh-CN"/>
        </w:rPr>
        <w:t xml:space="preserve"> Vivo, I</w:t>
      </w:r>
      <w:r>
        <w:rPr>
          <w:color w:val="0070C0"/>
          <w:lang w:eastAsia="zh-CN"/>
        </w:rPr>
        <w:t>ntel</w:t>
      </w:r>
      <w:r w:rsidR="0098174D">
        <w:rPr>
          <w:color w:val="0070C0"/>
          <w:lang w:eastAsia="zh-CN"/>
        </w:rPr>
        <w:t xml:space="preserve">, </w:t>
      </w:r>
      <w:r w:rsidR="0098174D" w:rsidRPr="0098174D">
        <w:rPr>
          <w:color w:val="0070C0"/>
          <w:lang w:eastAsia="zh-CN"/>
        </w:rPr>
        <w:t>Ericsson</w:t>
      </w:r>
    </w:p>
    <w:p w14:paraId="0E48D140" w14:textId="584F6CE8" w:rsidR="00F81A3E" w:rsidRDefault="00F81A3E" w:rsidP="001E296D">
      <w:pPr>
        <w:widowControl/>
        <w:numPr>
          <w:ilvl w:val="0"/>
          <w:numId w:val="53"/>
        </w:numPr>
        <w:kinsoku/>
        <w:overflowPunct/>
        <w:autoSpaceDE/>
        <w:autoSpaceDN/>
        <w:adjustRightInd/>
        <w:spacing w:after="0"/>
        <w:jc w:val="left"/>
        <w:textAlignment w:val="auto"/>
        <w:rPr>
          <w:bCs/>
          <w:lang w:eastAsia="x-none"/>
        </w:rPr>
      </w:pPr>
      <w:r>
        <w:rPr>
          <w:bCs/>
          <w:lang w:eastAsia="x-none"/>
        </w:rPr>
        <w:t xml:space="preserve">CBGTI </w:t>
      </w:r>
      <w:r w:rsidR="0098174D">
        <w:rPr>
          <w:bCs/>
          <w:lang w:eastAsia="x-none"/>
        </w:rPr>
        <w:t xml:space="preserve">is </w:t>
      </w:r>
      <w:r>
        <w:rPr>
          <w:bCs/>
          <w:lang w:eastAsia="x-none"/>
        </w:rPr>
        <w:t>included in the DCI for multi-TTI scheduling</w:t>
      </w:r>
      <w:r w:rsidR="0098174D">
        <w:rPr>
          <w:bCs/>
          <w:lang w:eastAsia="x-none"/>
        </w:rPr>
        <w:t xml:space="preserve"> only for a limited number of PUSCHs</w:t>
      </w:r>
    </w:p>
    <w:p w14:paraId="2DB27490" w14:textId="77777777" w:rsidR="00D64B75" w:rsidRPr="00D64B75" w:rsidRDefault="00F81A3E" w:rsidP="001E296D">
      <w:pPr>
        <w:widowControl/>
        <w:numPr>
          <w:ilvl w:val="1"/>
          <w:numId w:val="53"/>
        </w:numPr>
        <w:kinsoku/>
        <w:overflowPunct/>
        <w:autoSpaceDE/>
        <w:autoSpaceDN/>
        <w:adjustRightInd/>
        <w:spacing w:after="0"/>
        <w:jc w:val="left"/>
        <w:textAlignment w:val="auto"/>
        <w:rPr>
          <w:rFonts w:eastAsia="宋体"/>
          <w:lang w:val="en-US" w:eastAsia="zh-CN"/>
        </w:rPr>
      </w:pPr>
      <w:r w:rsidRPr="000C71AD">
        <w:rPr>
          <w:rFonts w:ascii="Times" w:eastAsia="Malgun Gothic" w:hAnsi="Times" w:cs="Times"/>
          <w:color w:val="0070C0"/>
        </w:rPr>
        <w:t>Lenovo, Motorola Mobility</w:t>
      </w:r>
      <w:r w:rsidR="0098174D">
        <w:rPr>
          <w:rFonts w:ascii="Times" w:eastAsia="Malgun Gothic" w:hAnsi="Times" w:cs="Times"/>
          <w:color w:val="0070C0"/>
        </w:rPr>
        <w:t xml:space="preserve"> </w:t>
      </w:r>
      <w:r>
        <w:rPr>
          <w:rFonts w:ascii="Times" w:eastAsia="Malgun Gothic" w:hAnsi="Times" w:cs="Times"/>
          <w:color w:val="0070C0"/>
        </w:rPr>
        <w:t>(</w:t>
      </w:r>
      <w:r w:rsidR="0098174D">
        <w:rPr>
          <w:rFonts w:ascii="Times" w:eastAsia="Malgun Gothic" w:hAnsi="Times" w:cs="Times"/>
          <w:color w:val="0070C0"/>
        </w:rPr>
        <w:t xml:space="preserve">for the </w:t>
      </w:r>
      <w:r>
        <w:rPr>
          <w:rFonts w:ascii="Times" w:eastAsia="Malgun Gothic" w:hAnsi="Times" w:cs="Times"/>
          <w:color w:val="0070C0"/>
        </w:rPr>
        <w:t>first PUSC</w:t>
      </w:r>
      <w:r w:rsidR="00D64B75">
        <w:rPr>
          <w:color w:val="0070C0"/>
          <w:lang w:eastAsia="zh-CN"/>
        </w:rPr>
        <w:t>H)</w:t>
      </w:r>
    </w:p>
    <w:p w14:paraId="7E1EAE9A" w14:textId="7F6D65C5" w:rsidR="00D64B75" w:rsidRPr="00D64B75" w:rsidRDefault="0098174D" w:rsidP="001E296D">
      <w:pPr>
        <w:widowControl/>
        <w:numPr>
          <w:ilvl w:val="1"/>
          <w:numId w:val="53"/>
        </w:numPr>
        <w:kinsoku/>
        <w:overflowPunct/>
        <w:autoSpaceDE/>
        <w:autoSpaceDN/>
        <w:adjustRightInd/>
        <w:spacing w:after="0"/>
        <w:jc w:val="left"/>
        <w:textAlignment w:val="auto"/>
        <w:rPr>
          <w:rFonts w:eastAsia="宋体"/>
          <w:lang w:val="en-US" w:eastAsia="zh-CN"/>
        </w:rPr>
      </w:pPr>
      <w:r>
        <w:rPr>
          <w:rFonts w:ascii="Times" w:eastAsia="Malgun Gothic" w:hAnsi="Times" w:cs="Times"/>
          <w:color w:val="0070C0"/>
        </w:rPr>
        <w:t>ZTE</w:t>
      </w:r>
      <w:r w:rsidR="00D64B75">
        <w:rPr>
          <w:rFonts w:ascii="Times" w:eastAsia="Malgun Gothic" w:hAnsi="Times" w:cs="Times"/>
          <w:color w:val="0070C0"/>
        </w:rPr>
        <w:t xml:space="preserve">, </w:t>
      </w:r>
      <w:r>
        <w:rPr>
          <w:rFonts w:ascii="Times" w:eastAsia="Malgun Gothic" w:hAnsi="Times" w:cs="Times"/>
          <w:color w:val="0070C0"/>
        </w:rPr>
        <w:t>Sanechips (</w:t>
      </w:r>
      <w:r w:rsidRPr="0098174D">
        <w:rPr>
          <w:rFonts w:ascii="Times" w:eastAsia="Malgun Gothic" w:hAnsi="Times" w:cs="Times"/>
          <w:color w:val="0070C0"/>
        </w:rPr>
        <w:t>per re-transmitted PUSCH</w:t>
      </w:r>
      <w:r w:rsidR="00D64B75">
        <w:rPr>
          <w:rFonts w:ascii="Times" w:eastAsia="Malgun Gothic" w:hAnsi="Times" w:cs="Times"/>
          <w:color w:val="0070C0"/>
        </w:rPr>
        <w:t>)</w:t>
      </w:r>
    </w:p>
    <w:p w14:paraId="7AEC8425" w14:textId="4D697CAC" w:rsidR="00D64B75" w:rsidRPr="00D64B75" w:rsidRDefault="0098174D" w:rsidP="001E296D">
      <w:pPr>
        <w:widowControl/>
        <w:numPr>
          <w:ilvl w:val="1"/>
          <w:numId w:val="53"/>
        </w:numPr>
        <w:kinsoku/>
        <w:overflowPunct/>
        <w:autoSpaceDE/>
        <w:autoSpaceDN/>
        <w:adjustRightInd/>
        <w:spacing w:after="0"/>
        <w:jc w:val="left"/>
        <w:textAlignment w:val="auto"/>
        <w:rPr>
          <w:rFonts w:eastAsia="宋体"/>
          <w:lang w:val="en-US" w:eastAsia="zh-CN"/>
        </w:rPr>
      </w:pPr>
      <w:r>
        <w:rPr>
          <w:rFonts w:ascii="Times" w:eastAsia="Malgun Gothic" w:hAnsi="Times" w:cs="Times"/>
          <w:color w:val="0070C0"/>
        </w:rPr>
        <w:t>Apple</w:t>
      </w:r>
      <w:r w:rsidR="00D64B75">
        <w:rPr>
          <w:rFonts w:ascii="Times" w:eastAsia="Malgun Gothic" w:hAnsi="Times" w:cs="Times"/>
          <w:color w:val="0070C0"/>
        </w:rPr>
        <w:t xml:space="preserve">, </w:t>
      </w:r>
      <w:r>
        <w:rPr>
          <w:rFonts w:ascii="Times" w:eastAsia="Malgun Gothic" w:hAnsi="Times" w:cs="Times"/>
          <w:color w:val="0070C0"/>
        </w:rPr>
        <w:t>Qualcomm (for a fixed number of PUSCHs)</w:t>
      </w:r>
    </w:p>
    <w:p w14:paraId="42CA9878" w14:textId="652D2F09" w:rsidR="00D64B75" w:rsidRPr="00D64B75" w:rsidRDefault="00C22B29" w:rsidP="001E296D">
      <w:pPr>
        <w:widowControl/>
        <w:numPr>
          <w:ilvl w:val="1"/>
          <w:numId w:val="53"/>
        </w:numPr>
        <w:kinsoku/>
        <w:overflowPunct/>
        <w:autoSpaceDE/>
        <w:autoSpaceDN/>
        <w:adjustRightInd/>
        <w:spacing w:after="0"/>
        <w:jc w:val="left"/>
        <w:textAlignment w:val="auto"/>
        <w:rPr>
          <w:rFonts w:eastAsia="宋体"/>
          <w:lang w:val="en-US" w:eastAsia="zh-CN"/>
        </w:rPr>
      </w:pPr>
      <w:r>
        <w:rPr>
          <w:rFonts w:ascii="Times" w:eastAsia="Malgun Gothic" w:hAnsi="Times" w:cs="Times"/>
          <w:color w:val="0070C0"/>
        </w:rPr>
        <w:t>Nokia</w:t>
      </w:r>
      <w:r w:rsidR="00D64B75">
        <w:rPr>
          <w:rFonts w:ascii="Times" w:eastAsia="Malgun Gothic" w:hAnsi="Times" w:cs="Times"/>
          <w:color w:val="0070C0"/>
        </w:rPr>
        <w:t xml:space="preserve">, </w:t>
      </w:r>
      <w:r>
        <w:rPr>
          <w:rFonts w:ascii="Times" w:eastAsia="Malgun Gothic" w:hAnsi="Times" w:cs="Times"/>
          <w:color w:val="0070C0"/>
        </w:rPr>
        <w:t>Nokia Shanghai Bell (</w:t>
      </w:r>
      <w:r w:rsidRPr="00C22B29">
        <w:rPr>
          <w:rFonts w:ascii="Times" w:eastAsia="Malgun Gothic" w:hAnsi="Times" w:cs="Times"/>
          <w:color w:val="0070C0"/>
        </w:rPr>
        <w:t>for a predefined number of re-transmitted PUSCHs</w:t>
      </w:r>
      <w:r>
        <w:rPr>
          <w:rFonts w:ascii="Times" w:eastAsia="Malgun Gothic" w:hAnsi="Times" w:cs="Times"/>
          <w:color w:val="0070C0"/>
        </w:rPr>
        <w:t>, u</w:t>
      </w:r>
      <w:r w:rsidRPr="00C22B29">
        <w:rPr>
          <w:rFonts w:ascii="Times" w:eastAsia="Malgun Gothic" w:hAnsi="Times" w:cs="Times"/>
          <w:color w:val="0070C0"/>
        </w:rPr>
        <w:t>nused NDI and RV fields are utilized for CBGTI signalling</w:t>
      </w:r>
      <w:r>
        <w:rPr>
          <w:rFonts w:ascii="Times" w:eastAsia="Malgun Gothic" w:hAnsi="Times" w:cs="Times"/>
          <w:color w:val="0070C0"/>
        </w:rPr>
        <w:t>)</w:t>
      </w:r>
    </w:p>
    <w:p w14:paraId="6F73F000" w14:textId="7147FB4C" w:rsidR="00F81A3E" w:rsidRPr="008F3470" w:rsidRDefault="001E6FAB" w:rsidP="001E296D">
      <w:pPr>
        <w:widowControl/>
        <w:numPr>
          <w:ilvl w:val="1"/>
          <w:numId w:val="53"/>
        </w:numPr>
        <w:kinsoku/>
        <w:overflowPunct/>
        <w:autoSpaceDE/>
        <w:autoSpaceDN/>
        <w:adjustRightInd/>
        <w:spacing w:after="0"/>
        <w:jc w:val="left"/>
        <w:textAlignment w:val="auto"/>
        <w:rPr>
          <w:rFonts w:eastAsia="宋体"/>
          <w:lang w:val="en-US" w:eastAsia="zh-CN"/>
        </w:rPr>
      </w:pPr>
      <w:r>
        <w:rPr>
          <w:rFonts w:ascii="Times" w:eastAsia="Malgun Gothic" w:hAnsi="Times" w:cs="Times"/>
          <w:color w:val="0070C0"/>
        </w:rPr>
        <w:t>Samsung</w:t>
      </w:r>
    </w:p>
    <w:p w14:paraId="07761305" w14:textId="77777777" w:rsidR="000B4141" w:rsidRDefault="000B4141" w:rsidP="000B4141"/>
    <w:p w14:paraId="74D1A6B0" w14:textId="61B479E3" w:rsidR="00B55513" w:rsidRDefault="00B55513" w:rsidP="000B4141">
      <w:pPr>
        <w:rPr>
          <w:rFonts w:ascii="Times" w:hAnsi="Times"/>
          <w:snapToGrid/>
          <w:kern w:val="0"/>
          <w:szCs w:val="24"/>
          <w:lang w:eastAsia="x-none"/>
        </w:rPr>
      </w:pPr>
      <w:r>
        <w:rPr>
          <w:rFonts w:hint="eastAsia"/>
        </w:rPr>
        <w:t xml:space="preserve">There were also proposals not to include </w:t>
      </w:r>
      <w:r w:rsidRPr="00513BF9">
        <w:rPr>
          <w:rFonts w:ascii="Times" w:hAnsi="Times"/>
          <w:snapToGrid/>
          <w:kern w:val="0"/>
          <w:szCs w:val="24"/>
          <w:lang w:eastAsia="x-none"/>
        </w:rPr>
        <w:t>UL-SCH indicator</w:t>
      </w:r>
      <w:r>
        <w:rPr>
          <w:rFonts w:ascii="Times" w:hAnsi="Times"/>
          <w:snapToGrid/>
          <w:kern w:val="0"/>
          <w:szCs w:val="24"/>
          <w:lang w:eastAsia="x-none"/>
        </w:rPr>
        <w:t xml:space="preserve"> field and </w:t>
      </w:r>
      <w:r w:rsidRPr="00513BF9">
        <w:rPr>
          <w:rFonts w:ascii="Times" w:hAnsi="Times"/>
          <w:snapToGrid/>
          <w:kern w:val="0"/>
          <w:szCs w:val="24"/>
          <w:lang w:eastAsia="x-none"/>
        </w:rPr>
        <w:t>Frequency hopping flag</w:t>
      </w:r>
      <w:r>
        <w:rPr>
          <w:rFonts w:ascii="Times" w:hAnsi="Times"/>
          <w:snapToGrid/>
          <w:kern w:val="0"/>
          <w:szCs w:val="24"/>
          <w:lang w:eastAsia="x-none"/>
        </w:rPr>
        <w:t xml:space="preserve"> field when the UL DCI schedules more than one PUSCH.</w:t>
      </w:r>
    </w:p>
    <w:p w14:paraId="1BA09321" w14:textId="77777777" w:rsidR="00B55513" w:rsidRDefault="00B55513" w:rsidP="000B4141"/>
    <w:p w14:paraId="519CD2F6" w14:textId="1304341C" w:rsidR="00B55513" w:rsidRPr="000B1E0E" w:rsidRDefault="00B55513" w:rsidP="00B55513">
      <w:pPr>
        <w:adjustRightInd/>
        <w:spacing w:afterLines="50" w:after="120"/>
        <w:rPr>
          <w:b/>
          <w:highlight w:val="cyan"/>
        </w:rPr>
      </w:pPr>
      <w:r w:rsidRPr="000B1E0E">
        <w:rPr>
          <w:rFonts w:hint="eastAsia"/>
          <w:b/>
          <w:highlight w:val="cyan"/>
        </w:rPr>
        <w:t xml:space="preserve">Proposed offline </w:t>
      </w:r>
      <w:r w:rsidR="000B1E0E" w:rsidRPr="000B1E0E">
        <w:rPr>
          <w:b/>
          <w:highlight w:val="cyan"/>
        </w:rPr>
        <w:t>consensus</w:t>
      </w:r>
    </w:p>
    <w:p w14:paraId="7907A9C1" w14:textId="3CE0CCD5" w:rsidR="00B55513" w:rsidRDefault="00B55513" w:rsidP="00B55513">
      <w:r>
        <w:t xml:space="preserve">When </w:t>
      </w:r>
      <w:r w:rsidRPr="0099277E">
        <w:t xml:space="preserve">UL DCI </w:t>
      </w:r>
      <w:r w:rsidR="00CD54F6">
        <w:t xml:space="preserve">0_1 </w:t>
      </w:r>
      <w:r w:rsidRPr="0099277E">
        <w:t>schedul</w:t>
      </w:r>
      <w:r>
        <w:t>es</w:t>
      </w:r>
      <w:r w:rsidRPr="0099277E">
        <w:t xml:space="preserve"> more than one PUSCH</w:t>
      </w:r>
      <w:r>
        <w:t>:</w:t>
      </w:r>
    </w:p>
    <w:p w14:paraId="67C970CB" w14:textId="2A98C506" w:rsidR="00B55513" w:rsidRPr="00B55513" w:rsidRDefault="009120FA" w:rsidP="00B5551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A single </w:t>
      </w:r>
      <w:r w:rsidR="00B55513" w:rsidRPr="00B55513">
        <w:rPr>
          <w:rFonts w:ascii="Times" w:hAnsi="Times"/>
          <w:snapToGrid/>
          <w:kern w:val="0"/>
          <w:szCs w:val="24"/>
          <w:lang w:eastAsia="x-none"/>
        </w:rPr>
        <w:t>MCS is indicated</w:t>
      </w:r>
    </w:p>
    <w:p w14:paraId="53D4EF54" w14:textId="296322ED" w:rsidR="009120FA" w:rsidRDefault="009120FA" w:rsidP="00B55513">
      <w:pPr>
        <w:widowControl/>
        <w:numPr>
          <w:ilvl w:val="1"/>
          <w:numId w:val="14"/>
        </w:numPr>
        <w:kinsoku/>
        <w:overflowPunct/>
        <w:autoSpaceDE/>
        <w:autoSpaceDN/>
        <w:adjustRightInd/>
        <w:spacing w:after="0"/>
        <w:jc w:val="left"/>
        <w:textAlignment w:val="auto"/>
        <w:rPr>
          <w:bCs/>
          <w:lang w:eastAsia="x-none"/>
        </w:rPr>
      </w:pPr>
      <w:r>
        <w:rPr>
          <w:rFonts w:hint="eastAsia"/>
          <w:bCs/>
          <w:lang w:eastAsia="x-none"/>
        </w:rPr>
        <w:t xml:space="preserve">For MCS </w:t>
      </w:r>
      <w:r w:rsidRPr="00B55513">
        <w:rPr>
          <w:rFonts w:ascii="Times" w:hAnsi="Times"/>
          <w:snapToGrid/>
          <w:kern w:val="0"/>
          <w:szCs w:val="24"/>
          <w:lang w:eastAsia="x-none"/>
        </w:rPr>
        <w:t>row 0-27</w:t>
      </w:r>
      <w:r>
        <w:rPr>
          <w:rFonts w:ascii="Times" w:hAnsi="Times"/>
          <w:snapToGrid/>
          <w:kern w:val="0"/>
          <w:szCs w:val="24"/>
          <w:lang w:eastAsia="x-none"/>
        </w:rPr>
        <w:t>/28</w:t>
      </w:r>
    </w:p>
    <w:p w14:paraId="35F905B2" w14:textId="77777777" w:rsidR="00B55513" w:rsidRPr="00173478" w:rsidRDefault="00B55513" w:rsidP="009120FA">
      <w:pPr>
        <w:widowControl/>
        <w:numPr>
          <w:ilvl w:val="2"/>
          <w:numId w:val="14"/>
        </w:numPr>
        <w:kinsoku/>
        <w:overflowPunct/>
        <w:autoSpaceDE/>
        <w:autoSpaceDN/>
        <w:adjustRightInd/>
        <w:spacing w:after="0"/>
        <w:jc w:val="left"/>
        <w:textAlignment w:val="auto"/>
        <w:rPr>
          <w:bCs/>
          <w:lang w:eastAsia="x-none"/>
        </w:rPr>
      </w:pPr>
      <w:r w:rsidRPr="00173478">
        <w:rPr>
          <w:bCs/>
          <w:lang w:eastAsia="x-none"/>
        </w:rPr>
        <w:t>For a PUSCH scheduled for initial transmission: the UE determines the TB size based on the explicitly indicated MCS</w:t>
      </w:r>
    </w:p>
    <w:p w14:paraId="6C42685A" w14:textId="77777777" w:rsidR="009120FA" w:rsidRDefault="00B55513" w:rsidP="009120FA">
      <w:pPr>
        <w:widowControl/>
        <w:numPr>
          <w:ilvl w:val="2"/>
          <w:numId w:val="14"/>
        </w:numPr>
        <w:kinsoku/>
        <w:overflowPunct/>
        <w:autoSpaceDE/>
        <w:autoSpaceDN/>
        <w:adjustRightInd/>
        <w:spacing w:after="0"/>
        <w:jc w:val="left"/>
        <w:textAlignment w:val="auto"/>
        <w:rPr>
          <w:bCs/>
          <w:lang w:eastAsia="x-none"/>
        </w:rPr>
      </w:pPr>
      <w:r w:rsidRPr="00173478">
        <w:rPr>
          <w:bCs/>
          <w:lang w:eastAsia="x-none"/>
        </w:rPr>
        <w:t>For a PUSCH</w:t>
      </w:r>
      <w:r w:rsidR="009120FA">
        <w:rPr>
          <w:bCs/>
          <w:lang w:eastAsia="x-none"/>
        </w:rPr>
        <w:t xml:space="preserve"> scheduled for re-transmission</w:t>
      </w:r>
    </w:p>
    <w:p w14:paraId="065AE20A" w14:textId="6BBC7EAC" w:rsidR="009120FA" w:rsidRPr="009120FA" w:rsidRDefault="009120FA" w:rsidP="009120FA">
      <w:pPr>
        <w:pStyle w:val="ListParagraph"/>
        <w:numPr>
          <w:ilvl w:val="3"/>
          <w:numId w:val="14"/>
        </w:numPr>
        <w:rPr>
          <w:rFonts w:eastAsia="Batang"/>
          <w:bCs/>
          <w:kern w:val="2"/>
          <w:lang w:eastAsia="x-none"/>
        </w:rPr>
      </w:pPr>
      <w:r w:rsidRPr="009120FA">
        <w:rPr>
          <w:rFonts w:hint="eastAsia"/>
          <w:bCs/>
          <w:lang w:eastAsia="x-none"/>
        </w:rPr>
        <w:t xml:space="preserve">Alt1: </w:t>
      </w:r>
      <w:r w:rsidRPr="009120FA">
        <w:rPr>
          <w:rFonts w:eastAsia="Batang"/>
          <w:bCs/>
          <w:kern w:val="2"/>
          <w:lang w:eastAsia="x-none"/>
        </w:rPr>
        <w:t>the UE determines the TB size based on the explicitly indicated MCS</w:t>
      </w:r>
    </w:p>
    <w:p w14:paraId="2D5C515C" w14:textId="7FD76C18" w:rsidR="00B55513" w:rsidRPr="000B1E0E" w:rsidRDefault="009120FA" w:rsidP="009120FA">
      <w:pPr>
        <w:widowControl/>
        <w:numPr>
          <w:ilvl w:val="3"/>
          <w:numId w:val="14"/>
        </w:numPr>
        <w:kinsoku/>
        <w:overflowPunct/>
        <w:autoSpaceDE/>
        <w:autoSpaceDN/>
        <w:adjustRightInd/>
        <w:spacing w:after="0"/>
        <w:jc w:val="left"/>
        <w:textAlignment w:val="auto"/>
        <w:rPr>
          <w:bCs/>
          <w:strike/>
          <w:lang w:eastAsia="x-none"/>
        </w:rPr>
      </w:pPr>
      <w:r w:rsidRPr="000B1E0E">
        <w:rPr>
          <w:bCs/>
          <w:strike/>
          <w:lang w:eastAsia="x-none"/>
        </w:rPr>
        <w:t xml:space="preserve">Alt2: </w:t>
      </w:r>
      <w:r w:rsidR="00B55513" w:rsidRPr="000B1E0E">
        <w:rPr>
          <w:bCs/>
          <w:strike/>
          <w:lang w:eastAsia="x-none"/>
        </w:rPr>
        <w:t>the UE refers to the DCI scheduling the initial PUSCH to determine the TB size</w:t>
      </w:r>
    </w:p>
    <w:p w14:paraId="5B3FAFC5" w14:textId="3DD2F1C5" w:rsidR="009120FA" w:rsidRDefault="009120FA" w:rsidP="009120FA">
      <w:pPr>
        <w:widowControl/>
        <w:numPr>
          <w:ilvl w:val="1"/>
          <w:numId w:val="14"/>
        </w:numPr>
        <w:kinsoku/>
        <w:overflowPunct/>
        <w:autoSpaceDE/>
        <w:autoSpaceDN/>
        <w:adjustRightInd/>
        <w:spacing w:after="0"/>
        <w:jc w:val="left"/>
        <w:textAlignment w:val="auto"/>
        <w:rPr>
          <w:bCs/>
          <w:lang w:eastAsia="x-none"/>
        </w:rPr>
      </w:pPr>
      <w:r>
        <w:rPr>
          <w:bCs/>
          <w:lang w:eastAsia="x-none"/>
        </w:rPr>
        <w:t>For</w:t>
      </w:r>
      <w:r w:rsidRPr="00017BBD">
        <w:rPr>
          <w:bCs/>
          <w:lang w:eastAsia="x-none"/>
        </w:rPr>
        <w:t xml:space="preserve"> MCS row 28</w:t>
      </w:r>
      <w:r>
        <w:rPr>
          <w:bCs/>
          <w:lang w:eastAsia="x-none"/>
        </w:rPr>
        <w:t>/29</w:t>
      </w:r>
      <w:r w:rsidRPr="00017BBD">
        <w:rPr>
          <w:bCs/>
          <w:lang w:eastAsia="x-none"/>
        </w:rPr>
        <w:t>-31</w:t>
      </w:r>
    </w:p>
    <w:p w14:paraId="3C386041" w14:textId="577B58BE" w:rsidR="009120FA" w:rsidRDefault="009120FA" w:rsidP="009120FA">
      <w:pPr>
        <w:widowControl/>
        <w:numPr>
          <w:ilvl w:val="2"/>
          <w:numId w:val="14"/>
        </w:numPr>
        <w:kinsoku/>
        <w:overflowPunct/>
        <w:autoSpaceDE/>
        <w:autoSpaceDN/>
        <w:adjustRightInd/>
        <w:spacing w:after="0"/>
        <w:jc w:val="left"/>
        <w:textAlignment w:val="auto"/>
        <w:rPr>
          <w:bCs/>
          <w:lang w:eastAsia="x-none"/>
        </w:rPr>
      </w:pPr>
      <w:r>
        <w:rPr>
          <w:bCs/>
          <w:lang w:eastAsia="x-none"/>
        </w:rPr>
        <w:t>T</w:t>
      </w:r>
      <w:r w:rsidRPr="00017BBD">
        <w:rPr>
          <w:bCs/>
          <w:lang w:eastAsia="x-none"/>
        </w:rPr>
        <w:t>he UE refers to the DCI scheduling the initial PUSCH to determine the TB size</w:t>
      </w:r>
    </w:p>
    <w:p w14:paraId="32085906" w14:textId="7ECC8541" w:rsidR="009120FA" w:rsidRPr="009120FA" w:rsidRDefault="009120FA" w:rsidP="009120FA">
      <w:pPr>
        <w:widowControl/>
        <w:numPr>
          <w:ilvl w:val="1"/>
          <w:numId w:val="14"/>
        </w:numPr>
        <w:kinsoku/>
        <w:overflowPunct/>
        <w:autoSpaceDE/>
        <w:autoSpaceDN/>
        <w:adjustRightInd/>
        <w:spacing w:after="0"/>
        <w:jc w:val="left"/>
        <w:textAlignment w:val="auto"/>
        <w:rPr>
          <w:bCs/>
          <w:lang w:eastAsia="x-none"/>
        </w:rPr>
      </w:pPr>
      <w:r>
        <w:rPr>
          <w:bCs/>
          <w:lang w:eastAsia="x-none"/>
        </w:rPr>
        <w:t>Note: the modulation order is determined based on the MCS field</w:t>
      </w:r>
    </w:p>
    <w:p w14:paraId="2A250511" w14:textId="77777777" w:rsidR="000B1E0E" w:rsidRDefault="000B1E0E" w:rsidP="000B1E0E">
      <w:pPr>
        <w:widowControl/>
        <w:kinsoku/>
        <w:overflowPunct/>
        <w:autoSpaceDE/>
        <w:autoSpaceDN/>
        <w:adjustRightInd/>
        <w:spacing w:after="0"/>
        <w:jc w:val="left"/>
        <w:textAlignment w:val="auto"/>
        <w:rPr>
          <w:rFonts w:ascii="Times" w:hAnsi="Times"/>
          <w:snapToGrid/>
          <w:kern w:val="0"/>
          <w:szCs w:val="24"/>
          <w:lang w:eastAsia="x-none"/>
        </w:rPr>
      </w:pPr>
    </w:p>
    <w:p w14:paraId="7B4711EF" w14:textId="36AB009F" w:rsidR="000B1E0E" w:rsidRPr="00EB12D5" w:rsidRDefault="00EB12D5" w:rsidP="000B1E0E">
      <w:pPr>
        <w:adjustRightInd/>
        <w:spacing w:afterLines="50" w:after="120"/>
        <w:rPr>
          <w:b/>
          <w:highlight w:val="cyan"/>
        </w:rPr>
      </w:pPr>
      <w:r w:rsidRPr="00EB12D5">
        <w:rPr>
          <w:b/>
          <w:highlight w:val="cyan"/>
        </w:rPr>
        <w:t>O</w:t>
      </w:r>
      <w:r w:rsidR="000B1E0E" w:rsidRPr="00EB12D5">
        <w:rPr>
          <w:rFonts w:hint="eastAsia"/>
          <w:b/>
          <w:highlight w:val="cyan"/>
        </w:rPr>
        <w:t xml:space="preserve">ffline </w:t>
      </w:r>
      <w:r w:rsidRPr="00EB12D5">
        <w:rPr>
          <w:b/>
          <w:highlight w:val="cyan"/>
        </w:rPr>
        <w:t>consensus</w:t>
      </w:r>
    </w:p>
    <w:p w14:paraId="4C7AADCB" w14:textId="77777777" w:rsidR="00EB12D5" w:rsidRDefault="00EB12D5" w:rsidP="00EB12D5">
      <w:r>
        <w:rPr>
          <w:rFonts w:hint="eastAsia"/>
        </w:rPr>
        <w:t xml:space="preserve">The payload size of DCI format 1_0 is determined based on the largest between </w:t>
      </w:r>
      <w:r>
        <w:t>the</w:t>
      </w:r>
      <w:r>
        <w:rPr>
          <w:rFonts w:hint="eastAsia"/>
        </w:rPr>
        <w:t xml:space="preserve"> </w:t>
      </w:r>
      <w:r>
        <w:t>DCI size scheduling one PUSCH and the DCI size scheduling multiple PUSCHs, based on the configured TDRA table.</w:t>
      </w:r>
    </w:p>
    <w:p w14:paraId="4BCA943A" w14:textId="77777777" w:rsidR="00654D16" w:rsidRDefault="00654D16" w:rsidP="00EB12D5">
      <w:pPr>
        <w:pStyle w:val="ListParagraph"/>
        <w:numPr>
          <w:ilvl w:val="0"/>
          <w:numId w:val="18"/>
        </w:numPr>
      </w:pPr>
      <w:r>
        <w:t xml:space="preserve">When </w:t>
      </w:r>
      <w:r w:rsidRPr="0099277E">
        <w:t xml:space="preserve">UL DCI </w:t>
      </w:r>
      <w:r>
        <w:t xml:space="preserve">0_1 </w:t>
      </w:r>
      <w:r w:rsidRPr="0099277E">
        <w:t>schedul</w:t>
      </w:r>
      <w:r>
        <w:t>es</w:t>
      </w:r>
      <w:r w:rsidRPr="0099277E">
        <w:t xml:space="preserve"> more than one PUSCH</w:t>
      </w:r>
      <w:r>
        <w:t>:</w:t>
      </w:r>
    </w:p>
    <w:p w14:paraId="490C8EF3" w14:textId="4D1AB480" w:rsidR="00B55513" w:rsidRDefault="00B55513" w:rsidP="00EB12D5">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513BF9">
        <w:rPr>
          <w:rFonts w:ascii="Times" w:hAnsi="Times"/>
          <w:snapToGrid/>
          <w:kern w:val="0"/>
          <w:szCs w:val="24"/>
          <w:lang w:eastAsia="x-none"/>
        </w:rPr>
        <w:t>UL-SCH indicator</w:t>
      </w:r>
      <w:r>
        <w:rPr>
          <w:rFonts w:ascii="Times" w:hAnsi="Times"/>
          <w:snapToGrid/>
          <w:kern w:val="0"/>
          <w:szCs w:val="24"/>
          <w:lang w:eastAsia="x-none"/>
        </w:rPr>
        <w:t xml:space="preserve"> field is not </w:t>
      </w:r>
      <w:r w:rsidR="00EB12D5">
        <w:rPr>
          <w:rFonts w:ascii="Times" w:hAnsi="Times"/>
          <w:snapToGrid/>
          <w:kern w:val="0"/>
          <w:szCs w:val="24"/>
          <w:lang w:eastAsia="x-none"/>
        </w:rPr>
        <w:t>present</w:t>
      </w:r>
    </w:p>
    <w:p w14:paraId="607DE303" w14:textId="4D02E759" w:rsidR="00B55513" w:rsidRDefault="00B55513" w:rsidP="00EB12D5">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CBGTI</w:t>
      </w:r>
      <w:r>
        <w:rPr>
          <w:rFonts w:ascii="Times" w:hAnsi="Times"/>
          <w:snapToGrid/>
          <w:kern w:val="0"/>
          <w:szCs w:val="24"/>
          <w:lang w:eastAsia="x-none"/>
        </w:rPr>
        <w:t xml:space="preserve"> field is not </w:t>
      </w:r>
      <w:r w:rsidR="00EB12D5">
        <w:rPr>
          <w:rFonts w:ascii="Times" w:hAnsi="Times"/>
          <w:snapToGrid/>
          <w:kern w:val="0"/>
          <w:szCs w:val="24"/>
          <w:lang w:eastAsia="x-none"/>
        </w:rPr>
        <w:t>present</w:t>
      </w:r>
    </w:p>
    <w:p w14:paraId="33688239" w14:textId="149A8320" w:rsidR="00470547" w:rsidRDefault="00470547" w:rsidP="00EB12D5">
      <w:pPr>
        <w:pStyle w:val="ListParagraph"/>
        <w:numPr>
          <w:ilvl w:val="0"/>
          <w:numId w:val="18"/>
        </w:numPr>
      </w:pPr>
      <w:r>
        <w:t xml:space="preserve">When </w:t>
      </w:r>
      <w:r w:rsidRPr="0099277E">
        <w:t xml:space="preserve">UL DCI </w:t>
      </w:r>
      <w:r>
        <w:t xml:space="preserve">0_1 </w:t>
      </w:r>
      <w:r w:rsidRPr="0099277E">
        <w:t>schedul</w:t>
      </w:r>
      <w:r>
        <w:t>es</w:t>
      </w:r>
      <w:r w:rsidRPr="0099277E">
        <w:t xml:space="preserve"> </w:t>
      </w:r>
      <w:r>
        <w:t>a single</w:t>
      </w:r>
      <w:r w:rsidRPr="0099277E">
        <w:t xml:space="preserve"> PUSCH</w:t>
      </w:r>
      <w:r>
        <w:t>:</w:t>
      </w:r>
    </w:p>
    <w:p w14:paraId="48C00876" w14:textId="7472FF4E" w:rsidR="00470547" w:rsidRDefault="00470547" w:rsidP="00EB12D5">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513BF9">
        <w:rPr>
          <w:rFonts w:ascii="Times" w:hAnsi="Times"/>
          <w:snapToGrid/>
          <w:kern w:val="0"/>
          <w:szCs w:val="24"/>
          <w:lang w:eastAsia="x-none"/>
        </w:rPr>
        <w:t>UL-SCH indicator</w:t>
      </w:r>
      <w:r>
        <w:rPr>
          <w:rFonts w:ascii="Times" w:hAnsi="Times"/>
          <w:snapToGrid/>
          <w:kern w:val="0"/>
          <w:szCs w:val="24"/>
          <w:lang w:eastAsia="x-none"/>
        </w:rPr>
        <w:t xml:space="preserve"> field is present </w:t>
      </w:r>
    </w:p>
    <w:p w14:paraId="1FC9F1C0" w14:textId="7AB943F3" w:rsidR="00470547" w:rsidRDefault="00470547" w:rsidP="00EB12D5">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CBGTI</w:t>
      </w:r>
      <w:r>
        <w:rPr>
          <w:rFonts w:ascii="Times" w:hAnsi="Times"/>
          <w:snapToGrid/>
          <w:kern w:val="0"/>
          <w:szCs w:val="24"/>
          <w:lang w:eastAsia="x-none"/>
        </w:rPr>
        <w:t xml:space="preserve"> field is present </w:t>
      </w:r>
    </w:p>
    <w:p w14:paraId="26F5E399" w14:textId="77777777" w:rsidR="00EB12D5" w:rsidRPr="00F81A3E" w:rsidRDefault="00EB12D5">
      <w:pPr>
        <w:rPr>
          <w:rFonts w:eastAsia="MS Mincho" w:hint="eastAsia"/>
          <w:lang w:eastAsia="ja-JP"/>
        </w:rPr>
      </w:pPr>
    </w:p>
    <w:p w14:paraId="4F8E1C0F" w14:textId="2D8998FE" w:rsidR="0031270D" w:rsidRDefault="00434355">
      <w:pPr>
        <w:pStyle w:val="Heading3"/>
      </w:pPr>
      <w:bookmarkStart w:id="37" w:name="_Toc25053084"/>
      <w:r>
        <w:t>Cross-carrier scheduling for PUSCH</w:t>
      </w:r>
      <w:bookmarkEnd w:id="37"/>
    </w:p>
    <w:p w14:paraId="19D749F0" w14:textId="53EBB1D7" w:rsidR="0031270D" w:rsidRDefault="00BC3C1D">
      <w:r>
        <w:t>Summary of companies’ observations and proposals at RAN1#98bis:</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80796B"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80796B" w:rsidRDefault="00393B40" w:rsidP="00D460B1">
            <w:pPr>
              <w:jc w:val="left"/>
              <w:rPr>
                <w:color w:val="auto"/>
                <w:sz w:val="18"/>
                <w:szCs w:val="18"/>
              </w:rPr>
            </w:pPr>
            <w:r w:rsidRPr="0080796B">
              <w:rPr>
                <w:rFonts w:hint="eastAsia"/>
                <w:color w:val="auto"/>
                <w:sz w:val="18"/>
                <w:szCs w:val="18"/>
              </w:rPr>
              <w:t>Companie</w:t>
            </w:r>
            <w:r w:rsidRPr="0080796B">
              <w:rPr>
                <w:color w:val="auto"/>
                <w:sz w:val="18"/>
                <w:szCs w:val="18"/>
              </w:rPr>
              <w:t>s</w:t>
            </w:r>
          </w:p>
        </w:tc>
        <w:tc>
          <w:tcPr>
            <w:tcW w:w="7205" w:type="dxa"/>
          </w:tcPr>
          <w:p w14:paraId="65FCD2B1" w14:textId="77777777" w:rsidR="00393B40" w:rsidRPr="0080796B" w:rsidRDefault="00393B40" w:rsidP="00D460B1">
            <w:pPr>
              <w:jc w:val="left"/>
              <w:cnfStyle w:val="100000000000" w:firstRow="1" w:lastRow="0" w:firstColumn="0" w:lastColumn="0" w:oddVBand="0" w:evenVBand="0" w:oddHBand="0" w:evenHBand="0" w:firstRowFirstColumn="0" w:firstRowLastColumn="0" w:lastRowFirstColumn="0" w:lastRowLastColumn="0"/>
              <w:rPr>
                <w:color w:val="auto"/>
                <w:sz w:val="18"/>
                <w:szCs w:val="18"/>
              </w:rPr>
            </w:pPr>
            <w:r w:rsidRPr="0080796B">
              <w:rPr>
                <w:rFonts w:hint="eastAsia"/>
                <w:color w:val="auto"/>
                <w:sz w:val="18"/>
                <w:szCs w:val="18"/>
              </w:rPr>
              <w:t>Views</w:t>
            </w:r>
          </w:p>
        </w:tc>
      </w:tr>
      <w:tr w:rsidR="00393B40" w:rsidRPr="0080796B"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80796B" w:rsidRDefault="00393B40" w:rsidP="00D460B1">
            <w:pPr>
              <w:jc w:val="left"/>
              <w:rPr>
                <w:b w:val="0"/>
                <w:color w:val="auto"/>
                <w:sz w:val="18"/>
                <w:szCs w:val="18"/>
              </w:rPr>
            </w:pPr>
            <w:r w:rsidRPr="0080796B">
              <w:rPr>
                <w:b w:val="0"/>
                <w:color w:val="auto"/>
                <w:sz w:val="18"/>
                <w:szCs w:val="18"/>
              </w:rPr>
              <w:t>Nokia, Nokia Shanghai Bell</w:t>
            </w:r>
          </w:p>
        </w:tc>
        <w:tc>
          <w:tcPr>
            <w:tcW w:w="7205" w:type="dxa"/>
          </w:tcPr>
          <w:p w14:paraId="1A676B15" w14:textId="7CB329FA" w:rsidR="00393B40" w:rsidRPr="0080796B" w:rsidRDefault="00BC3C1D" w:rsidP="00BC3C1D">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Observation 1: Cross-numerology cross-carrier scheduling is beneficial for NR-U PUSCH scheduling especially in the case of Scenario A (CA with NR cells) deployment.</w:t>
            </w:r>
          </w:p>
        </w:tc>
      </w:tr>
      <w:tr w:rsidR="00393B40" w:rsidRPr="0080796B"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80796B" w:rsidRDefault="00393B40" w:rsidP="00D460B1">
            <w:pPr>
              <w:jc w:val="left"/>
              <w:rPr>
                <w:b w:val="0"/>
                <w:color w:val="auto"/>
                <w:sz w:val="18"/>
                <w:szCs w:val="18"/>
              </w:rPr>
            </w:pPr>
            <w:r w:rsidRPr="0080796B">
              <w:rPr>
                <w:b w:val="0"/>
                <w:color w:val="auto"/>
                <w:sz w:val="18"/>
                <w:szCs w:val="18"/>
              </w:rPr>
              <w:t>LGE</w:t>
            </w:r>
          </w:p>
        </w:tc>
        <w:tc>
          <w:tcPr>
            <w:tcW w:w="7205" w:type="dxa"/>
          </w:tcPr>
          <w:p w14:paraId="20232F7F"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Proposal 10: Support following Type 1/2/3 of scheduling configuration in NR LAA case and Type 1/3 in U-cell only case.</w:t>
            </w:r>
          </w:p>
          <w:p w14:paraId="00E1CC85"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1: self-CC (U-cell to U-cell) scheduling for both DL and UL</w:t>
            </w:r>
          </w:p>
          <w:p w14:paraId="716FB253"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2: cross-CC (L-cell to U-cell) scheduling for both DL and UL</w:t>
            </w:r>
          </w:p>
          <w:p w14:paraId="65191A34"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3: self-CC scheduling for DL and cross-CC scheduling for UL</w:t>
            </w:r>
          </w:p>
        </w:tc>
      </w:tr>
      <w:tr w:rsidR="00393B40" w:rsidRPr="0080796B"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80796B" w:rsidRDefault="00393B40" w:rsidP="00D460B1">
            <w:pPr>
              <w:jc w:val="left"/>
              <w:rPr>
                <w:b w:val="0"/>
                <w:color w:val="auto"/>
                <w:sz w:val="18"/>
                <w:szCs w:val="18"/>
              </w:rPr>
            </w:pPr>
            <w:r w:rsidRPr="0080796B">
              <w:rPr>
                <w:b w:val="0"/>
                <w:color w:val="auto"/>
                <w:sz w:val="18"/>
                <w:szCs w:val="18"/>
              </w:rPr>
              <w:t>Ericsson</w:t>
            </w:r>
          </w:p>
        </w:tc>
        <w:tc>
          <w:tcPr>
            <w:tcW w:w="7205" w:type="dxa"/>
          </w:tcPr>
          <w:p w14:paraId="274C5407" w14:textId="145DE64B" w:rsidR="00393B40" w:rsidRPr="0080796B" w:rsidRDefault="00393B40" w:rsidP="004A5B88">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 xml:space="preserve">Proposal </w:t>
            </w:r>
            <w:r w:rsidR="00BC3C1D" w:rsidRPr="0080796B">
              <w:rPr>
                <w:color w:val="auto"/>
                <w:sz w:val="18"/>
              </w:rPr>
              <w:t>20</w:t>
            </w:r>
            <w:r w:rsidRPr="0080796B">
              <w:rPr>
                <w:color w:val="auto"/>
                <w:sz w:val="18"/>
              </w:rPr>
              <w:t>: Support UL/DL Scheduling combination:</w:t>
            </w:r>
          </w:p>
          <w:p w14:paraId="364050AF" w14:textId="77777777" w:rsidR="00393B40" w:rsidRPr="0080796B" w:rsidRDefault="00393B40" w:rsidP="00B3616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Self-scheduling for DL</w:t>
            </w:r>
          </w:p>
          <w:p w14:paraId="05B88D53" w14:textId="2716CE28" w:rsidR="00393B40" w:rsidRPr="0080796B" w:rsidRDefault="00393B40" w:rsidP="00B3616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 and/or cross-carrier scheduling for UL</w:t>
            </w:r>
          </w:p>
        </w:tc>
      </w:tr>
    </w:tbl>
    <w:p w14:paraId="21780724" w14:textId="77777777" w:rsidR="00393B40" w:rsidRPr="00967EDA" w:rsidRDefault="00393B40"/>
    <w:p w14:paraId="14B6C4D3" w14:textId="381ED208" w:rsidR="000919BC" w:rsidRPr="009A7DE1" w:rsidRDefault="000919BC" w:rsidP="000919BC">
      <w:pPr>
        <w:rPr>
          <w:b/>
        </w:rPr>
      </w:pPr>
      <w:r w:rsidRPr="00422DA4">
        <w:rPr>
          <w:rFonts w:hint="eastAsia"/>
          <w:b/>
        </w:rPr>
        <w:t xml:space="preserve">Possible </w:t>
      </w:r>
      <w:r w:rsidR="001B7C77" w:rsidRPr="00422DA4">
        <w:rPr>
          <w:b/>
        </w:rPr>
        <w:t xml:space="preserve">offline </w:t>
      </w:r>
      <w:r w:rsidR="00310E65" w:rsidRPr="00422DA4">
        <w:rPr>
          <w:b/>
        </w:rPr>
        <w:t>agreement</w:t>
      </w:r>
      <w:r w:rsidRPr="00422DA4">
        <w:rPr>
          <w:rFonts w:hint="eastAsia"/>
          <w:b/>
        </w:rPr>
        <w:t>:</w:t>
      </w:r>
    </w:p>
    <w:p w14:paraId="7E73450F" w14:textId="752EE2B3" w:rsidR="009A7DE1" w:rsidRPr="00696834" w:rsidRDefault="009A7DE1"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96834">
        <w:rPr>
          <w:rFonts w:ascii="Times" w:hAnsi="Times"/>
          <w:snapToGrid/>
          <w:kern w:val="0"/>
          <w:szCs w:val="24"/>
          <w:lang w:eastAsia="x-none"/>
        </w:rPr>
        <w:t>Support configuration of self-CC scheduling for DL and cross-CC scheduling for UL of the same cell</w:t>
      </w:r>
    </w:p>
    <w:p w14:paraId="184212D9" w14:textId="77777777" w:rsidR="009A7DE1" w:rsidRDefault="009A7DE1"/>
    <w:p w14:paraId="0CF37F77" w14:textId="6C37ADB4" w:rsidR="0031270D" w:rsidRDefault="00434355">
      <w:pPr>
        <w:pStyle w:val="Heading3"/>
      </w:pPr>
      <w:bookmarkStart w:id="38" w:name="_Toc25053085"/>
      <w:r>
        <w:t>PUCCH carrier on unlicensed band only</w:t>
      </w:r>
      <w:bookmarkEnd w:id="38"/>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43C027E9" w14:textId="77777777" w:rsidR="001B7C77" w:rsidRDefault="001B7C77"/>
    <w:p w14:paraId="714B8D8F" w14:textId="77777777" w:rsidR="001B7C77" w:rsidRPr="00422DA4" w:rsidRDefault="001B7C77" w:rsidP="001B7C77">
      <w:pPr>
        <w:rPr>
          <w:b/>
        </w:rPr>
      </w:pPr>
      <w:r w:rsidRPr="00422DA4">
        <w:rPr>
          <w:rFonts w:hint="eastAsia"/>
          <w:b/>
        </w:rPr>
        <w:t xml:space="preserve">Possible </w:t>
      </w:r>
      <w:r w:rsidRPr="00422DA4">
        <w:rPr>
          <w:b/>
        </w:rPr>
        <w:t>offline agreement</w:t>
      </w:r>
      <w:r w:rsidRPr="00422DA4">
        <w:rPr>
          <w:rFonts w:hint="eastAsia"/>
          <w:b/>
        </w:rPr>
        <w:t>:</w:t>
      </w:r>
    </w:p>
    <w:p w14:paraId="2F100372" w14:textId="77777777" w:rsidR="00415A64" w:rsidRPr="00696834" w:rsidRDefault="001B7C77"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96834">
        <w:rPr>
          <w:rFonts w:ascii="Times" w:hAnsi="Times"/>
          <w:snapToGrid/>
          <w:kern w:val="0"/>
          <w:szCs w:val="24"/>
          <w:lang w:eastAsia="x-none"/>
        </w:rPr>
        <w:t xml:space="preserve">For Scenario A (CA with NR cells): </w:t>
      </w:r>
      <w:r w:rsidRPr="00696834">
        <w:rPr>
          <w:rFonts w:ascii="Times" w:hAnsi="Times" w:hint="eastAsia"/>
          <w:snapToGrid/>
          <w:kern w:val="0"/>
          <w:szCs w:val="24"/>
          <w:lang w:eastAsia="x-none"/>
        </w:rPr>
        <w:t xml:space="preserve">support </w:t>
      </w:r>
      <w:r w:rsidRPr="00696834">
        <w:rPr>
          <w:rFonts w:ascii="Times" w:hAnsi="Times"/>
          <w:snapToGrid/>
          <w:kern w:val="0"/>
          <w:szCs w:val="24"/>
          <w:lang w:eastAsia="x-none"/>
        </w:rPr>
        <w:t>simultaneous transmission of PUSCH on unlicensed NR Scell and PUCCH on licensed NR PCell</w:t>
      </w:r>
    </w:p>
    <w:p w14:paraId="65AD6626" w14:textId="77777777" w:rsidR="00415A64" w:rsidRDefault="00415A64" w:rsidP="00415A64">
      <w:pPr>
        <w:widowControl/>
        <w:kinsoku/>
        <w:overflowPunct/>
        <w:autoSpaceDE/>
        <w:autoSpaceDN/>
        <w:adjustRightInd/>
        <w:spacing w:after="0"/>
        <w:jc w:val="left"/>
        <w:textAlignment w:val="auto"/>
        <w:rPr>
          <w:rFonts w:eastAsia="MS Mincho"/>
          <w:lang w:eastAsia="ja-JP"/>
        </w:rPr>
      </w:pPr>
    </w:p>
    <w:p w14:paraId="6F130A02" w14:textId="77777777" w:rsidR="003F0309" w:rsidRPr="00BE496A" w:rsidRDefault="003F0309" w:rsidP="003F0309">
      <w:pPr>
        <w:pStyle w:val="Heading1"/>
      </w:pPr>
      <w:bookmarkStart w:id="39" w:name="_Toc25053086"/>
      <w:r>
        <w:t xml:space="preserve">List of agreements on </w:t>
      </w:r>
      <w:r w:rsidRPr="00BE496A">
        <w:t>HARQ A/N feedback enhancements</w:t>
      </w:r>
      <w:bookmarkEnd w:id="39"/>
    </w:p>
    <w:p w14:paraId="4873D11B" w14:textId="77777777" w:rsidR="003F0309" w:rsidRDefault="003F0309" w:rsidP="003F0309">
      <w:pPr>
        <w:rPr>
          <w:bCs/>
        </w:rPr>
      </w:pPr>
    </w:p>
    <w:p w14:paraId="1E29E5AF" w14:textId="77777777" w:rsidR="003F0309" w:rsidRDefault="003F0309" w:rsidP="003F0309">
      <w:pPr>
        <w:rPr>
          <w:bCs/>
        </w:rPr>
      </w:pPr>
      <w:r w:rsidRPr="00BE496A">
        <w:rPr>
          <w:bCs/>
        </w:rPr>
        <w:t>Agreements made in the study phase are captured in TR38.889</w:t>
      </w:r>
    </w:p>
    <w:p w14:paraId="485D1B21" w14:textId="77777777" w:rsidR="003F0309" w:rsidRDefault="003F0309" w:rsidP="003F0309">
      <w:pPr>
        <w:rPr>
          <w:bCs/>
        </w:rPr>
      </w:pPr>
    </w:p>
    <w:p w14:paraId="36E68F70" w14:textId="77777777" w:rsidR="003F0309" w:rsidRPr="0061053D" w:rsidRDefault="003F0309" w:rsidP="003F0309">
      <w:pPr>
        <w:rPr>
          <w:i/>
          <w:lang w:eastAsia="x-none"/>
        </w:rPr>
      </w:pPr>
      <w:r w:rsidRPr="0061053D">
        <w:rPr>
          <w:i/>
          <w:highlight w:val="green"/>
          <w:lang w:eastAsia="x-none"/>
        </w:rPr>
        <w:t>Agreement (RAN1 AH1901)</w:t>
      </w:r>
    </w:p>
    <w:p w14:paraId="46199C58" w14:textId="77777777" w:rsidR="003F0309" w:rsidRDefault="003F0309" w:rsidP="003F0309">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F8FC1F2" w14:textId="77777777" w:rsidR="003F0309" w:rsidRDefault="003F0309" w:rsidP="003F0309">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291042EC"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6FE421B0"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1DED417E" w14:textId="77777777" w:rsidR="003F0309" w:rsidRDefault="003F0309" w:rsidP="003F0309">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31F64F9F"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5159603A" w14:textId="77777777" w:rsidR="003F0309" w:rsidRDefault="003F0309" w:rsidP="003F0309">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6CCD6643"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1ED90656" w14:textId="77777777" w:rsidR="003F0309" w:rsidRDefault="003F0309" w:rsidP="003F0309"/>
    <w:p w14:paraId="06D4DD99" w14:textId="77777777" w:rsidR="003F0309" w:rsidRPr="0061053D" w:rsidRDefault="003F0309" w:rsidP="003F0309">
      <w:pPr>
        <w:rPr>
          <w:i/>
          <w:lang w:eastAsia="x-none"/>
        </w:rPr>
      </w:pPr>
      <w:r w:rsidRPr="0061053D">
        <w:rPr>
          <w:i/>
          <w:highlight w:val="green"/>
          <w:lang w:eastAsia="x-none"/>
        </w:rPr>
        <w:t>Agreement (RAN1#96bis)</w:t>
      </w:r>
    </w:p>
    <w:p w14:paraId="2F45ED95" w14:textId="77777777" w:rsidR="003F0309" w:rsidRPr="0061053D" w:rsidRDefault="003F0309" w:rsidP="003F0309">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8B82D0B" w14:textId="77777777" w:rsidR="003F0309" w:rsidRDefault="003F0309" w:rsidP="003F0309"/>
    <w:p w14:paraId="3CA4D683" w14:textId="77777777" w:rsidR="003F0309" w:rsidRPr="0061053D" w:rsidRDefault="003F0309" w:rsidP="003F0309">
      <w:pPr>
        <w:rPr>
          <w:i/>
          <w:lang w:eastAsia="x-none"/>
        </w:rPr>
      </w:pPr>
      <w:r w:rsidRPr="0061053D">
        <w:rPr>
          <w:i/>
          <w:highlight w:val="green"/>
          <w:lang w:eastAsia="x-none"/>
        </w:rPr>
        <w:t>Agreement (RAN1#96bis)</w:t>
      </w:r>
    </w:p>
    <w:p w14:paraId="1AC63F6D" w14:textId="77777777" w:rsidR="003F0309" w:rsidRPr="0061053D" w:rsidRDefault="003F0309" w:rsidP="003F0309">
      <w:pPr>
        <w:rPr>
          <w:i/>
          <w:lang w:eastAsia="x-none"/>
        </w:rPr>
      </w:pPr>
      <w:r w:rsidRPr="0061053D">
        <w:rPr>
          <w:i/>
          <w:lang w:eastAsia="x-none"/>
        </w:rPr>
        <w:t>Restrict further discussion on HARQ codebook to the following:</w:t>
      </w:r>
    </w:p>
    <w:p w14:paraId="427BF849" w14:textId="77777777" w:rsidR="003F0309" w:rsidRPr="00306A34" w:rsidRDefault="003F0309" w:rsidP="003F0309">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8F0F17F"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3E6D5AF8"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0447C107"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4FC4D05B"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C7A1058"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01D1DF48"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6B6F826E"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2FEB956C"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7BD02A85"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7BFC2BCB"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14291824"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078FC744"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31DC394C"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688ED7EC"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4AFE653B"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lastRenderedPageBreak/>
        <w:t>FFS: Requests for more than one PDSCH group</w:t>
      </w:r>
    </w:p>
    <w:p w14:paraId="1C7E62E0"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7A3E811"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260AB2F6"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03805898"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DD36ECC"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634E6F0F"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53078277"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6224FE46"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403BA49D"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4B26E510"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2E2E8256"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494AE9D2" w14:textId="77777777" w:rsidR="003F0309" w:rsidRDefault="003F0309" w:rsidP="003F0309"/>
    <w:p w14:paraId="59F8E931" w14:textId="77777777" w:rsidR="003F0309" w:rsidRPr="0061053D" w:rsidRDefault="003F0309" w:rsidP="003F0309">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3D16D6B7" w14:textId="77777777" w:rsidR="003F0309" w:rsidRPr="00B0108F" w:rsidRDefault="003F0309" w:rsidP="003F0309">
      <w:pPr>
        <w:rPr>
          <w:lang w:val="en-US"/>
        </w:rPr>
      </w:pPr>
    </w:p>
    <w:p w14:paraId="3038031F" w14:textId="77777777" w:rsidR="003F0309" w:rsidRPr="0061053D" w:rsidRDefault="003F0309" w:rsidP="003F030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6FDC9187" w14:textId="77777777" w:rsidR="003F0309" w:rsidRPr="00306A34" w:rsidRDefault="003F0309" w:rsidP="003F0309">
      <w:pPr>
        <w:rPr>
          <w:bCs/>
          <w:i/>
          <w:lang w:eastAsia="x-none"/>
        </w:rPr>
      </w:pPr>
      <w:r w:rsidRPr="00306A34">
        <w:rPr>
          <w:bCs/>
          <w:i/>
          <w:lang w:eastAsia="x-none"/>
        </w:rPr>
        <w:t>For operation with dynamic HARQ codebook (type-2 codebook):</w:t>
      </w:r>
    </w:p>
    <w:p w14:paraId="7BC7DD01"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765E08" w14:textId="77777777" w:rsidR="003F0309" w:rsidRPr="00306A34" w:rsidRDefault="003F0309" w:rsidP="003F0309">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01023DB0"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4E05482D"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3BAECBE1"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BD03A66"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3E5D35B8" w14:textId="77777777" w:rsidR="003F0309" w:rsidRPr="00306A34" w:rsidRDefault="003F0309" w:rsidP="003F0309">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8E2A572" w14:textId="77777777" w:rsidR="003F0309" w:rsidRPr="00306A34" w:rsidRDefault="003F0309" w:rsidP="003F0309">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49F1B279" w14:textId="77777777" w:rsidR="003F0309" w:rsidRPr="00306A34" w:rsidRDefault="003F0309" w:rsidP="003F0309">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58589E4D"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5ABDE1B6"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4188F8FB"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3EC4844F" w14:textId="77777777" w:rsidR="003F0309" w:rsidRDefault="003F0309" w:rsidP="003F0309"/>
    <w:p w14:paraId="14149D59" w14:textId="77777777" w:rsidR="003F0309" w:rsidRPr="002C6BAD" w:rsidRDefault="003F0309" w:rsidP="003F0309">
      <w:pPr>
        <w:rPr>
          <w:lang w:eastAsia="x-none"/>
        </w:rPr>
      </w:pPr>
      <w:r w:rsidRPr="002C6BAD">
        <w:rPr>
          <w:highlight w:val="green"/>
          <w:lang w:eastAsia="x-none"/>
        </w:rPr>
        <w:t>Conclusion (RAN1#98):</w:t>
      </w:r>
    </w:p>
    <w:p w14:paraId="75E52038" w14:textId="77777777" w:rsidR="003F0309" w:rsidRDefault="003F0309" w:rsidP="003F0309">
      <w:r>
        <w:t xml:space="preserve">In Rel-16, the </w:t>
      </w:r>
      <w:r w:rsidRPr="00E2177E">
        <w:t>PDSCH-to-HARQ-timing-indicato</w:t>
      </w:r>
      <w:r>
        <w:t>r field is not enhanced to indicate larger values of K1 compared to Rel-15.</w:t>
      </w:r>
    </w:p>
    <w:p w14:paraId="7211E9B8" w14:textId="77777777" w:rsidR="003F0309" w:rsidRDefault="003F0309" w:rsidP="003F0309">
      <w:pPr>
        <w:rPr>
          <w:lang w:eastAsia="x-none"/>
        </w:rPr>
      </w:pPr>
    </w:p>
    <w:p w14:paraId="34402EE8"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1D5445E3" w14:textId="77777777" w:rsidR="003F0309" w:rsidRPr="00255F0D" w:rsidRDefault="003F0309" w:rsidP="003F0309">
      <w:pPr>
        <w:rPr>
          <w:rFonts w:eastAsia="Malgun Gothic"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509D381" w14:textId="77777777" w:rsidR="003F0309" w:rsidRPr="002C1976" w:rsidRDefault="003F0309" w:rsidP="003F0309"/>
    <w:p w14:paraId="2503E4FD"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17491AF" w14:textId="77777777" w:rsidR="003F0309" w:rsidRPr="001C697A" w:rsidRDefault="003F0309" w:rsidP="003F0309">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10059CE7" w14:textId="77777777" w:rsidR="003F0309" w:rsidRDefault="003F0309" w:rsidP="003F0309">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4260F17B" w14:textId="77777777" w:rsidR="003F0309" w:rsidRPr="001C697A" w:rsidRDefault="003F0309" w:rsidP="003F0309">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1C1CD1EE" w14:textId="77777777" w:rsidR="003F0309" w:rsidRDefault="003F0309" w:rsidP="003F0309">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18AE4D90" w14:textId="77777777" w:rsidR="003F0309" w:rsidRPr="00A6785D" w:rsidRDefault="003F0309" w:rsidP="003F0309">
      <w:pPr>
        <w:widowControl/>
        <w:numPr>
          <w:ilvl w:val="0"/>
          <w:numId w:val="8"/>
        </w:numPr>
        <w:kinsoku/>
        <w:overflowPunct/>
        <w:autoSpaceDE/>
        <w:autoSpaceDN/>
        <w:adjustRightInd/>
        <w:spacing w:after="0"/>
        <w:jc w:val="left"/>
        <w:textAlignment w:val="auto"/>
        <w:rPr>
          <w:rFonts w:eastAsia="Times New Roman"/>
          <w:bCs/>
          <w:lang w:eastAsia="zh-CN"/>
        </w:rPr>
      </w:pPr>
      <w:r w:rsidRPr="00A6785D">
        <w:rPr>
          <w:rFonts w:eastAsia="Times New Roman"/>
          <w:bCs/>
          <w:lang w:eastAsia="zh-CN"/>
        </w:rPr>
        <w:t>FFS: dependency on NFI</w:t>
      </w:r>
    </w:p>
    <w:p w14:paraId="71E24655" w14:textId="77777777" w:rsidR="003F0309" w:rsidRDefault="003F0309" w:rsidP="003F0309"/>
    <w:p w14:paraId="10B10D7D" w14:textId="77777777" w:rsidR="003F0309" w:rsidRDefault="003F0309" w:rsidP="003F0309">
      <w:pPr>
        <w:rPr>
          <w:lang w:eastAsia="x-none"/>
        </w:rPr>
      </w:pPr>
      <w:r w:rsidRPr="004C449E">
        <w:rPr>
          <w:highlight w:val="green"/>
          <w:lang w:eastAsia="x-none"/>
        </w:rPr>
        <w:lastRenderedPageBreak/>
        <w:t>Agreement</w:t>
      </w:r>
      <w:r>
        <w:rPr>
          <w:highlight w:val="green"/>
          <w:lang w:eastAsia="x-none"/>
        </w:rPr>
        <w:t xml:space="preserve"> (RAN1#98)</w:t>
      </w:r>
      <w:r w:rsidRPr="004C449E">
        <w:rPr>
          <w:highlight w:val="green"/>
          <w:lang w:eastAsia="x-none"/>
        </w:rPr>
        <w:t>:</w:t>
      </w:r>
    </w:p>
    <w:p w14:paraId="735F2962" w14:textId="77777777" w:rsidR="003F0309" w:rsidRPr="00A6785D" w:rsidRDefault="003F0309" w:rsidP="00B3616A">
      <w:pPr>
        <w:widowControl/>
        <w:numPr>
          <w:ilvl w:val="0"/>
          <w:numId w:val="15"/>
        </w:numPr>
        <w:kinsoku/>
        <w:overflowPunct/>
        <w:autoSpaceDE/>
        <w:autoSpaceDN/>
        <w:adjustRightInd/>
        <w:spacing w:after="0"/>
        <w:jc w:val="left"/>
        <w:textAlignment w:val="auto"/>
        <w:rPr>
          <w:rFonts w:eastAsia="Malgun Gothic" w:cs="Times"/>
          <w:color w:val="000000"/>
        </w:rPr>
      </w:pPr>
      <w:r>
        <w:rPr>
          <w:rFonts w:eastAsia="Malgun Gothic" w:cs="Times"/>
          <w:color w:val="000000"/>
        </w:rPr>
        <w:t>For enhanced dynamic HARQ c</w:t>
      </w:r>
      <w:r w:rsidRPr="00A6785D">
        <w:rPr>
          <w:rFonts w:eastAsia="Malgun Gothic" w:cs="Times"/>
          <w:color w:val="000000"/>
        </w:rPr>
        <w:t xml:space="preserve">odebook, choose one of the alternatives below: </w:t>
      </w:r>
    </w:p>
    <w:p w14:paraId="24C37E8D" w14:textId="77777777" w:rsidR="003F0309" w:rsidRPr="00A6785D" w:rsidRDefault="003F0309" w:rsidP="00B3616A">
      <w:pPr>
        <w:widowControl/>
        <w:numPr>
          <w:ilvl w:val="1"/>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Alt-1: NFI and T-DAI are indicated in non-fallback DCI scheduling PDSCH only for the scheduled group</w:t>
      </w:r>
    </w:p>
    <w:p w14:paraId="7ADABB10" w14:textId="77777777" w:rsidR="003F0309" w:rsidRPr="00A6785D" w:rsidRDefault="003F0309" w:rsidP="00B3616A">
      <w:pPr>
        <w:widowControl/>
        <w:numPr>
          <w:ilvl w:val="1"/>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Alt-2: NFI and T-DAI are indicated in non-fallback DCI scheduling PDSCH for both groups</w:t>
      </w:r>
    </w:p>
    <w:p w14:paraId="34475ED5" w14:textId="77777777" w:rsidR="003F0309" w:rsidRPr="00A6785D" w:rsidRDefault="003F0309" w:rsidP="00B3616A">
      <w:pPr>
        <w:widowControl/>
        <w:numPr>
          <w:ilvl w:val="0"/>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FFS: Extension to fallback DCI</w:t>
      </w:r>
    </w:p>
    <w:p w14:paraId="310DDB56" w14:textId="77777777" w:rsidR="003F0309" w:rsidRDefault="003F0309" w:rsidP="003F0309"/>
    <w:p w14:paraId="7BA4306E" w14:textId="77777777" w:rsidR="003F0309" w:rsidRDefault="003F0309" w:rsidP="003F0309">
      <w:pPr>
        <w:rPr>
          <w:rFonts w:eastAsia="Times New Roman"/>
          <w:bCs/>
          <w:lang w:eastAsia="zh-CN"/>
        </w:rPr>
      </w:pPr>
      <w:r w:rsidRPr="001C229A">
        <w:rPr>
          <w:rFonts w:eastAsia="Times New Roman"/>
          <w:bCs/>
          <w:highlight w:val="green"/>
          <w:lang w:eastAsia="zh-CN"/>
        </w:rPr>
        <w:t>Agreement</w:t>
      </w:r>
      <w:r>
        <w:rPr>
          <w:rFonts w:eastAsia="Times New Roman"/>
          <w:bCs/>
          <w:highlight w:val="green"/>
          <w:lang w:eastAsia="zh-CN"/>
        </w:rPr>
        <w:t xml:space="preserve"> (RAN1#98bis)</w:t>
      </w:r>
    </w:p>
    <w:p w14:paraId="64E2E305" w14:textId="77777777" w:rsidR="003F0309" w:rsidRDefault="003F0309" w:rsidP="003F0309">
      <w:pPr>
        <w:rPr>
          <w:rFonts w:eastAsia="Times New Roman"/>
          <w:bCs/>
          <w:lang w:eastAsia="zh-CN"/>
        </w:rPr>
      </w:pPr>
      <w:r>
        <w:rPr>
          <w:rFonts w:eastAsia="Times New Roman"/>
          <w:bCs/>
          <w:lang w:eastAsia="zh-CN"/>
        </w:rPr>
        <w:t xml:space="preserve">If the DCI is received that toggles the NFI for a PDSCH group, then the UE </w:t>
      </w:r>
    </w:p>
    <w:p w14:paraId="6F2C28C8" w14:textId="77777777" w:rsidR="003F0309" w:rsidRDefault="003F0309" w:rsidP="00B3616A">
      <w:pPr>
        <w:widowControl/>
        <w:numPr>
          <w:ilvl w:val="0"/>
          <w:numId w:val="18"/>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0C256510" w14:textId="77777777" w:rsidR="003F0309" w:rsidRPr="008E7F75" w:rsidRDefault="003F0309" w:rsidP="00B3616A">
      <w:pPr>
        <w:widowControl/>
        <w:numPr>
          <w:ilvl w:val="1"/>
          <w:numId w:val="18"/>
        </w:numPr>
        <w:kinsoku/>
        <w:overflowPunct/>
        <w:autoSpaceDE/>
        <w:autoSpaceDN/>
        <w:adjustRightInd/>
        <w:spacing w:after="0"/>
        <w:jc w:val="left"/>
        <w:textAlignment w:val="auto"/>
        <w:rPr>
          <w:lang w:eastAsia="x-none"/>
        </w:rPr>
      </w:pPr>
      <w:r w:rsidRPr="008E7F75">
        <w:rPr>
          <w:lang w:eastAsia="x-none"/>
        </w:rPr>
        <w:t>Note: HARQ-ACK feedback for PDSCH(s) scheduled in this DCI are not discarded.</w:t>
      </w:r>
    </w:p>
    <w:p w14:paraId="11A2D994" w14:textId="77777777" w:rsidR="003F0309" w:rsidRDefault="003F0309" w:rsidP="00B3616A">
      <w:pPr>
        <w:widowControl/>
        <w:numPr>
          <w:ilvl w:val="0"/>
          <w:numId w:val="18"/>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The UE expects the DAI values for the PDSCH group to be reset.</w:t>
      </w:r>
    </w:p>
    <w:p w14:paraId="2F81B02C" w14:textId="77777777" w:rsidR="003F0309" w:rsidRDefault="003F0309" w:rsidP="003F0309"/>
    <w:p w14:paraId="1D5064AC" w14:textId="77777777" w:rsidR="003F0309" w:rsidRDefault="003F0309" w:rsidP="003F0309">
      <w:pPr>
        <w:rPr>
          <w:lang w:eastAsia="x-none"/>
        </w:rPr>
      </w:pPr>
      <w:r w:rsidRPr="007372F5">
        <w:rPr>
          <w:highlight w:val="green"/>
          <w:lang w:eastAsia="x-none"/>
        </w:rPr>
        <w:t>Agreement</w:t>
      </w:r>
      <w:r>
        <w:rPr>
          <w:highlight w:val="green"/>
          <w:lang w:eastAsia="x-none"/>
        </w:rPr>
        <w:t xml:space="preserve"> (RAN1#98bis)</w:t>
      </w:r>
    </w:p>
    <w:p w14:paraId="3032E869" w14:textId="77777777" w:rsidR="003F0309" w:rsidRDefault="003F0309" w:rsidP="00B3616A">
      <w:pPr>
        <w:widowControl/>
        <w:numPr>
          <w:ilvl w:val="0"/>
          <w:numId w:val="17"/>
        </w:numPr>
        <w:kinsoku/>
        <w:overflowPunct/>
        <w:autoSpaceDE/>
        <w:autoSpaceDN/>
        <w:adjustRightInd/>
        <w:spacing w:after="0"/>
        <w:jc w:val="left"/>
        <w:textAlignment w:val="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2C0ADA63" w14:textId="77777777" w:rsidR="003F0309" w:rsidRDefault="003F0309" w:rsidP="00B3616A">
      <w:pPr>
        <w:widowControl/>
        <w:numPr>
          <w:ilvl w:val="1"/>
          <w:numId w:val="17"/>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3768E46D" w14:textId="77777777" w:rsidR="003F0309" w:rsidRPr="004A2BE5" w:rsidRDefault="003F0309" w:rsidP="00B3616A">
      <w:pPr>
        <w:widowControl/>
        <w:numPr>
          <w:ilvl w:val="1"/>
          <w:numId w:val="17"/>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4E1008FB" w14:textId="77777777" w:rsidR="003F0309" w:rsidRDefault="003F0309" w:rsidP="00B3616A">
      <w:pPr>
        <w:widowControl/>
        <w:numPr>
          <w:ilvl w:val="0"/>
          <w:numId w:val="17"/>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583567CA" w14:textId="77777777" w:rsidR="003F0309" w:rsidRDefault="003F0309" w:rsidP="003F0309"/>
    <w:p w14:paraId="13DB8BB9" w14:textId="77777777" w:rsidR="003F0309" w:rsidRDefault="003F0309" w:rsidP="003F0309">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688BFBCA" w14:textId="77777777" w:rsidR="003F0309" w:rsidRDefault="003F0309" w:rsidP="003F0309">
      <w:pPr>
        <w:rPr>
          <w:lang w:eastAsia="x-none"/>
        </w:rPr>
      </w:pPr>
      <w:r w:rsidRPr="005E03F0">
        <w:rPr>
          <w:lang w:eastAsia="x-none"/>
        </w:rPr>
        <w:t>If enhanced dynamic codebook is configured, for a PDSCH scheduled by DL DCI 1_0:</w:t>
      </w:r>
    </w:p>
    <w:p w14:paraId="5D476E71"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5E03F0">
        <w:rPr>
          <w:lang w:eastAsia="x-none"/>
        </w:rPr>
        <w:t>UE reports HARQ-ACK feedback for the corresponding PDSCH as part of the PDSCH group #0</w:t>
      </w:r>
    </w:p>
    <w:p w14:paraId="1864BAC6" w14:textId="77777777" w:rsidR="003F0309" w:rsidRPr="005E03F0" w:rsidRDefault="003F0309" w:rsidP="00B3616A">
      <w:pPr>
        <w:widowControl/>
        <w:numPr>
          <w:ilvl w:val="1"/>
          <w:numId w:val="18"/>
        </w:numPr>
        <w:kinsoku/>
        <w:overflowPunct/>
        <w:autoSpaceDE/>
        <w:autoSpaceDN/>
        <w:adjustRightInd/>
        <w:spacing w:after="0"/>
        <w:jc w:val="left"/>
        <w:textAlignment w:val="auto"/>
        <w:rPr>
          <w:lang w:eastAsia="x-none"/>
        </w:rPr>
      </w:pPr>
      <w:r w:rsidRPr="008E7F75">
        <w:rPr>
          <w:highlight w:val="yellow"/>
          <w:lang w:eastAsia="x-none"/>
        </w:rPr>
        <w:t>FFS</w:t>
      </w:r>
      <w:r w:rsidRPr="005E03F0">
        <w:rPr>
          <w:lang w:eastAsia="x-none"/>
        </w:rPr>
        <w:t xml:space="preserve">: whether/how to define a rule for UE to determine NFI </w:t>
      </w:r>
      <w:r>
        <w:rPr>
          <w:lang w:eastAsia="x-none"/>
        </w:rPr>
        <w:t>if NFI is not explicitly signalled</w:t>
      </w:r>
    </w:p>
    <w:p w14:paraId="6B5DE99C"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0CD801E8" w14:textId="77777777" w:rsidR="003F0309" w:rsidRPr="005E03F0" w:rsidRDefault="003F0309" w:rsidP="00B3616A">
      <w:pPr>
        <w:widowControl/>
        <w:numPr>
          <w:ilvl w:val="0"/>
          <w:numId w:val="18"/>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xml:space="preserve">: Whether NFI </w:t>
      </w:r>
      <w:r w:rsidRPr="005E03F0">
        <w:rPr>
          <w:lang w:eastAsia="x-none"/>
        </w:rPr>
        <w:t>is introduced in DCI 1_0 for the purpose of enhanced dynamic HARQ codebook operation</w:t>
      </w:r>
    </w:p>
    <w:p w14:paraId="55CDDB0D" w14:textId="77777777" w:rsidR="003F0309" w:rsidRDefault="003F0309" w:rsidP="003F0309"/>
    <w:p w14:paraId="55595D49" w14:textId="77777777" w:rsidR="003F0309" w:rsidRDefault="003F0309" w:rsidP="003F0309">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605C9202" w14:textId="77777777" w:rsidR="003F0309" w:rsidRDefault="003F0309" w:rsidP="003F0309">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5A5A446C"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If there is UL DAI configured to be present in the non-fallback DCI for only one group, to which group this UL DAI applies</w:t>
      </w:r>
    </w:p>
    <w:p w14:paraId="53FFBA13" w14:textId="77777777" w:rsidR="003F0309" w:rsidRDefault="003F0309" w:rsidP="003F0309"/>
    <w:p w14:paraId="149258C0" w14:textId="77777777" w:rsidR="003F0309" w:rsidRDefault="003F0309" w:rsidP="003F0309">
      <w:pPr>
        <w:rPr>
          <w:lang w:eastAsia="x-none"/>
        </w:rPr>
      </w:pPr>
      <w:r w:rsidRPr="007E495B">
        <w:rPr>
          <w:highlight w:val="green"/>
          <w:lang w:eastAsia="x-none"/>
        </w:rPr>
        <w:t>Agreement</w:t>
      </w:r>
      <w:r>
        <w:rPr>
          <w:highlight w:val="green"/>
          <w:lang w:eastAsia="x-none"/>
        </w:rPr>
        <w:t xml:space="preserve"> (RAN1#98bis)</w:t>
      </w:r>
      <w:r w:rsidRPr="007E495B">
        <w:rPr>
          <w:highlight w:val="green"/>
          <w:lang w:eastAsia="x-none"/>
        </w:rPr>
        <w:t>:</w:t>
      </w:r>
    </w:p>
    <w:p w14:paraId="4D637C2A" w14:textId="77777777" w:rsidR="003F0309" w:rsidRPr="00EC4E56" w:rsidRDefault="003F0309" w:rsidP="003F0309">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7C9F3CDB" w14:textId="77777777" w:rsidR="003F0309" w:rsidRDefault="003F0309" w:rsidP="003F0309">
      <w:pPr>
        <w:widowControl/>
        <w:numPr>
          <w:ilvl w:val="0"/>
          <w:numId w:val="8"/>
        </w:numPr>
        <w:kinsoku/>
        <w:overflowPunct/>
        <w:autoSpaceDE/>
        <w:autoSpaceDN/>
        <w:adjustRightInd/>
        <w:spacing w:after="0"/>
        <w:ind w:left="360"/>
        <w:jc w:val="left"/>
        <w:textAlignment w:val="auto"/>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03EEA974" w14:textId="77777777" w:rsidR="003F0309" w:rsidRDefault="003F0309" w:rsidP="003F0309">
      <w:pPr>
        <w:widowControl/>
        <w:numPr>
          <w:ilvl w:val="1"/>
          <w:numId w:val="8"/>
        </w:numPr>
        <w:kinsoku/>
        <w:overflowPunct/>
        <w:autoSpaceDE/>
        <w:autoSpaceDN/>
        <w:adjustRightInd/>
        <w:spacing w:after="0"/>
        <w:ind w:left="1080"/>
        <w:jc w:val="left"/>
        <w:textAlignment w:val="auto"/>
        <w:rPr>
          <w:bCs/>
          <w:lang w:eastAsia="x-none"/>
        </w:rPr>
      </w:pPr>
      <w:r>
        <w:rPr>
          <w:bCs/>
          <w:lang w:eastAsia="x-none"/>
        </w:rPr>
        <w:t>FFS: Simultaneous configuration of enhanced dynamic codebook and one-shot feedback</w:t>
      </w:r>
    </w:p>
    <w:p w14:paraId="75E77F69" w14:textId="77777777" w:rsidR="003F0309" w:rsidRPr="00CF3A3E" w:rsidRDefault="003F0309" w:rsidP="003F0309">
      <w:pPr>
        <w:rPr>
          <w:rFonts w:eastAsiaTheme="minorEastAsia"/>
          <w:color w:val="FF0000"/>
          <w:lang w:eastAsia="zh-CN"/>
        </w:rPr>
      </w:pPr>
    </w:p>
    <w:p w14:paraId="15CB4B9D" w14:textId="77777777" w:rsidR="00FA0442" w:rsidRPr="00FA0442" w:rsidRDefault="00FA0442" w:rsidP="00FA0442">
      <w:pPr>
        <w:rPr>
          <w:bCs/>
          <w:lang w:eastAsia="x-none"/>
        </w:rPr>
      </w:pPr>
      <w:r w:rsidRPr="00FA0442">
        <w:rPr>
          <w:bCs/>
          <w:highlight w:val="green"/>
          <w:lang w:eastAsia="x-none"/>
        </w:rPr>
        <w:t>Agreement (RAN1#98bis):</w:t>
      </w:r>
    </w:p>
    <w:p w14:paraId="4F18E37E" w14:textId="77777777" w:rsidR="00FA0442"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08DC4B1E"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UE also reports HARQ-ACK feedback for earlier PDSCHs scheduled with non-numerical K1</w:t>
      </w:r>
    </w:p>
    <w:p w14:paraId="063A786C"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For NDI, choose one of the following alternatives:</w:t>
      </w:r>
    </w:p>
    <w:p w14:paraId="0C2A7565"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A: </w:t>
      </w:r>
      <w:r w:rsidRPr="00425F5A">
        <w:rPr>
          <w:bCs/>
          <w:lang w:eastAsia="x-none"/>
        </w:rPr>
        <w:t>NDI value is not reported along with HARQ-ACK for the corresponding PDSCH</w:t>
      </w:r>
    </w:p>
    <w:p w14:paraId="53E652F8"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B: </w:t>
      </w:r>
      <w:r w:rsidRPr="00425F5A">
        <w:rPr>
          <w:bCs/>
          <w:lang w:eastAsia="x-none"/>
        </w:rPr>
        <w:t>Latest NDI value is reported along with HARQ-ACK for the corresponding PDSCH</w:t>
      </w:r>
    </w:p>
    <w:p w14:paraId="4609E589" w14:textId="77777777" w:rsidR="00FA0442" w:rsidRPr="00425F5A" w:rsidRDefault="00FA0442" w:rsidP="00FA0442">
      <w:pPr>
        <w:widowControl/>
        <w:numPr>
          <w:ilvl w:val="3"/>
          <w:numId w:val="8"/>
        </w:numPr>
        <w:kinsoku/>
        <w:overflowPunct/>
        <w:autoSpaceDE/>
        <w:autoSpaceDN/>
        <w:adjustRightInd/>
        <w:spacing w:after="0"/>
        <w:ind w:left="2520"/>
        <w:jc w:val="left"/>
        <w:textAlignment w:val="auto"/>
        <w:rPr>
          <w:bCs/>
          <w:lang w:eastAsia="x-none"/>
        </w:rPr>
      </w:pPr>
      <w:r w:rsidRPr="00425F5A">
        <w:rPr>
          <w:lang w:eastAsia="x-none"/>
        </w:rPr>
        <w:t>UE assumes NDI=0 if there is no prior NDI value for the HARQ process</w:t>
      </w:r>
    </w:p>
    <w:p w14:paraId="04B792C3"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C: </w:t>
      </w:r>
      <w:r w:rsidRPr="00425F5A">
        <w:rPr>
          <w:bCs/>
          <w:lang w:eastAsia="x-none"/>
        </w:rPr>
        <w:t>UE reports XOR of latest NDI value and HARQ-ACK for the corresponding PDSCH</w:t>
      </w:r>
    </w:p>
    <w:p w14:paraId="1185FC17" w14:textId="77777777" w:rsidR="00FA0442" w:rsidRPr="00425F5A" w:rsidRDefault="00FA0442" w:rsidP="00FA0442">
      <w:pPr>
        <w:widowControl/>
        <w:numPr>
          <w:ilvl w:val="3"/>
          <w:numId w:val="8"/>
        </w:numPr>
        <w:kinsoku/>
        <w:overflowPunct/>
        <w:autoSpaceDE/>
        <w:autoSpaceDN/>
        <w:adjustRightInd/>
        <w:spacing w:after="0"/>
        <w:ind w:left="2520"/>
        <w:jc w:val="left"/>
        <w:textAlignment w:val="auto"/>
        <w:rPr>
          <w:bCs/>
          <w:lang w:eastAsia="x-none"/>
        </w:rPr>
      </w:pPr>
      <w:r w:rsidRPr="00425F5A">
        <w:rPr>
          <w:lang w:eastAsia="x-none"/>
        </w:rPr>
        <w:t>UE assumes NDI=0 if there is no prior NDI value for the HARQ process</w:t>
      </w:r>
    </w:p>
    <w:p w14:paraId="5C24A923" w14:textId="77777777" w:rsidR="00FA0442" w:rsidRPr="00425F5A"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bCs/>
          <w:lang w:eastAsia="x-none"/>
        </w:rPr>
        <w:lastRenderedPageBreak/>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0579990E"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Alt1: the HARQ A/N result of the previous PDSCH with that HARQ ID is reported, even if it had already been reported</w:t>
      </w:r>
    </w:p>
    <w:p w14:paraId="24F172CC"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lang w:eastAsia="x-none"/>
        </w:rPr>
      </w:pPr>
      <w:r w:rsidRPr="00425F5A">
        <w:rPr>
          <w:bCs/>
          <w:lang w:eastAsia="x-none"/>
        </w:rPr>
        <w:t xml:space="preserve">Alt2: </w:t>
      </w:r>
      <w:r w:rsidRPr="00425F5A">
        <w:rPr>
          <w:lang w:eastAsia="x-none"/>
        </w:rPr>
        <w:t>The HARQ A/N value is set to the default value of NACK</w:t>
      </w:r>
    </w:p>
    <w:p w14:paraId="5DCDC53D" w14:textId="77777777" w:rsidR="00FA0442" w:rsidRPr="00425F5A"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lang w:eastAsia="x-none"/>
        </w:rPr>
        <w:t>FFS: applicability with CBG-based HARQ</w:t>
      </w:r>
    </w:p>
    <w:p w14:paraId="3A1499CA" w14:textId="77777777" w:rsidR="00FA0442" w:rsidRPr="00425F5A" w:rsidRDefault="00FA0442" w:rsidP="00FA0442">
      <w:pPr>
        <w:rPr>
          <w:bCs/>
          <w:lang w:eastAsia="x-none"/>
        </w:rPr>
      </w:pPr>
    </w:p>
    <w:p w14:paraId="1BA14B1D" w14:textId="77777777" w:rsidR="00FA0442" w:rsidRDefault="00FA0442" w:rsidP="00FA0442">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56276421" w14:textId="77777777" w:rsidR="00FA0442" w:rsidRPr="0033415B" w:rsidRDefault="00FA0442" w:rsidP="00FA0442">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403923CC" w14:textId="77777777" w:rsidR="00FA0442" w:rsidRDefault="00FA0442" w:rsidP="00FA0442">
      <w:pPr>
        <w:widowControl/>
        <w:numPr>
          <w:ilvl w:val="0"/>
          <w:numId w:val="8"/>
        </w:numPr>
        <w:kinsoku/>
        <w:overflowPunct/>
        <w:autoSpaceDE/>
        <w:autoSpaceDN/>
        <w:adjustRightInd/>
        <w:spacing w:after="0"/>
        <w:jc w:val="left"/>
        <w:textAlignment w:val="auto"/>
        <w:rPr>
          <w:lang w:eastAsia="zh-CN"/>
        </w:rPr>
      </w:pPr>
      <w:r>
        <w:rPr>
          <w:lang w:eastAsia="zh-CN"/>
        </w:rPr>
        <w:t>The feedback can only be requested in a UE-specific DCI</w:t>
      </w:r>
    </w:p>
    <w:p w14:paraId="6B1F32D5" w14:textId="77777777" w:rsidR="00FA0442" w:rsidRDefault="00FA0442" w:rsidP="00FA0442">
      <w:pPr>
        <w:widowControl/>
        <w:numPr>
          <w:ilvl w:val="0"/>
          <w:numId w:val="8"/>
        </w:numPr>
        <w:kinsoku/>
        <w:overflowPunct/>
        <w:autoSpaceDE/>
        <w:autoSpaceDN/>
        <w:adjustRightInd/>
        <w:spacing w:after="0"/>
        <w:jc w:val="left"/>
        <w:textAlignment w:val="auto"/>
        <w:rPr>
          <w:lang w:eastAsia="zh-CN"/>
        </w:rPr>
      </w:pPr>
      <w:r>
        <w:rPr>
          <w:lang w:eastAsia="zh-CN"/>
        </w:rPr>
        <w:t>The feedback can be requested for reporting in PUCCH (As per Rel-15 behaviour, the feedback can be piggybacked on PUSCH)</w:t>
      </w:r>
    </w:p>
    <w:p w14:paraId="26EDFA89" w14:textId="77777777" w:rsidR="00FA0442" w:rsidRDefault="00FA0442" w:rsidP="00FA0442">
      <w:pPr>
        <w:rPr>
          <w:lang w:eastAsia="x-none"/>
        </w:rPr>
      </w:pPr>
    </w:p>
    <w:p w14:paraId="014AB692"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A4A9D50" w14:textId="77777777" w:rsidR="00EE4A1E" w:rsidRPr="00EE4A1E" w:rsidRDefault="00EE4A1E" w:rsidP="00EE4A1E">
      <w:pPr>
        <w:rPr>
          <w:lang w:eastAsia="x-none"/>
        </w:rPr>
      </w:pPr>
      <w:r w:rsidRPr="00EE4A1E">
        <w:rPr>
          <w:lang w:eastAsia="x-none"/>
        </w:rPr>
        <w:t>For enhanced dynamic HARQ-ACK codebook, when more than one PDSCH group exists in a HARQ-ACK feedback report, the placement of HARQ-ACK feedback for the two groups is ordered based on increasing group index.</w:t>
      </w:r>
    </w:p>
    <w:p w14:paraId="0B81C83B" w14:textId="77777777" w:rsidR="00EE4A1E" w:rsidRPr="00EE4A1E" w:rsidRDefault="00EE4A1E" w:rsidP="00EE4A1E">
      <w:pPr>
        <w:widowControl/>
        <w:numPr>
          <w:ilvl w:val="0"/>
          <w:numId w:val="57"/>
        </w:numPr>
        <w:kinsoku/>
        <w:overflowPunct/>
        <w:autoSpaceDE/>
        <w:autoSpaceDN/>
        <w:adjustRightInd/>
        <w:spacing w:after="0"/>
        <w:jc w:val="left"/>
        <w:textAlignment w:val="auto"/>
        <w:rPr>
          <w:lang w:eastAsia="x-none"/>
        </w:rPr>
      </w:pPr>
      <w:r w:rsidRPr="00EE4A1E">
        <w:rPr>
          <w:highlight w:val="yellow"/>
          <w:lang w:eastAsia="x-none"/>
        </w:rPr>
        <w:t>FFS</w:t>
      </w:r>
      <w:r w:rsidRPr="00EE4A1E">
        <w:rPr>
          <w:lang w:eastAsia="x-none"/>
        </w:rPr>
        <w:t>: Further enhancement for the case when only T-DAI is configured only for one group.</w:t>
      </w:r>
    </w:p>
    <w:p w14:paraId="0CEB26F6" w14:textId="77777777" w:rsidR="00EE4A1E" w:rsidRDefault="00EE4A1E" w:rsidP="00EE4A1E">
      <w:pPr>
        <w:rPr>
          <w:lang w:eastAsia="x-none"/>
        </w:rPr>
      </w:pPr>
    </w:p>
    <w:p w14:paraId="34426AF2"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730D9140" w14:textId="77777777" w:rsidR="00EE4A1E" w:rsidRPr="00EE4A1E" w:rsidRDefault="00EE4A1E" w:rsidP="00EE4A1E">
      <w:pPr>
        <w:rPr>
          <w:lang w:eastAsia="x-none"/>
        </w:rPr>
      </w:pPr>
      <w:r w:rsidRPr="00EE4A1E">
        <w:rPr>
          <w:lang w:eastAsia="x-none"/>
        </w:rPr>
        <w:t>For enhanced dynamic HARQ-ACK codebook, the number of requested groups is indicated in DCI 1_1 by one bit, indicating “0” for only the scheduled group, and “1” for both groups.</w:t>
      </w:r>
    </w:p>
    <w:p w14:paraId="6A8A49CF" w14:textId="77777777" w:rsidR="00EE4A1E" w:rsidRDefault="00EE4A1E" w:rsidP="00EE4A1E">
      <w:pPr>
        <w:rPr>
          <w:lang w:eastAsia="x-none"/>
        </w:rPr>
      </w:pPr>
    </w:p>
    <w:p w14:paraId="563E6EAD"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3428D2F1" w14:textId="77777777" w:rsidR="00EE4A1E" w:rsidRPr="00EE4A1E" w:rsidRDefault="00EE4A1E" w:rsidP="00EE4A1E">
      <w:pPr>
        <w:rPr>
          <w:lang w:eastAsia="x-none"/>
        </w:rPr>
      </w:pPr>
      <w:r w:rsidRPr="00EE4A1E">
        <w:rPr>
          <w:lang w:eastAsia="x-none"/>
        </w:rPr>
        <w:t>C-DAI and T-DAI are accumulated within a PDSCH group until NFI for the PDSCH group is toggled. The C-DAI and T-DAI are reset when the NFI is toggled. C-DAI and T-DAI are not reset by PUCCH transmission occasions.</w:t>
      </w:r>
    </w:p>
    <w:p w14:paraId="4D0FC8CB" w14:textId="77777777" w:rsidR="003F0309" w:rsidRDefault="003F0309" w:rsidP="003F0309"/>
    <w:p w14:paraId="201FAC28"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D51FAAC" w14:textId="77777777" w:rsidR="00EE4A1E" w:rsidRDefault="00EE4A1E" w:rsidP="00EE4A1E">
      <w:pPr>
        <w:rPr>
          <w:lang w:eastAsia="x-none"/>
        </w:rPr>
      </w:pPr>
      <w:r w:rsidRPr="005E03F0">
        <w:rPr>
          <w:lang w:eastAsia="x-none"/>
        </w:rPr>
        <w:t>If enhanced dynamic codebook is configured, for a PDSCH scheduled by DL DCI 1_0:</w:t>
      </w:r>
    </w:p>
    <w:p w14:paraId="3D0A5FAB"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Pr>
          <w:lang w:eastAsia="x-none"/>
        </w:rPr>
        <w:t xml:space="preserve">NFI for group #0 </w:t>
      </w:r>
      <w:r w:rsidRPr="005E03F0">
        <w:rPr>
          <w:lang w:eastAsia="x-none"/>
        </w:rPr>
        <w:t xml:space="preserve">is </w:t>
      </w:r>
      <w:r>
        <w:rPr>
          <w:lang w:eastAsia="x-none"/>
        </w:rPr>
        <w:t>not signalled in DCI 1_0</w:t>
      </w:r>
    </w:p>
    <w:p w14:paraId="5204EC07"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21DF9845" w14:textId="77777777" w:rsidR="00EE4A1E" w:rsidRDefault="00EE4A1E" w:rsidP="00EE4A1E">
      <w:pPr>
        <w:widowControl/>
        <w:numPr>
          <w:ilvl w:val="1"/>
          <w:numId w:val="18"/>
        </w:numPr>
        <w:kinsoku/>
        <w:overflowPunct/>
        <w:autoSpaceDE/>
        <w:autoSpaceDN/>
        <w:adjustRightInd/>
        <w:spacing w:after="0"/>
        <w:ind w:left="1080"/>
        <w:jc w:val="left"/>
        <w:textAlignment w:val="auto"/>
        <w:rPr>
          <w:lang w:eastAsia="x-none"/>
        </w:rPr>
      </w:pPr>
      <w:r>
        <w:rPr>
          <w:lang w:eastAsia="x-none"/>
        </w:rPr>
        <w:t>UE follows the indicated NFI (in DCI 1_1) to determine the codebook.</w:t>
      </w:r>
    </w:p>
    <w:p w14:paraId="19E14CBC"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sidRPr="008D0D2C">
        <w:rPr>
          <w:highlight w:val="yellow"/>
          <w:lang w:eastAsia="x-none"/>
        </w:rPr>
        <w:t>FFS:</w:t>
      </w:r>
      <w:r>
        <w:rPr>
          <w:lang w:eastAsia="x-none"/>
        </w:rPr>
        <w:t xml:space="preserve"> If the UE does not detect a DCI that indicates an NFI corresponding to group #0 since the last scheduled PUCCH that includes feedback for group #0 and before the PUCCH occasion that includes feedback corresponding to PDSCH scheduled with the DCI 1_0</w:t>
      </w:r>
    </w:p>
    <w:p w14:paraId="73498E94" w14:textId="77777777" w:rsidR="00EE4A1E" w:rsidRDefault="00EE4A1E" w:rsidP="00EE4A1E">
      <w:pPr>
        <w:widowControl/>
        <w:numPr>
          <w:ilvl w:val="1"/>
          <w:numId w:val="18"/>
        </w:numPr>
        <w:kinsoku/>
        <w:overflowPunct/>
        <w:autoSpaceDE/>
        <w:autoSpaceDN/>
        <w:adjustRightInd/>
        <w:spacing w:after="0"/>
        <w:ind w:left="1080"/>
        <w:jc w:val="left"/>
        <w:textAlignment w:val="auto"/>
        <w:rPr>
          <w:lang w:eastAsia="x-none"/>
        </w:rPr>
      </w:pPr>
      <w:r>
        <w:rPr>
          <w:lang w:eastAsia="x-none"/>
        </w:rPr>
        <w:t>UE assumes that the NFI is toggled compared to the last value of NFI for group #0 that was received in a DCI 1_1 before the last scheduled PUCCH that includes feedback for group #0</w:t>
      </w:r>
    </w:p>
    <w:p w14:paraId="67EFAC23" w14:textId="77777777" w:rsidR="00EE4A1E" w:rsidRDefault="00EE4A1E" w:rsidP="00EE4A1E">
      <w:pPr>
        <w:widowControl/>
        <w:numPr>
          <w:ilvl w:val="1"/>
          <w:numId w:val="18"/>
        </w:numPr>
        <w:kinsoku/>
        <w:overflowPunct/>
        <w:autoSpaceDE/>
        <w:autoSpaceDN/>
        <w:adjustRightInd/>
        <w:spacing w:after="0"/>
        <w:ind w:left="1080"/>
        <w:jc w:val="left"/>
        <w:textAlignment w:val="auto"/>
        <w:rPr>
          <w:lang w:eastAsia="x-none"/>
        </w:rPr>
      </w:pPr>
      <w:r>
        <w:rPr>
          <w:lang w:eastAsia="x-none"/>
        </w:rPr>
        <w:t>UE only reports HARQ-ACK feedback for the PDSCHs scheduled by DCI 1_0</w:t>
      </w:r>
    </w:p>
    <w:p w14:paraId="70ABBBF7" w14:textId="77777777" w:rsidR="00EE4A1E" w:rsidRDefault="00EE4A1E" w:rsidP="00EE4A1E">
      <w:pPr>
        <w:rPr>
          <w:lang w:eastAsia="x-none"/>
        </w:rPr>
      </w:pPr>
    </w:p>
    <w:p w14:paraId="7A1C4934"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9D898DB" w14:textId="77777777" w:rsidR="00EE4A1E" w:rsidRDefault="00EE4A1E" w:rsidP="00EE4A1E">
      <w:pPr>
        <w:rPr>
          <w:lang w:eastAsia="zh-CN"/>
        </w:rPr>
      </w:pPr>
      <w:r w:rsidRPr="002F12FD">
        <w:rPr>
          <w:lang w:eastAsia="zh-CN"/>
        </w:rPr>
        <w:t xml:space="preserve">If UL DAI </w:t>
      </w:r>
      <w:r>
        <w:rPr>
          <w:lang w:eastAsia="x-none"/>
        </w:rPr>
        <w:t>is configured to be present in the non-fallback DCI for two groups</w:t>
      </w:r>
      <w:r w:rsidRPr="002F12FD">
        <w:rPr>
          <w:lang w:eastAsia="zh-CN"/>
        </w:rPr>
        <w:t>, these UL DAI fields</w:t>
      </w:r>
      <w:r>
        <w:rPr>
          <w:lang w:eastAsia="zh-CN"/>
        </w:rPr>
        <w:t xml:space="preserve"> apply separately to each group</w:t>
      </w:r>
    </w:p>
    <w:p w14:paraId="756CDD07" w14:textId="77777777" w:rsidR="00EE4A1E" w:rsidRDefault="00EE4A1E" w:rsidP="00EE4A1E">
      <w:pPr>
        <w:rPr>
          <w:lang w:eastAsia="x-none"/>
        </w:rPr>
      </w:pPr>
    </w:p>
    <w:p w14:paraId="6E4144F5" w14:textId="77777777" w:rsidR="00EE4A1E" w:rsidRDefault="00EE4A1E" w:rsidP="00EE4A1E">
      <w:pPr>
        <w:rPr>
          <w:lang w:eastAsia="x-none"/>
        </w:rPr>
      </w:pPr>
      <w:r w:rsidRPr="00EE4A1E">
        <w:rPr>
          <w:highlight w:val="green"/>
          <w:lang w:eastAsia="x-none"/>
        </w:rPr>
        <w:t>Agreement (RAN1#99):</w:t>
      </w:r>
    </w:p>
    <w:p w14:paraId="75EE3D53"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sidRPr="008D0D2C">
        <w:rPr>
          <w:lang w:eastAsia="x-none"/>
        </w:rPr>
        <w:t>If UL DAI is configured to be present in the non-fallback DCI for only one group, then for enhanced dynamic HARQ-ACK codebook feedback in PUSCH:</w:t>
      </w:r>
    </w:p>
    <w:p w14:paraId="4FB39B4D" w14:textId="77777777" w:rsidR="00EE4A1E" w:rsidRPr="008D0D2C" w:rsidRDefault="00EE4A1E" w:rsidP="00EE4A1E">
      <w:pPr>
        <w:widowControl/>
        <w:numPr>
          <w:ilvl w:val="1"/>
          <w:numId w:val="57"/>
        </w:numPr>
        <w:kinsoku/>
        <w:overflowPunct/>
        <w:autoSpaceDE/>
        <w:autoSpaceDN/>
        <w:adjustRightInd/>
        <w:spacing w:after="0"/>
        <w:jc w:val="left"/>
        <w:textAlignment w:val="auto"/>
        <w:rPr>
          <w:lang w:eastAsia="x-none"/>
        </w:rPr>
      </w:pPr>
      <w:r w:rsidRPr="008D0D2C">
        <w:rPr>
          <w:lang w:eastAsia="zh-CN"/>
        </w:rPr>
        <w:t>If feedback is requested for just one group, then this UL DAI applies to the reported group</w:t>
      </w:r>
    </w:p>
    <w:p w14:paraId="3859C672" w14:textId="77777777" w:rsidR="00EE4A1E" w:rsidRPr="008D0D2C" w:rsidRDefault="00EE4A1E" w:rsidP="00EE4A1E">
      <w:pPr>
        <w:widowControl/>
        <w:numPr>
          <w:ilvl w:val="1"/>
          <w:numId w:val="57"/>
        </w:numPr>
        <w:kinsoku/>
        <w:overflowPunct/>
        <w:autoSpaceDE/>
        <w:autoSpaceDN/>
        <w:adjustRightInd/>
        <w:spacing w:after="0"/>
        <w:jc w:val="left"/>
        <w:textAlignment w:val="auto"/>
        <w:rPr>
          <w:lang w:eastAsia="x-none"/>
        </w:rPr>
      </w:pPr>
      <w:r w:rsidRPr="00E352D5">
        <w:rPr>
          <w:highlight w:val="yellow"/>
          <w:lang w:eastAsia="zh-CN"/>
        </w:rPr>
        <w:t>FFS</w:t>
      </w:r>
      <w:r>
        <w:rPr>
          <w:highlight w:val="yellow"/>
          <w:lang w:eastAsia="zh-CN"/>
        </w:rPr>
        <w:t xml:space="preserve"> (to be resolved in RAN1#99)</w:t>
      </w:r>
      <w:r w:rsidRPr="00E352D5">
        <w:rPr>
          <w:highlight w:val="yellow"/>
          <w:lang w:eastAsia="zh-CN"/>
        </w:rPr>
        <w:t>:</w:t>
      </w:r>
      <w:r>
        <w:rPr>
          <w:lang w:eastAsia="zh-CN"/>
        </w:rPr>
        <w:t xml:space="preserve"> </w:t>
      </w:r>
      <w:r w:rsidRPr="008D0D2C">
        <w:rPr>
          <w:lang w:eastAsia="zh-CN"/>
        </w:rPr>
        <w:t>If feedback is requested for both groups</w:t>
      </w:r>
    </w:p>
    <w:p w14:paraId="671EC559" w14:textId="77777777" w:rsidR="00EE4A1E" w:rsidRDefault="00EE4A1E" w:rsidP="00EE4A1E">
      <w:pPr>
        <w:rPr>
          <w:lang w:eastAsia="x-none"/>
        </w:rPr>
      </w:pPr>
    </w:p>
    <w:p w14:paraId="3C844348"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052A4ECB" w14:textId="77777777" w:rsidR="00EE4A1E" w:rsidRDefault="00EE4A1E" w:rsidP="00EE4A1E">
      <w:pPr>
        <w:rPr>
          <w:lang w:eastAsia="x-none"/>
        </w:rPr>
      </w:pPr>
      <w:r w:rsidRPr="000B24CB">
        <w:rPr>
          <w:lang w:eastAsia="x-none"/>
        </w:rPr>
        <w:lastRenderedPageBreak/>
        <w:t>For non-enhanced dynamic HARQ-ACK codebook, the HARQ-ACK timing for PDSCH scheduled with non-numerical value for K1 is derived by the next DCI scheduling PDSCH with a numerical K1 value</w:t>
      </w:r>
      <w:r>
        <w:rPr>
          <w:lang w:eastAsia="x-none"/>
        </w:rPr>
        <w:t xml:space="preserve">. </w:t>
      </w:r>
    </w:p>
    <w:p w14:paraId="431D6530" w14:textId="77777777" w:rsidR="00EE4A1E" w:rsidRDefault="00EE4A1E" w:rsidP="00EE4A1E">
      <w:pPr>
        <w:widowControl/>
        <w:numPr>
          <w:ilvl w:val="0"/>
          <w:numId w:val="57"/>
        </w:numPr>
        <w:kinsoku/>
        <w:overflowPunct/>
        <w:autoSpaceDE/>
        <w:autoSpaceDN/>
        <w:adjustRightInd/>
        <w:spacing w:after="0"/>
        <w:jc w:val="left"/>
        <w:textAlignment w:val="auto"/>
        <w:rPr>
          <w:lang w:eastAsia="x-none"/>
        </w:rPr>
      </w:pPr>
      <w:r>
        <w:rPr>
          <w:lang w:eastAsia="x-none"/>
        </w:rPr>
        <w:t>Note: The C-DAI should account for the PDSCHs allocated with a non-numerical K1 value</w:t>
      </w:r>
    </w:p>
    <w:p w14:paraId="59BFB90E" w14:textId="77777777" w:rsidR="00EE4A1E" w:rsidRDefault="00EE4A1E" w:rsidP="00EE4A1E">
      <w:pPr>
        <w:rPr>
          <w:lang w:eastAsia="x-none"/>
        </w:rPr>
      </w:pPr>
    </w:p>
    <w:p w14:paraId="2B2B2707" w14:textId="19930E19" w:rsidR="00EE4A1E" w:rsidRPr="00C51B7E" w:rsidRDefault="00EE4A1E" w:rsidP="00EE4A1E">
      <w:pPr>
        <w:rPr>
          <w:u w:val="single"/>
          <w:lang w:eastAsia="x-none"/>
        </w:rPr>
      </w:pPr>
      <w:r w:rsidRPr="00C51B7E">
        <w:rPr>
          <w:u w:val="single"/>
          <w:lang w:eastAsia="x-none"/>
        </w:rPr>
        <w:t>Conclusion</w:t>
      </w:r>
      <w:r>
        <w:rPr>
          <w:u w:val="single"/>
          <w:lang w:eastAsia="x-none"/>
        </w:rPr>
        <w:t xml:space="preserve"> (RAN1#99)</w:t>
      </w:r>
      <w:r w:rsidRPr="00C51B7E">
        <w:rPr>
          <w:u w:val="single"/>
          <w:lang w:eastAsia="x-none"/>
        </w:rPr>
        <w:t>:</w:t>
      </w:r>
    </w:p>
    <w:p w14:paraId="31850253" w14:textId="77777777" w:rsidR="00EE4A1E" w:rsidRDefault="00EE4A1E" w:rsidP="00EE4A1E">
      <w:pPr>
        <w:rPr>
          <w:lang w:eastAsia="x-none"/>
        </w:rPr>
      </w:pPr>
      <w:r>
        <w:rPr>
          <w:lang w:eastAsia="x-none"/>
        </w:rPr>
        <w:t xml:space="preserve">Further enhancements and optimizations for the case where one-shot HARQ ACK feedback </w:t>
      </w:r>
      <w:r w:rsidRPr="003D1117">
        <w:rPr>
          <w:lang w:eastAsia="x-none"/>
        </w:rPr>
        <w:t>and enhanced dynamic HARQ codebook</w:t>
      </w:r>
      <w:r>
        <w:rPr>
          <w:lang w:eastAsia="x-none"/>
        </w:rPr>
        <w:t xml:space="preserve"> are configured together are not considered.</w:t>
      </w:r>
    </w:p>
    <w:p w14:paraId="56B6E844" w14:textId="77777777" w:rsidR="00EE4A1E" w:rsidRDefault="00EE4A1E" w:rsidP="00EE4A1E">
      <w:pPr>
        <w:rPr>
          <w:lang w:eastAsia="x-none"/>
        </w:rPr>
      </w:pPr>
    </w:p>
    <w:p w14:paraId="3915EF88"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183629C3" w14:textId="77777777" w:rsidR="00EE4A1E" w:rsidRDefault="00EE4A1E" w:rsidP="00EE4A1E">
      <w:pPr>
        <w:rPr>
          <w:lang w:eastAsia="x-none"/>
        </w:rPr>
      </w:pPr>
      <w:r>
        <w:rPr>
          <w:lang w:eastAsia="x-none"/>
        </w:rPr>
        <w:t>For one-shot HARQ feedback:</w:t>
      </w:r>
    </w:p>
    <w:p w14:paraId="70ECD489" w14:textId="77777777" w:rsidR="00EE4A1E" w:rsidRDefault="00EE4A1E" w:rsidP="00EE4A1E">
      <w:pPr>
        <w:widowControl/>
        <w:numPr>
          <w:ilvl w:val="0"/>
          <w:numId w:val="58"/>
        </w:numPr>
        <w:kinsoku/>
        <w:overflowPunct/>
        <w:autoSpaceDE/>
        <w:autoSpaceDN/>
        <w:adjustRightInd/>
        <w:spacing w:after="0"/>
        <w:jc w:val="left"/>
        <w:textAlignment w:val="auto"/>
        <w:rPr>
          <w:lang w:eastAsia="x-none"/>
        </w:rPr>
      </w:pPr>
      <w:r>
        <w:rPr>
          <w:lang w:eastAsia="x-none"/>
        </w:rPr>
        <w:t>NDI can be configured to be part of one-shot HARQ feedback.</w:t>
      </w:r>
    </w:p>
    <w:p w14:paraId="48A27C89" w14:textId="77777777" w:rsidR="00EE4A1E" w:rsidRDefault="00EE4A1E" w:rsidP="00EE4A1E">
      <w:pPr>
        <w:widowControl/>
        <w:numPr>
          <w:ilvl w:val="1"/>
          <w:numId w:val="58"/>
        </w:numPr>
        <w:kinsoku/>
        <w:overflowPunct/>
        <w:autoSpaceDE/>
        <w:autoSpaceDN/>
        <w:adjustRightInd/>
        <w:spacing w:after="0"/>
        <w:jc w:val="left"/>
        <w:textAlignment w:val="auto"/>
        <w:rPr>
          <w:lang w:eastAsia="x-none"/>
        </w:rPr>
      </w:pPr>
      <w:r>
        <w:rPr>
          <w:lang w:eastAsia="x-none"/>
        </w:rPr>
        <w:t>When NDI is configured</w:t>
      </w:r>
    </w:p>
    <w:p w14:paraId="1C907BD9"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CC64AF">
        <w:rPr>
          <w:lang w:eastAsia="x-none"/>
        </w:rPr>
        <w:t>The latest NDI value detected by the UE is reported along with HARQ-ACK for the corresponding H</w:t>
      </w:r>
      <w:r>
        <w:rPr>
          <w:lang w:eastAsia="x-none"/>
        </w:rPr>
        <w:t>ARQ</w:t>
      </w:r>
      <w:r w:rsidRPr="00CC64AF">
        <w:rPr>
          <w:lang w:eastAsia="x-none"/>
        </w:rPr>
        <w:t xml:space="preserve"> </w:t>
      </w:r>
      <w:r>
        <w:rPr>
          <w:lang w:eastAsia="x-none"/>
        </w:rPr>
        <w:t xml:space="preserve">process </w:t>
      </w:r>
      <w:r w:rsidRPr="00CC64AF">
        <w:rPr>
          <w:lang w:eastAsia="x-none"/>
        </w:rPr>
        <w:t xml:space="preserve">ID. </w:t>
      </w:r>
      <w:r>
        <w:rPr>
          <w:lang w:eastAsia="x-none"/>
        </w:rPr>
        <w:t xml:space="preserve">The </w:t>
      </w:r>
      <w:r w:rsidRPr="00CC64AF">
        <w:rPr>
          <w:lang w:eastAsia="x-none"/>
        </w:rPr>
        <w:t>UE assumes NDI=0 if there is no prior NDI value for the HARQ process</w:t>
      </w:r>
    </w:p>
    <w:p w14:paraId="6DEBF2C5" w14:textId="77777777" w:rsidR="00EE4A1E" w:rsidRPr="00CC64AF" w:rsidRDefault="00EE4A1E" w:rsidP="00EE4A1E">
      <w:pPr>
        <w:widowControl/>
        <w:numPr>
          <w:ilvl w:val="2"/>
          <w:numId w:val="58"/>
        </w:numPr>
        <w:kinsoku/>
        <w:overflowPunct/>
        <w:autoSpaceDE/>
        <w:autoSpaceDN/>
        <w:adjustRightInd/>
        <w:spacing w:after="0"/>
        <w:jc w:val="left"/>
        <w:textAlignment w:val="auto"/>
        <w:rPr>
          <w:lang w:eastAsia="x-none"/>
        </w:rPr>
      </w:pPr>
      <w:r w:rsidRPr="006A68B1">
        <w:rPr>
          <w:highlight w:val="yellow"/>
          <w:lang w:eastAsia="x-none"/>
        </w:rPr>
        <w:t>FFS:</w:t>
      </w:r>
      <w:r>
        <w:rPr>
          <w:lang w:eastAsia="x-none"/>
        </w:rPr>
        <w:t xml:space="preserve"> Handling of the case where spatial bundling for HARQ-ACK is configured</w:t>
      </w:r>
    </w:p>
    <w:p w14:paraId="0FCD5F96" w14:textId="77777777" w:rsidR="00EE4A1E" w:rsidRDefault="00EE4A1E" w:rsidP="00EE4A1E">
      <w:pPr>
        <w:widowControl/>
        <w:numPr>
          <w:ilvl w:val="1"/>
          <w:numId w:val="58"/>
        </w:numPr>
        <w:kinsoku/>
        <w:overflowPunct/>
        <w:autoSpaceDE/>
        <w:autoSpaceDN/>
        <w:adjustRightInd/>
        <w:spacing w:after="0"/>
        <w:jc w:val="left"/>
        <w:textAlignment w:val="auto"/>
        <w:rPr>
          <w:lang w:eastAsia="x-none"/>
        </w:rPr>
      </w:pPr>
      <w:r>
        <w:rPr>
          <w:lang w:eastAsia="x-none"/>
        </w:rPr>
        <w:t>When NDI is not configured:</w:t>
      </w:r>
    </w:p>
    <w:p w14:paraId="54D8C63F"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AC7089">
        <w:rPr>
          <w:lang w:eastAsia="x-none"/>
        </w:rPr>
        <w:t>NDI value is not reported along with HARQ-ACK for the corresponding PDSCH</w:t>
      </w:r>
    </w:p>
    <w:p w14:paraId="1B3A470A"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1B3E09">
        <w:rPr>
          <w:lang w:eastAsia="x-none"/>
        </w:rPr>
        <w:t>UE is expected to reset HARQ-ACK state (as DTX or NACK) for a HARQ process ID once ACK is reported for the same HARQ process ID in the previous feedback</w:t>
      </w:r>
    </w:p>
    <w:p w14:paraId="25C4108B" w14:textId="77777777" w:rsidR="00EE4A1E" w:rsidRDefault="00EE4A1E" w:rsidP="00EE4A1E">
      <w:pPr>
        <w:widowControl/>
        <w:numPr>
          <w:ilvl w:val="0"/>
          <w:numId w:val="58"/>
        </w:numPr>
        <w:kinsoku/>
        <w:overflowPunct/>
        <w:autoSpaceDE/>
        <w:autoSpaceDN/>
        <w:adjustRightInd/>
        <w:spacing w:after="0"/>
        <w:jc w:val="left"/>
        <w:textAlignment w:val="auto"/>
        <w:rPr>
          <w:lang w:eastAsia="x-none"/>
        </w:rPr>
      </w:pPr>
      <w:r w:rsidRPr="002B504E">
        <w:rPr>
          <w:lang w:eastAsia="x-none"/>
        </w:rPr>
        <w:t xml:space="preserve">CBG-based </w:t>
      </w:r>
      <w:r>
        <w:rPr>
          <w:lang w:eastAsia="x-none"/>
        </w:rPr>
        <w:t>HARQ-ACK or TB-based HARQ-ACK</w:t>
      </w:r>
      <w:r w:rsidRPr="002B504E">
        <w:rPr>
          <w:lang w:eastAsia="x-none"/>
        </w:rPr>
        <w:t xml:space="preserve"> </w:t>
      </w:r>
      <w:r>
        <w:rPr>
          <w:lang w:eastAsia="x-none"/>
        </w:rPr>
        <w:t>can be</w:t>
      </w:r>
      <w:r w:rsidRPr="002B504E">
        <w:rPr>
          <w:lang w:eastAsia="x-none"/>
        </w:rPr>
        <w:t xml:space="preserve"> configured</w:t>
      </w:r>
      <w:r>
        <w:rPr>
          <w:lang w:eastAsia="x-none"/>
        </w:rPr>
        <w:t xml:space="preserve"> to be part of the one-shot HARQ feedback for the CCs configured with CBG.</w:t>
      </w:r>
    </w:p>
    <w:p w14:paraId="6DBB6A07" w14:textId="77777777" w:rsidR="00EE4A1E" w:rsidRDefault="00EE4A1E" w:rsidP="00EE4A1E">
      <w:pPr>
        <w:widowControl/>
        <w:numPr>
          <w:ilvl w:val="0"/>
          <w:numId w:val="58"/>
        </w:numPr>
        <w:kinsoku/>
        <w:overflowPunct/>
        <w:autoSpaceDE/>
        <w:autoSpaceDN/>
        <w:adjustRightInd/>
        <w:spacing w:after="0"/>
        <w:jc w:val="left"/>
        <w:textAlignment w:val="auto"/>
        <w:rPr>
          <w:lang w:eastAsia="x-none"/>
        </w:rPr>
      </w:pPr>
      <w:r w:rsidRPr="006A68B1">
        <w:rPr>
          <w:highlight w:val="yellow"/>
          <w:lang w:eastAsia="x-none"/>
        </w:rPr>
        <w:t>FFS:</w:t>
      </w:r>
      <w:r>
        <w:rPr>
          <w:lang w:eastAsia="x-none"/>
        </w:rPr>
        <w:t xml:space="preserve"> </w:t>
      </w:r>
      <w:r w:rsidRPr="003D1117">
        <w:rPr>
          <w:lang w:eastAsia="x-none"/>
        </w:rPr>
        <w:t>For any HARQ ID that is scheduled after the last determined PDSCH for which A/N decoding result is reported</w:t>
      </w:r>
      <w:r>
        <w:rPr>
          <w:lang w:eastAsia="x-none"/>
        </w:rPr>
        <w:t>, choose one of the following</w:t>
      </w:r>
    </w:p>
    <w:p w14:paraId="49DF7DF6"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AC7089">
        <w:rPr>
          <w:lang w:eastAsia="x-none"/>
        </w:rPr>
        <w:t>The HARQ A/N value is set to the default value of NACK</w:t>
      </w:r>
    </w:p>
    <w:p w14:paraId="1DF0241B"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Pr>
          <w:lang w:eastAsia="x-none"/>
        </w:rPr>
        <w:t>T</w:t>
      </w:r>
      <w:r w:rsidRPr="00CC64AF">
        <w:rPr>
          <w:lang w:eastAsia="x-none"/>
        </w:rPr>
        <w:t>he HARQ A/N result of the previous PDSCH with that HARQ ID is reported, even if it had already been reported</w:t>
      </w:r>
    </w:p>
    <w:p w14:paraId="20A5DC34" w14:textId="77777777" w:rsidR="00EE4A1E" w:rsidRDefault="00EE4A1E" w:rsidP="00EE4A1E">
      <w:pPr>
        <w:rPr>
          <w:lang w:eastAsia="x-none"/>
        </w:rPr>
      </w:pPr>
    </w:p>
    <w:p w14:paraId="15FD79CE" w14:textId="77777777" w:rsidR="00EE4A1E" w:rsidRDefault="00EE4A1E" w:rsidP="00EE4A1E">
      <w:pPr>
        <w:rPr>
          <w:lang w:eastAsia="x-none"/>
        </w:rPr>
      </w:pPr>
    </w:p>
    <w:p w14:paraId="41AB0402" w14:textId="77777777" w:rsidR="00EE4A1E" w:rsidRPr="00EE4A1E" w:rsidRDefault="00EE4A1E" w:rsidP="003F0309"/>
    <w:p w14:paraId="359D6D6F" w14:textId="77777777" w:rsidR="003F0309" w:rsidRPr="00BE496A" w:rsidRDefault="003F0309" w:rsidP="003F0309">
      <w:pPr>
        <w:pStyle w:val="Heading1"/>
      </w:pPr>
      <w:bookmarkStart w:id="40" w:name="_Toc25053087"/>
      <w:r>
        <w:t>List of agreements on NR-U scheduling enhancements</w:t>
      </w:r>
      <w:bookmarkEnd w:id="40"/>
    </w:p>
    <w:p w14:paraId="737C183C" w14:textId="77777777" w:rsidR="003F0309" w:rsidRPr="00BE496A" w:rsidRDefault="003F0309" w:rsidP="003F0309"/>
    <w:p w14:paraId="7ABA98A0" w14:textId="77777777" w:rsidR="003F0309" w:rsidRPr="00306A34" w:rsidRDefault="003F0309" w:rsidP="003F0309">
      <w:pPr>
        <w:rPr>
          <w:i/>
          <w:highlight w:val="green"/>
          <w:lang w:eastAsia="x-none"/>
        </w:rPr>
      </w:pPr>
      <w:r w:rsidRPr="00306A34">
        <w:rPr>
          <w:rFonts w:hint="eastAsia"/>
          <w:i/>
          <w:highlight w:val="green"/>
          <w:lang w:eastAsia="x-none"/>
        </w:rPr>
        <w:t>TR38.889</w:t>
      </w:r>
    </w:p>
    <w:p w14:paraId="637E2271" w14:textId="77777777" w:rsidR="003F0309" w:rsidRDefault="003F0309" w:rsidP="003F0309">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78FC2DAD" w14:textId="77777777" w:rsidR="003F0309" w:rsidRDefault="003F0309" w:rsidP="003F0309">
      <w:pPr>
        <w:rPr>
          <w:i/>
        </w:rPr>
      </w:pPr>
    </w:p>
    <w:p w14:paraId="7D7143E0" w14:textId="77777777" w:rsidR="003F0309" w:rsidRPr="0061053D" w:rsidRDefault="003F0309" w:rsidP="003F0309">
      <w:pPr>
        <w:rPr>
          <w:i/>
          <w:lang w:eastAsia="x-none"/>
        </w:rPr>
      </w:pPr>
      <w:r w:rsidRPr="00306A34">
        <w:rPr>
          <w:i/>
          <w:highlight w:val="green"/>
          <w:lang w:eastAsia="x-none"/>
        </w:rPr>
        <w:t>Agreement (RAN1 AH1901)</w:t>
      </w:r>
    </w:p>
    <w:p w14:paraId="7D45D64B" w14:textId="77777777" w:rsidR="003F0309" w:rsidRPr="00D45975" w:rsidRDefault="003F0309" w:rsidP="003F0309">
      <w:pPr>
        <w:rPr>
          <w:rFonts w:cs="Times"/>
          <w:i/>
          <w:szCs w:val="20"/>
          <w:lang w:eastAsia="zh-CN"/>
        </w:rPr>
      </w:pPr>
      <w:r w:rsidRPr="00D45975">
        <w:rPr>
          <w:rFonts w:cs="Times"/>
          <w:i/>
          <w:szCs w:val="20"/>
          <w:lang w:eastAsia="zh-CN"/>
        </w:rPr>
        <w:t>Cross-carrier HARQ re-transmissions will not be discussed for NR-U in Rel-16.</w:t>
      </w:r>
    </w:p>
    <w:p w14:paraId="7B3AE711" w14:textId="77777777" w:rsidR="003F0309" w:rsidRDefault="003F0309" w:rsidP="003F0309"/>
    <w:p w14:paraId="1DBF5FB4" w14:textId="77777777" w:rsidR="003F0309" w:rsidRPr="00306A34" w:rsidRDefault="003F0309" w:rsidP="003F0309">
      <w:pPr>
        <w:rPr>
          <w:i/>
          <w:highlight w:val="green"/>
          <w:lang w:eastAsia="x-none"/>
        </w:rPr>
      </w:pPr>
      <w:r w:rsidRPr="00306A34">
        <w:rPr>
          <w:i/>
          <w:highlight w:val="green"/>
          <w:lang w:eastAsia="x-none"/>
        </w:rPr>
        <w:t>Agreement from RAN1#95</w:t>
      </w:r>
    </w:p>
    <w:p w14:paraId="51C73EDA" w14:textId="77777777" w:rsidR="003F0309" w:rsidRDefault="003F0309" w:rsidP="003F0309">
      <w:pPr>
        <w:rPr>
          <w:i/>
        </w:rPr>
      </w:pPr>
      <w:r>
        <w:rPr>
          <w:i/>
        </w:rPr>
        <w:t>The previous agreement on multi-TTI scheduling implies that NR-U should at least support scheduling multiple TBs with different HARQ process IDs in multiple slots using a single UL grant.</w:t>
      </w:r>
    </w:p>
    <w:p w14:paraId="63C30F74" w14:textId="77777777" w:rsidR="003F0309" w:rsidRDefault="003F0309" w:rsidP="003F0309">
      <w:pPr>
        <w:rPr>
          <w:i/>
        </w:rPr>
      </w:pPr>
    </w:p>
    <w:p w14:paraId="4D34C250" w14:textId="77777777" w:rsidR="003F0309" w:rsidRPr="00306A34" w:rsidRDefault="003F0309" w:rsidP="003F0309">
      <w:pPr>
        <w:rPr>
          <w:i/>
          <w:highlight w:val="green"/>
          <w:lang w:eastAsia="x-none"/>
        </w:rPr>
      </w:pPr>
      <w:r w:rsidRPr="00306A34">
        <w:rPr>
          <w:i/>
          <w:highlight w:val="green"/>
          <w:lang w:eastAsia="x-none"/>
        </w:rPr>
        <w:t>Agreement from RAN1#96</w:t>
      </w:r>
    </w:p>
    <w:p w14:paraId="7C0F437C" w14:textId="77777777" w:rsidR="003F0309" w:rsidRDefault="003F0309" w:rsidP="003F0309">
      <w:pPr>
        <w:rPr>
          <w:i/>
          <w:lang w:eastAsia="zh-CN"/>
        </w:rPr>
      </w:pPr>
      <w:r>
        <w:rPr>
          <w:i/>
          <w:lang w:eastAsia="zh-CN"/>
        </w:rPr>
        <w:t>Scheduling PUSCH over multiple slots/mini-slots by single DCI supports at least multiple continuous PUSCHs with separate TBs</w:t>
      </w:r>
    </w:p>
    <w:p w14:paraId="709CF6BD"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50B292E4" w14:textId="77777777" w:rsidR="003F0309" w:rsidRDefault="003F0309" w:rsidP="003F0309"/>
    <w:p w14:paraId="6DBA13C3" w14:textId="77777777" w:rsidR="003F0309" w:rsidRPr="0061053D" w:rsidRDefault="003F0309" w:rsidP="003F030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1694FF00" w14:textId="77777777" w:rsidR="003F0309" w:rsidRPr="00306A34" w:rsidRDefault="003F0309" w:rsidP="003F0309">
      <w:pPr>
        <w:rPr>
          <w:i/>
          <w:lang w:eastAsia="zh-CN"/>
        </w:rPr>
      </w:pPr>
      <w:r w:rsidRPr="00306A34">
        <w:rPr>
          <w:i/>
          <w:lang w:eastAsia="zh-CN"/>
        </w:rPr>
        <w:lastRenderedPageBreak/>
        <w:t>For multiple PUSCHs scheduled by a single DCI</w:t>
      </w:r>
    </w:p>
    <w:p w14:paraId="6D0770D9"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51812A78"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NDI</w:t>
      </w:r>
    </w:p>
    <w:p w14:paraId="63471E53"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3A634319"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5008C3">
        <w:rPr>
          <w:i/>
          <w:highlight w:val="yellow"/>
          <w:lang w:eastAsia="zh-CN"/>
        </w:rPr>
        <w:t>FFS if CBG-based re-transmission is supported</w:t>
      </w:r>
      <w:r w:rsidRPr="00306A34">
        <w:rPr>
          <w:i/>
          <w:lang w:eastAsia="zh-CN"/>
        </w:rPr>
        <w:t xml:space="preserve"> for multi-TTI scheduling, at least the following options are considered for signalling the CBGTI field in the DCI</w:t>
      </w:r>
    </w:p>
    <w:p w14:paraId="0D11F3F8"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04C93B6D" w14:textId="77777777" w:rsidR="003F0309" w:rsidRPr="00306A34" w:rsidRDefault="003F0309" w:rsidP="00B3616A">
      <w:pPr>
        <w:widowControl/>
        <w:numPr>
          <w:ilvl w:val="2"/>
          <w:numId w:val="9"/>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36F97F44"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Option 2: per PUSCH</w:t>
      </w:r>
    </w:p>
    <w:p w14:paraId="1C943629"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7CEE904B"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7227F6F"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317FBEA2"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0CC1299E"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5008C3">
        <w:rPr>
          <w:i/>
          <w:highlight w:val="yellow"/>
          <w:lang w:eastAsia="zh-CN"/>
        </w:rPr>
        <w:t>FFS: whether multiple mapping Type B PUSCHs is allowed within the first slot</w:t>
      </w:r>
    </w:p>
    <w:p w14:paraId="696640ED"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12D5BC96"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CB07CF7"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09B6EB99" w14:textId="77777777" w:rsidR="003F0309" w:rsidRPr="007449F8" w:rsidRDefault="003F0309" w:rsidP="00B3616A">
      <w:pPr>
        <w:widowControl/>
        <w:numPr>
          <w:ilvl w:val="1"/>
          <w:numId w:val="9"/>
        </w:numPr>
        <w:kinsoku/>
        <w:overflowPunct/>
        <w:autoSpaceDE/>
        <w:autoSpaceDN/>
        <w:adjustRightInd/>
        <w:spacing w:after="0"/>
        <w:ind w:left="1080"/>
        <w:jc w:val="left"/>
        <w:textAlignment w:val="auto"/>
        <w:rPr>
          <w:i/>
          <w:highlight w:val="yellow"/>
          <w:lang w:eastAsia="zh-CN"/>
        </w:rPr>
      </w:pPr>
      <w:r w:rsidRPr="007449F8">
        <w:rPr>
          <w:rFonts w:eastAsia="Times New Roman"/>
          <w:i/>
          <w:highlight w:val="yellow"/>
          <w:lang w:eastAsia="zh-CN"/>
        </w:rPr>
        <w:t>FFS: relation between the timing of the triggered CSI-RS and the PUSCH carrying the CSI feedback, and how to determine which PUSCH carries the CSI feedback</w:t>
      </w:r>
    </w:p>
    <w:p w14:paraId="4978F438"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5008C3">
        <w:rPr>
          <w:rFonts w:eastAsia="Times New Roman"/>
          <w:i/>
          <w:highlight w:val="yellow"/>
          <w:lang w:eastAsia="zh-CN"/>
        </w:rPr>
        <w:t>FFS: Whether existing DCI formats can be extended or new formats are necessary</w:t>
      </w:r>
      <w:r w:rsidRPr="00306A34">
        <w:rPr>
          <w:rFonts w:eastAsia="Times New Roman"/>
          <w:i/>
          <w:lang w:eastAsia="zh-CN"/>
        </w:rPr>
        <w:t xml:space="preserve"> and associated details for supporting scheduling multiple PUSCHs</w:t>
      </w:r>
    </w:p>
    <w:p w14:paraId="403DE58E"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rFonts w:eastAsia="Times New Roman"/>
          <w:i/>
          <w:lang w:eastAsia="zh-CN"/>
        </w:rPr>
      </w:pPr>
      <w:r w:rsidRPr="005008C3">
        <w:rPr>
          <w:rFonts w:eastAsia="Times New Roman"/>
          <w:i/>
          <w:highlight w:val="yellow"/>
          <w:lang w:eastAsia="zh-CN"/>
        </w:rPr>
        <w:t>FFS: Potential impact on MCS signalling for re-transmission</w:t>
      </w:r>
    </w:p>
    <w:p w14:paraId="219C50EE"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04D973DC"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253E77A5"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6880BBAC" w14:textId="77777777" w:rsidR="003F0309" w:rsidRPr="004A52BE" w:rsidRDefault="003F0309" w:rsidP="003F0309"/>
    <w:p w14:paraId="2DACA14F" w14:textId="77777777" w:rsidR="003F0309" w:rsidRPr="002C6BAD" w:rsidRDefault="003F0309" w:rsidP="003F0309">
      <w:pPr>
        <w:rPr>
          <w:i/>
          <w:lang w:eastAsia="x-none"/>
        </w:rPr>
      </w:pPr>
      <w:r w:rsidRPr="002C6BAD">
        <w:rPr>
          <w:i/>
          <w:highlight w:val="green"/>
          <w:lang w:eastAsia="x-none"/>
        </w:rPr>
        <w:t>Conclusion (RAN1#98):</w:t>
      </w:r>
    </w:p>
    <w:p w14:paraId="52B515C9" w14:textId="77777777" w:rsidR="003F0309" w:rsidRDefault="003F0309" w:rsidP="003F0309">
      <w:r>
        <w:t>There is no consensus to support a 2-stage uplink grant for NR-U in Rel-16.</w:t>
      </w:r>
    </w:p>
    <w:p w14:paraId="0811A1CE" w14:textId="77777777" w:rsidR="003F0309" w:rsidRDefault="003F0309" w:rsidP="003F0309"/>
    <w:p w14:paraId="277910E3" w14:textId="77777777" w:rsidR="003F0309" w:rsidRPr="002C6BAD" w:rsidRDefault="003F0309" w:rsidP="003F0309">
      <w:pPr>
        <w:rPr>
          <w:i/>
          <w:lang w:eastAsia="x-none"/>
        </w:rPr>
      </w:pPr>
      <w:r w:rsidRPr="002C6BAD">
        <w:rPr>
          <w:i/>
          <w:highlight w:val="green"/>
          <w:lang w:eastAsia="x-none"/>
        </w:rPr>
        <w:t>Conclusion (RAN1#98):</w:t>
      </w:r>
    </w:p>
    <w:p w14:paraId="6A899F04" w14:textId="77777777" w:rsidR="003F0309" w:rsidRDefault="003F0309" w:rsidP="003F0309">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3CA65264" w14:textId="77777777" w:rsidR="003F0309" w:rsidRDefault="003F0309" w:rsidP="00B3616A">
      <w:pPr>
        <w:widowControl/>
        <w:numPr>
          <w:ilvl w:val="0"/>
          <w:numId w:val="16"/>
        </w:numPr>
        <w:kinsoku/>
        <w:overflowPunct/>
        <w:autoSpaceDE/>
        <w:autoSpaceDN/>
        <w:adjustRightInd/>
        <w:spacing w:after="0"/>
        <w:jc w:val="left"/>
        <w:textAlignment w:val="auto"/>
        <w:rPr>
          <w:lang w:eastAsia="x-none"/>
        </w:rPr>
      </w:pPr>
      <w:r>
        <w:rPr>
          <w:lang w:eastAsia="x-none"/>
        </w:rPr>
        <w:t>FFS: for msg3</w:t>
      </w:r>
    </w:p>
    <w:p w14:paraId="53B39C6B" w14:textId="77777777" w:rsidR="003F0309" w:rsidRDefault="003F0309" w:rsidP="003F0309"/>
    <w:p w14:paraId="2C84A9C3" w14:textId="77777777" w:rsidR="003F0309" w:rsidRDefault="003F0309" w:rsidP="003F0309">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78715F19" w14:textId="77777777" w:rsidR="003F0309" w:rsidRDefault="003F0309" w:rsidP="003F0309">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305A4A4E" w14:textId="77777777" w:rsidR="003F0309"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12E14E82"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FFS: Separate k2</w:t>
      </w:r>
    </w:p>
    <w:p w14:paraId="688D7F3B" w14:textId="77777777" w:rsidR="003F0309"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 xml:space="preserve">Alt. 2: </w:t>
      </w:r>
    </w:p>
    <w:p w14:paraId="1756E882"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A separate SLIV for </w:t>
      </w:r>
    </w:p>
    <w:p w14:paraId="7C22702E"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 xml:space="preserve">the starting slot, </w:t>
      </w:r>
    </w:p>
    <w:p w14:paraId="50369450"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ending slot</w:t>
      </w:r>
    </w:p>
    <w:p w14:paraId="58E4A7CA"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The slots in between have a SLIV of S=0, L=14</w:t>
      </w:r>
    </w:p>
    <w:p w14:paraId="5705CB58"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A separate mapping type for </w:t>
      </w:r>
    </w:p>
    <w:p w14:paraId="1456DC71"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 xml:space="preserve">the starting slot, </w:t>
      </w:r>
    </w:p>
    <w:p w14:paraId="63539CFC"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ending slot,</w:t>
      </w:r>
    </w:p>
    <w:p w14:paraId="19BA69C2" w14:textId="77777777" w:rsidR="003F0309" w:rsidRPr="006517CA"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slots in between (a single mapping type for all of them)</w:t>
      </w:r>
    </w:p>
    <w:p w14:paraId="1F77F4C5"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The total number of PUSCHs for the row.</w:t>
      </w:r>
    </w:p>
    <w:p w14:paraId="57F5F35F" w14:textId="77777777" w:rsidR="003F0309" w:rsidRPr="006F6D3F"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FFS: Extension to non-contiguous PUSCHs</w:t>
      </w:r>
    </w:p>
    <w:p w14:paraId="11865A22" w14:textId="77777777" w:rsidR="003F0309" w:rsidRDefault="003F0309" w:rsidP="003F0309">
      <w:pPr>
        <w:rPr>
          <w:bCs/>
          <w:lang w:eastAsia="x-none"/>
        </w:rPr>
      </w:pPr>
    </w:p>
    <w:p w14:paraId="6A3C7CED" w14:textId="77777777" w:rsidR="003F0309" w:rsidRDefault="003F0309" w:rsidP="003F0309">
      <w:pPr>
        <w:rPr>
          <w:bCs/>
          <w:lang w:eastAsia="x-none"/>
        </w:rPr>
      </w:pPr>
      <w:r w:rsidRPr="006F6D3F">
        <w:rPr>
          <w:bCs/>
          <w:highlight w:val="green"/>
          <w:lang w:eastAsia="x-none"/>
        </w:rPr>
        <w:lastRenderedPageBreak/>
        <w:t>Agreement</w:t>
      </w:r>
      <w:r>
        <w:rPr>
          <w:bCs/>
          <w:highlight w:val="green"/>
          <w:lang w:eastAsia="x-none"/>
        </w:rPr>
        <w:t xml:space="preserve"> (RAN1#98bis)</w:t>
      </w:r>
      <w:r w:rsidRPr="006F6D3F">
        <w:rPr>
          <w:bCs/>
          <w:highlight w:val="green"/>
          <w:lang w:eastAsia="x-none"/>
        </w:rPr>
        <w:t>:</w:t>
      </w:r>
    </w:p>
    <w:p w14:paraId="2D91813E" w14:textId="77777777" w:rsidR="003F0309" w:rsidRPr="003F30E3" w:rsidRDefault="003F0309" w:rsidP="003F0309">
      <w:pPr>
        <w:rPr>
          <w:bCs/>
          <w:lang w:eastAsia="x-none"/>
        </w:rPr>
      </w:pPr>
      <w:r w:rsidRPr="003F30E3">
        <w:rPr>
          <w:bCs/>
          <w:lang w:eastAsia="x-none"/>
        </w:rPr>
        <w:t>Scheduling multiple PUSCHs is not supported in UL fallback DCI</w:t>
      </w:r>
    </w:p>
    <w:p w14:paraId="4217E5A4" w14:textId="77777777" w:rsidR="003F0309" w:rsidRDefault="003F0309" w:rsidP="003F0309">
      <w:pPr>
        <w:rPr>
          <w:bCs/>
          <w:lang w:eastAsia="x-none"/>
        </w:rPr>
      </w:pPr>
    </w:p>
    <w:p w14:paraId="32A91542" w14:textId="77777777" w:rsidR="00FA0442" w:rsidRDefault="00FA0442" w:rsidP="00FA0442">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14312443" w14:textId="77777777" w:rsidR="00FA0442" w:rsidRDefault="00FA0442" w:rsidP="00FA0442">
      <w:pPr>
        <w:rPr>
          <w:bCs/>
          <w:lang w:eastAsia="x-none"/>
        </w:rPr>
      </w:pPr>
      <w:r>
        <w:rPr>
          <w:bCs/>
          <w:lang w:eastAsia="x-none"/>
        </w:rPr>
        <w:t xml:space="preserve">Consider the following alternatives for signalling the MCS index for PUSCHs scheduled by a single DCI. </w:t>
      </w:r>
    </w:p>
    <w:p w14:paraId="3C48E8BF"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5415A906"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UE applies the same behaviour for the PUSCHs scheduled for initial transmission or re-transmission (Rel-15 behaviour):</w:t>
      </w:r>
    </w:p>
    <w:p w14:paraId="5E022983" w14:textId="77777777" w:rsidR="00FA0442" w:rsidRPr="009D66A2" w:rsidRDefault="00FA0442" w:rsidP="00B3616A">
      <w:pPr>
        <w:widowControl/>
        <w:numPr>
          <w:ilvl w:val="2"/>
          <w:numId w:val="14"/>
        </w:numPr>
        <w:kinsoku/>
        <w:overflowPunct/>
        <w:autoSpaceDE/>
        <w:autoSpaceDN/>
        <w:adjustRightInd/>
        <w:spacing w:after="0"/>
        <w:jc w:val="left"/>
        <w:textAlignment w:val="auto"/>
        <w:rPr>
          <w:bCs/>
          <w:lang w:eastAsia="x-none"/>
        </w:rPr>
      </w:pPr>
      <w:r w:rsidRPr="009D66A2">
        <w:rPr>
          <w:bCs/>
          <w:lang w:eastAsia="x-none"/>
        </w:rPr>
        <w:t>If MCS row 0-27 is indicated: the UE determines the TB size based on the explicitly indicated MCS</w:t>
      </w:r>
    </w:p>
    <w:p w14:paraId="13FF7ABB" w14:textId="77777777" w:rsidR="00FA0442" w:rsidRPr="009D66A2" w:rsidRDefault="00FA0442" w:rsidP="00B3616A">
      <w:pPr>
        <w:widowControl/>
        <w:numPr>
          <w:ilvl w:val="2"/>
          <w:numId w:val="14"/>
        </w:numPr>
        <w:kinsoku/>
        <w:overflowPunct/>
        <w:autoSpaceDE/>
        <w:autoSpaceDN/>
        <w:adjustRightInd/>
        <w:spacing w:after="0"/>
        <w:jc w:val="left"/>
        <w:textAlignment w:val="auto"/>
        <w:rPr>
          <w:bCs/>
          <w:lang w:eastAsia="x-none"/>
        </w:rPr>
      </w:pPr>
      <w:r w:rsidRPr="009D66A2">
        <w:rPr>
          <w:bCs/>
          <w:lang w:eastAsia="x-none"/>
        </w:rPr>
        <w:t>If MCS row 28-31 is indicated: the UE refers to the DCI scheduling the initial PUSCH to determine the TB size</w:t>
      </w:r>
    </w:p>
    <w:p w14:paraId="4B14203D"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5E25A8DD"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For a PUSCH scheduled for initial transmission: the UE determines the TB size based on the explicitly indicated MCS</w:t>
      </w:r>
    </w:p>
    <w:p w14:paraId="65CC04EB"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 xml:space="preserve">For a PUSCH scheduled for re-transmission: the UE refers to the DCI scheduling the initial PUSCH to determine the TB size </w:t>
      </w:r>
    </w:p>
    <w:p w14:paraId="5EE59505"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2892BF01"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20B64934"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The bitmap is included in the UL DCI only if the RRC-configured TDRA table includes at least one row that allows indicating more than one PUSCH</w:t>
      </w:r>
    </w:p>
    <w:p w14:paraId="0C232071" w14:textId="77777777" w:rsidR="00FA0442" w:rsidRDefault="00FA0442" w:rsidP="00FA0442">
      <w:pPr>
        <w:rPr>
          <w:bCs/>
          <w:lang w:eastAsia="x-none"/>
        </w:rPr>
      </w:pPr>
    </w:p>
    <w:p w14:paraId="4E8BA33D" w14:textId="77777777" w:rsidR="00FA0442" w:rsidRPr="00FA0442" w:rsidRDefault="00FA0442" w:rsidP="003F0309">
      <w:pPr>
        <w:rPr>
          <w:bCs/>
          <w:lang w:eastAsia="x-none"/>
        </w:rPr>
      </w:pPr>
    </w:p>
    <w:p w14:paraId="29D18E4F" w14:textId="77777777" w:rsidR="003F0309" w:rsidRPr="00313FAC" w:rsidRDefault="003F0309" w:rsidP="003F0309"/>
    <w:p w14:paraId="562D8F32" w14:textId="10604B4D" w:rsidR="003C3C78" w:rsidRPr="00415A64" w:rsidRDefault="003C3C78" w:rsidP="00415A64">
      <w:pPr>
        <w:pStyle w:val="Heading1"/>
      </w:pPr>
      <w:bookmarkStart w:id="41" w:name="_Toc25053088"/>
      <w:r>
        <w:rPr>
          <w:rFonts w:hint="eastAsia"/>
        </w:rPr>
        <w:t>Companies</w:t>
      </w:r>
      <w:r>
        <w:t>’ proposals at RAN1#9</w:t>
      </w:r>
      <w:r w:rsidR="003F0309">
        <w:t>9</w:t>
      </w:r>
      <w:bookmarkEnd w:id="41"/>
    </w:p>
    <w:p w14:paraId="76BED5AB" w14:textId="77777777" w:rsidR="003C3C78" w:rsidRDefault="003C3C78" w:rsidP="003C3C78"/>
    <w:tbl>
      <w:tblPr>
        <w:tblStyle w:val="GridTable6Colorful-Accent11"/>
        <w:tblW w:w="9468" w:type="dxa"/>
        <w:tblLook w:val="00A0" w:firstRow="1" w:lastRow="0" w:firstColumn="1" w:lastColumn="0" w:noHBand="0" w:noVBand="0"/>
      </w:tblPr>
      <w:tblGrid>
        <w:gridCol w:w="1129"/>
        <w:gridCol w:w="8339"/>
      </w:tblGrid>
      <w:tr w:rsidR="003C3C78" w:rsidRPr="007B7A46" w14:paraId="2145DE97" w14:textId="77777777" w:rsidTr="003A4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217E574" w14:textId="77777777" w:rsidR="003C3C78" w:rsidRPr="003B71F7" w:rsidRDefault="003C3C78" w:rsidP="00CF116E">
            <w:pPr>
              <w:rPr>
                <w:rFonts w:asciiTheme="minorHAnsi" w:hAnsiTheme="minorHAnsi" w:cstheme="minorHAnsi"/>
                <w:color w:val="0070C0"/>
                <w:sz w:val="18"/>
                <w:szCs w:val="18"/>
              </w:rPr>
            </w:pPr>
            <w:r w:rsidRPr="003B71F7">
              <w:rPr>
                <w:rFonts w:asciiTheme="minorHAnsi" w:hAnsiTheme="minorHAnsi" w:cstheme="minorHAnsi"/>
                <w:color w:val="0070C0"/>
                <w:sz w:val="18"/>
                <w:szCs w:val="18"/>
              </w:rPr>
              <w:t>Companies</w:t>
            </w:r>
          </w:p>
        </w:tc>
        <w:tc>
          <w:tcPr>
            <w:tcW w:w="8339" w:type="dxa"/>
          </w:tcPr>
          <w:p w14:paraId="39CA4F02" w14:textId="77777777" w:rsidR="003C3C78" w:rsidRPr="003B71F7" w:rsidRDefault="003C3C78" w:rsidP="00CF116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r w:rsidRPr="003B71F7">
              <w:rPr>
                <w:rFonts w:asciiTheme="minorHAnsi" w:hAnsiTheme="minorHAnsi" w:cstheme="minorHAnsi"/>
                <w:color w:val="0070C0"/>
                <w:sz w:val="18"/>
                <w:szCs w:val="18"/>
              </w:rPr>
              <w:t>Views</w:t>
            </w:r>
          </w:p>
        </w:tc>
      </w:tr>
      <w:tr w:rsidR="003C3C78" w:rsidRPr="007B7A46" w14:paraId="44965B0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078F8B0"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ZTE, sanechips</w:t>
            </w:r>
          </w:p>
        </w:tc>
        <w:tc>
          <w:tcPr>
            <w:tcW w:w="8339" w:type="dxa"/>
          </w:tcPr>
          <w:p w14:paraId="08B2F530"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 </w:t>
            </w:r>
            <w:r w:rsidRPr="003B71F7">
              <w:rPr>
                <w:rFonts w:asciiTheme="minorHAnsi" w:hAnsiTheme="minorHAnsi" w:cstheme="minorHAnsi"/>
                <w:i/>
                <w:iCs/>
                <w:color w:val="0070C0"/>
                <w:lang w:eastAsia="zh-CN"/>
              </w:rPr>
              <w:t>For enhanced dynamic HARQ-ACK codebook, when more than one PDSCH group exists in a HARQ-ACK feedback report, the HARQ-ACK feedback for the two groups should be placed in an increasing order of the group index.</w:t>
            </w:r>
          </w:p>
          <w:p w14:paraId="5474D61A"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2: </w:t>
            </w:r>
            <w:r w:rsidRPr="003B71F7">
              <w:rPr>
                <w:rFonts w:asciiTheme="minorHAnsi" w:hAnsiTheme="minorHAnsi" w:cstheme="minorHAnsi"/>
                <w:i/>
                <w:iCs/>
                <w:color w:val="0070C0"/>
                <w:lang w:eastAsia="zh-CN"/>
              </w:rPr>
              <w:t>NFI is introduced in DCI 1_0 for the purpose of enhanced dynamic HARQ codebook operation</w:t>
            </w:r>
            <w:r w:rsidRPr="003B71F7">
              <w:rPr>
                <w:rFonts w:asciiTheme="minorHAnsi" w:hAnsiTheme="minorHAnsi" w:cstheme="minorHAnsi"/>
                <w:i/>
                <w:iCs/>
                <w:color w:val="0070C0"/>
                <w:lang w:val="en-US" w:eastAsia="zh-CN"/>
              </w:rPr>
              <w:t>.</w:t>
            </w:r>
          </w:p>
          <w:p w14:paraId="21468EF8"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sz w:val="21"/>
                <w:szCs w:val="21"/>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3: </w:t>
            </w:r>
            <w:r w:rsidRPr="003B71F7">
              <w:rPr>
                <w:rFonts w:asciiTheme="minorHAnsi" w:hAnsiTheme="minorHAnsi" w:cstheme="minorHAnsi"/>
                <w:i/>
                <w:iCs/>
                <w:color w:val="0070C0"/>
                <w:lang w:eastAsia="zh-CN"/>
              </w:rPr>
              <w:t>If there is UL DAI configured to be present in the non-fallback DCI for only one group</w:t>
            </w:r>
            <w:r w:rsidRPr="003B71F7">
              <w:rPr>
                <w:rFonts w:asciiTheme="minorHAnsi" w:hAnsiTheme="minorHAnsi" w:cstheme="minorHAnsi"/>
                <w:i/>
                <w:iCs/>
                <w:color w:val="0070C0"/>
                <w:lang w:val="en-US" w:eastAsia="zh-CN"/>
              </w:rPr>
              <w:t xml:space="preserve">, it can apply to the </w:t>
            </w:r>
            <w:r w:rsidRPr="003B71F7">
              <w:rPr>
                <w:rFonts w:asciiTheme="minorHAnsi" w:hAnsiTheme="minorHAnsi" w:cstheme="minorHAnsi"/>
                <w:i/>
                <w:iCs/>
                <w:color w:val="0070C0"/>
              </w:rPr>
              <w:t xml:space="preserve">latest transmitted </w:t>
            </w:r>
            <w:r w:rsidRPr="003B71F7">
              <w:rPr>
                <w:rFonts w:asciiTheme="minorHAnsi" w:eastAsia="宋体" w:hAnsiTheme="minorHAnsi" w:cstheme="minorHAnsi"/>
                <w:i/>
                <w:iCs/>
                <w:color w:val="0070C0"/>
                <w:lang w:val="en-US" w:eastAsia="zh-CN"/>
              </w:rPr>
              <w:t xml:space="preserve">PDSCH </w:t>
            </w:r>
            <w:r w:rsidRPr="003B71F7">
              <w:rPr>
                <w:rFonts w:asciiTheme="minorHAnsi" w:hAnsiTheme="minorHAnsi" w:cstheme="minorHAnsi"/>
                <w:i/>
                <w:iCs/>
                <w:color w:val="0070C0"/>
              </w:rPr>
              <w:t>group</w:t>
            </w:r>
            <w:r w:rsidRPr="003B71F7">
              <w:rPr>
                <w:rFonts w:asciiTheme="minorHAnsi" w:eastAsia="宋体" w:hAnsiTheme="minorHAnsi" w:cstheme="minorHAnsi"/>
                <w:i/>
                <w:iCs/>
                <w:color w:val="0070C0"/>
                <w:lang w:val="en-US" w:eastAsia="zh-CN"/>
              </w:rPr>
              <w:t xml:space="preserve"> </w:t>
            </w:r>
            <w:r w:rsidRPr="003B71F7">
              <w:rPr>
                <w:rFonts w:asciiTheme="minorHAnsi" w:hAnsiTheme="minorHAnsi" w:cstheme="minorHAnsi"/>
                <w:i/>
                <w:iCs/>
                <w:color w:val="0070C0"/>
              </w:rPr>
              <w:t>that is included in the HARQ-ACK report</w:t>
            </w:r>
            <w:r w:rsidRPr="003B71F7">
              <w:rPr>
                <w:rFonts w:asciiTheme="minorHAnsi" w:eastAsia="宋体" w:hAnsiTheme="minorHAnsi" w:cstheme="minorHAnsi"/>
                <w:i/>
                <w:iCs/>
                <w:color w:val="0070C0"/>
                <w:lang w:val="en-US" w:eastAsia="zh-CN"/>
              </w:rPr>
              <w:t>.</w:t>
            </w:r>
          </w:p>
          <w:p w14:paraId="2AE78CAC"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4: </w:t>
            </w:r>
            <w:r w:rsidRPr="003B71F7">
              <w:rPr>
                <w:rFonts w:asciiTheme="minorHAnsi" w:eastAsiaTheme="minorEastAsia" w:hAnsiTheme="minorHAnsi" w:cstheme="minorHAnsi"/>
                <w:i/>
                <w:iCs/>
                <w:color w:val="0070C0"/>
                <w:lang w:val="en-US" w:eastAsia="zh-CN"/>
              </w:rPr>
              <w:t xml:space="preserve">For (non-enhanced ) dynamic HARQ-ACK codebook, the HARQ-ACK timing for a PDSCH </w:t>
            </w:r>
            <w:r w:rsidRPr="003B71F7">
              <w:rPr>
                <w:rFonts w:asciiTheme="minorHAnsi" w:hAnsiTheme="minorHAnsi" w:cstheme="minorHAnsi"/>
                <w:i/>
                <w:iCs/>
                <w:color w:val="0070C0"/>
              </w:rPr>
              <w:t xml:space="preserve">scheduled </w:t>
            </w:r>
            <w:r w:rsidRPr="003B71F7">
              <w:rPr>
                <w:rFonts w:asciiTheme="minorHAnsi" w:eastAsiaTheme="minorEastAsia" w:hAnsiTheme="minorHAnsi" w:cstheme="minorHAnsi"/>
                <w:i/>
                <w:iCs/>
                <w:color w:val="0070C0"/>
                <w:lang w:val="en-US" w:eastAsia="zh-CN"/>
              </w:rPr>
              <w:t>with non-numerical value for K1 is derived by the next DCI scheduling PDSCH with a numerical K1 value.</w:t>
            </w:r>
          </w:p>
          <w:p w14:paraId="100C6E64"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5: </w:t>
            </w:r>
            <w:r w:rsidRPr="003B71F7">
              <w:rPr>
                <w:rFonts w:asciiTheme="minorHAnsi" w:hAnsiTheme="minorHAnsi" w:cstheme="minorHAnsi"/>
                <w:bCs/>
                <w:i/>
                <w:iCs/>
                <w:color w:val="0070C0"/>
                <w:lang w:val="en-US" w:eastAsia="zh-CN"/>
              </w:rPr>
              <w:t>I</w:t>
            </w:r>
            <w:r w:rsidRPr="003B71F7">
              <w:rPr>
                <w:rFonts w:asciiTheme="minorHAnsi" w:hAnsiTheme="minorHAnsi" w:cstheme="minorHAnsi"/>
                <w:i/>
                <w:iCs/>
                <w:color w:val="0070C0"/>
              </w:rPr>
              <w:t>f the semi-static HARQ-ACK codebook includes a bit corresponding to that PDSCH scheduled with non-numerical K1, the UE reports the actual HARQ-ACK value</w:t>
            </w:r>
            <w:r w:rsidRPr="003B71F7">
              <w:rPr>
                <w:rFonts w:asciiTheme="minorHAnsi" w:eastAsia="宋体" w:hAnsiTheme="minorHAnsi" w:cstheme="minorHAnsi"/>
                <w:i/>
                <w:iCs/>
                <w:color w:val="0070C0"/>
                <w:lang w:val="en-US" w:eastAsia="zh-CN"/>
              </w:rPr>
              <w:t xml:space="preserve"> </w:t>
            </w:r>
            <w:r w:rsidRPr="003B71F7">
              <w:rPr>
                <w:rFonts w:asciiTheme="minorHAnsi" w:hAnsiTheme="minorHAnsi" w:cstheme="minorHAnsi"/>
                <w:bCs/>
                <w:i/>
                <w:iCs/>
                <w:color w:val="0070C0"/>
                <w:lang w:eastAsia="zh-CN"/>
              </w:rPr>
              <w:t>using the appended bit(s)</w:t>
            </w:r>
            <w:r w:rsidRPr="003B71F7">
              <w:rPr>
                <w:rFonts w:asciiTheme="minorHAnsi" w:eastAsia="宋体" w:hAnsiTheme="minorHAnsi" w:cstheme="minorHAnsi"/>
                <w:i/>
                <w:iCs/>
                <w:color w:val="0070C0"/>
                <w:lang w:val="en-US" w:eastAsia="zh-CN"/>
              </w:rPr>
              <w:t xml:space="preserve">. Otherwise, </w:t>
            </w:r>
            <w:r w:rsidRPr="003B71F7">
              <w:rPr>
                <w:rFonts w:asciiTheme="minorHAnsi" w:hAnsiTheme="minorHAnsi" w:cstheme="minorHAnsi"/>
                <w:bCs/>
                <w:i/>
                <w:iCs/>
                <w:color w:val="0070C0"/>
                <w:lang w:val="en-US" w:eastAsia="zh-CN"/>
              </w:rPr>
              <w:t xml:space="preserve">UE should not feedback any ACK/NACK information </w:t>
            </w:r>
            <w:r w:rsidRPr="003B71F7">
              <w:rPr>
                <w:rFonts w:asciiTheme="minorHAnsi" w:hAnsiTheme="minorHAnsi" w:cstheme="minorHAnsi"/>
                <w:i/>
                <w:iCs/>
                <w:color w:val="0070C0"/>
              </w:rPr>
              <w:t xml:space="preserve">until the timing and resource for the HARQ-ACK feedback is provided by </w:t>
            </w:r>
            <w:r w:rsidRPr="003B71F7">
              <w:rPr>
                <w:rFonts w:asciiTheme="minorHAnsi" w:hAnsiTheme="minorHAnsi" w:cstheme="minorHAnsi"/>
                <w:bCs/>
                <w:i/>
                <w:iCs/>
                <w:color w:val="0070C0"/>
                <w:lang w:eastAsia="zh-CN"/>
              </w:rPr>
              <w:t>the next DL DCI</w:t>
            </w:r>
            <w:r w:rsidRPr="003B71F7">
              <w:rPr>
                <w:rFonts w:asciiTheme="minorHAnsi" w:hAnsiTheme="minorHAnsi" w:cstheme="minorHAnsi"/>
                <w:bCs/>
                <w:i/>
                <w:iCs/>
                <w:color w:val="0070C0"/>
                <w:lang w:val="en-US" w:eastAsia="zh-CN"/>
              </w:rPr>
              <w:t>.</w:t>
            </w:r>
          </w:p>
          <w:p w14:paraId="47F3A5E1" w14:textId="77777777" w:rsidR="006E38A6" w:rsidRPr="003B71F7" w:rsidRDefault="006E38A6" w:rsidP="006E38A6">
            <w:pPr>
              <w:spacing w:before="180" w:line="2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6: </w:t>
            </w:r>
            <w:r w:rsidRPr="003B71F7">
              <w:rPr>
                <w:rFonts w:asciiTheme="minorHAnsi" w:hAnsiTheme="minorHAnsi" w:cstheme="minorHAnsi"/>
                <w:i/>
                <w:color w:val="0070C0"/>
                <w:lang w:eastAsia="zh-CN"/>
              </w:rPr>
              <w:t>One-shot HARQ ACK for all configured HARQ processes</w:t>
            </w:r>
            <w:r w:rsidRPr="003B71F7">
              <w:rPr>
                <w:rFonts w:asciiTheme="minorHAnsi" w:hAnsiTheme="minorHAnsi" w:cstheme="minorHAnsi"/>
                <w:bCs/>
                <w:i/>
                <w:color w:val="0070C0"/>
                <w:lang w:eastAsia="zh-CN"/>
              </w:rPr>
              <w:t xml:space="preserve"> can be triggered with PUSCH grant or with PDSCH assignment.</w:t>
            </w:r>
            <w:r w:rsidRPr="003B71F7">
              <w:rPr>
                <w:rFonts w:asciiTheme="minorHAnsi" w:hAnsiTheme="minorHAnsi" w:cstheme="minorHAnsi"/>
                <w:b/>
                <w:bCs/>
                <w:i/>
                <w:color w:val="0070C0"/>
                <w:lang w:eastAsia="zh-CN"/>
              </w:rPr>
              <w:t xml:space="preserve"> </w:t>
            </w:r>
          </w:p>
          <w:p w14:paraId="692F8160"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7: </w:t>
            </w:r>
            <w:r w:rsidRPr="003B71F7">
              <w:rPr>
                <w:rFonts w:asciiTheme="minorHAnsi" w:hAnsiTheme="minorHAnsi" w:cstheme="minorHAnsi"/>
                <w:bCs/>
                <w:i/>
                <w:iCs/>
                <w:color w:val="0070C0"/>
              </w:rPr>
              <w:t>NDI value is not reported along with HARQ-ACK for the corresponding PDSCH</w:t>
            </w:r>
            <w:r w:rsidRPr="003B71F7">
              <w:rPr>
                <w:rFonts w:asciiTheme="minorHAnsi" w:eastAsia="宋体" w:hAnsiTheme="minorHAnsi" w:cstheme="minorHAnsi"/>
                <w:bCs/>
                <w:i/>
                <w:iCs/>
                <w:color w:val="0070C0"/>
                <w:lang w:val="en-US" w:eastAsia="zh-CN"/>
              </w:rPr>
              <w:t>. And f</w:t>
            </w:r>
            <w:r w:rsidRPr="003B71F7">
              <w:rPr>
                <w:rFonts w:asciiTheme="minorHAnsi" w:hAnsiTheme="minorHAnsi" w:cstheme="minorHAnsi"/>
                <w:bCs/>
                <w:i/>
                <w:iCs/>
                <w:color w:val="0070C0"/>
              </w:rPr>
              <w:t>or any HARQ ID that is scheduled after the last determined PDSCH for which A/N decoding result is reported</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bCs/>
                <w:i/>
                <w:iCs/>
                <w:color w:val="0070C0"/>
              </w:rPr>
              <w:t xml:space="preserve">the HARQ </w:t>
            </w:r>
            <w:r w:rsidRPr="003B71F7">
              <w:rPr>
                <w:rFonts w:asciiTheme="minorHAnsi" w:eastAsia="宋体" w:hAnsiTheme="minorHAnsi" w:cstheme="minorHAnsi"/>
                <w:bCs/>
                <w:i/>
                <w:iCs/>
                <w:color w:val="0070C0"/>
                <w:lang w:val="en-US" w:eastAsia="zh-CN"/>
              </w:rPr>
              <w:t>value</w:t>
            </w:r>
            <w:r w:rsidRPr="003B71F7">
              <w:rPr>
                <w:rFonts w:asciiTheme="minorHAnsi" w:hAnsiTheme="minorHAnsi" w:cstheme="minorHAnsi"/>
                <w:bCs/>
                <w:i/>
                <w:iCs/>
                <w:color w:val="0070C0"/>
              </w:rPr>
              <w:t xml:space="preserve"> with that HARQ ID is </w:t>
            </w:r>
            <w:r w:rsidRPr="003B71F7">
              <w:rPr>
                <w:rFonts w:asciiTheme="minorHAnsi" w:hAnsiTheme="minorHAnsi" w:cstheme="minorHAnsi"/>
                <w:i/>
                <w:iCs/>
                <w:color w:val="0070C0"/>
              </w:rPr>
              <w:t>set to the default value of NACK</w:t>
            </w:r>
            <w:r w:rsidRPr="003B71F7">
              <w:rPr>
                <w:rFonts w:asciiTheme="minorHAnsi" w:eastAsia="宋体" w:hAnsiTheme="minorHAnsi" w:cstheme="minorHAnsi"/>
                <w:i/>
                <w:iCs/>
                <w:color w:val="0070C0"/>
                <w:lang w:val="en-US" w:eastAsia="zh-CN"/>
              </w:rPr>
              <w:t>.</w:t>
            </w:r>
          </w:p>
          <w:p w14:paraId="5E833B81"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8: </w:t>
            </w:r>
            <w:r w:rsidRPr="003B71F7">
              <w:rPr>
                <w:rFonts w:asciiTheme="minorHAnsi" w:hAnsiTheme="minorHAnsi" w:cstheme="minorHAnsi"/>
                <w:bCs/>
                <w:i/>
                <w:iCs/>
                <w:color w:val="0070C0"/>
              </w:rPr>
              <w:t>Simultaneous configuration of enhanced dynamic codebook and one-shot feedback</w:t>
            </w:r>
            <w:r w:rsidRPr="003B71F7">
              <w:rPr>
                <w:rFonts w:asciiTheme="minorHAnsi" w:eastAsia="宋体" w:hAnsiTheme="minorHAnsi" w:cstheme="minorHAnsi"/>
                <w:bCs/>
                <w:i/>
                <w:iCs/>
                <w:color w:val="0070C0"/>
                <w:lang w:val="en-US" w:eastAsia="zh-CN"/>
              </w:rPr>
              <w:t xml:space="preserve"> is not </w:t>
            </w:r>
            <w:r w:rsidRPr="003B71F7">
              <w:rPr>
                <w:rFonts w:asciiTheme="minorHAnsi" w:eastAsia="宋体" w:hAnsiTheme="minorHAnsi" w:cstheme="minorHAnsi"/>
                <w:bCs/>
                <w:i/>
                <w:iCs/>
                <w:color w:val="0070C0"/>
                <w:lang w:val="en-US" w:eastAsia="zh-CN"/>
              </w:rPr>
              <w:lastRenderedPageBreak/>
              <w:t>supported.</w:t>
            </w:r>
          </w:p>
          <w:p w14:paraId="6B8EB8D3" w14:textId="77777777" w:rsidR="006E38A6" w:rsidRPr="003B71F7" w:rsidRDefault="006E38A6" w:rsidP="006E38A6">
            <w:pPr>
              <w:pStyle w:val="3"/>
              <w:numPr>
                <w:ilvl w:val="255"/>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rPr>
            </w:pPr>
            <w:r w:rsidRPr="003B71F7">
              <w:rPr>
                <w:rFonts w:asciiTheme="minorHAnsi" w:hAnsiTheme="minorHAnsi" w:cstheme="minorHAnsi"/>
                <w:b/>
                <w:bCs/>
                <w:color w:val="0070C0"/>
              </w:rPr>
              <w:t xml:space="preserve">Proposal </w:t>
            </w:r>
            <w:r w:rsidRPr="003B71F7">
              <w:rPr>
                <w:rFonts w:asciiTheme="minorHAnsi" w:hAnsiTheme="minorHAnsi" w:cstheme="minorHAnsi"/>
                <w:b/>
                <w:bCs/>
                <w:color w:val="0070C0"/>
                <w:lang w:val="en-US" w:eastAsia="zh-CN"/>
              </w:rPr>
              <w:t>9</w:t>
            </w:r>
            <w:r w:rsidRPr="003B71F7">
              <w:rPr>
                <w:rFonts w:asciiTheme="minorHAnsi" w:hAnsiTheme="minorHAnsi" w:cstheme="minorHAnsi"/>
                <w:b/>
                <w:bCs/>
                <w:color w:val="0070C0"/>
                <w:lang w:val="en-US"/>
              </w:rPr>
              <w:t>:</w:t>
            </w:r>
            <w:r w:rsidRPr="003B71F7">
              <w:rPr>
                <w:rFonts w:asciiTheme="minorHAnsi" w:hAnsiTheme="minorHAnsi" w:cstheme="minorHAnsi"/>
                <w:color w:val="0070C0"/>
                <w:lang w:val="en-US"/>
              </w:rPr>
              <w:t xml:space="preserve"> </w:t>
            </w:r>
            <w:r w:rsidRPr="003B71F7">
              <w:rPr>
                <w:rFonts w:asciiTheme="minorHAnsi" w:eastAsia="宋体" w:hAnsiTheme="minorHAnsi" w:cstheme="minorHAnsi"/>
                <w:bCs/>
                <w:i/>
                <w:iCs/>
                <w:color w:val="0070C0"/>
                <w:lang w:val="en-US" w:eastAsia="zh-CN"/>
              </w:rPr>
              <w:t>M</w:t>
            </w:r>
            <w:r w:rsidRPr="003B71F7">
              <w:rPr>
                <w:rFonts w:asciiTheme="minorHAnsi" w:hAnsiTheme="minorHAnsi" w:cstheme="minorHAnsi"/>
                <w:bCs/>
                <w:i/>
                <w:iCs/>
                <w:color w:val="0070C0"/>
                <w:lang w:val="en-US"/>
              </w:rPr>
              <w:t>ultiple opportunities in frequency domain in different LBT subbands</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i/>
                <w:iCs/>
                <w:color w:val="0070C0"/>
                <w:lang w:val="en-US"/>
              </w:rPr>
              <w:t xml:space="preserve">should be supported to provide </w:t>
            </w:r>
            <w:r w:rsidRPr="003B71F7">
              <w:rPr>
                <w:rFonts w:asciiTheme="minorHAnsi" w:hAnsiTheme="minorHAnsi" w:cstheme="minorHAnsi"/>
                <w:i/>
                <w:iCs/>
                <w:color w:val="0070C0"/>
              </w:rPr>
              <w:t xml:space="preserve">multiple </w:t>
            </w:r>
            <w:r w:rsidRPr="003B71F7">
              <w:rPr>
                <w:rFonts w:asciiTheme="minorHAnsi" w:hAnsiTheme="minorHAnsi" w:cstheme="minorHAnsi"/>
                <w:i/>
                <w:iCs/>
                <w:color w:val="0070C0"/>
                <w:lang w:val="en-US"/>
              </w:rPr>
              <w:t xml:space="preserve">frequency domain </w:t>
            </w:r>
            <w:r w:rsidRPr="003B71F7">
              <w:rPr>
                <w:rFonts w:asciiTheme="minorHAnsi" w:hAnsiTheme="minorHAnsi" w:cstheme="minorHAnsi"/>
                <w:i/>
                <w:iCs/>
                <w:color w:val="0070C0"/>
              </w:rPr>
              <w:t>opportunities for HARQ-ACK feedback</w:t>
            </w:r>
            <w:r w:rsidRPr="003B71F7">
              <w:rPr>
                <w:rFonts w:asciiTheme="minorHAnsi" w:hAnsiTheme="minorHAnsi" w:cstheme="minorHAnsi"/>
                <w:i/>
                <w:iCs/>
                <w:color w:val="0070C0"/>
                <w:lang w:val="en-US"/>
              </w:rPr>
              <w:t>, such as multiple carriers/subbands.</w:t>
            </w:r>
          </w:p>
          <w:p w14:paraId="5D55653F" w14:textId="77777777" w:rsidR="006E38A6" w:rsidRPr="003B71F7" w:rsidRDefault="006E38A6" w:rsidP="006E38A6">
            <w:pPr>
              <w:numPr>
                <w:ilvl w:val="255"/>
                <w:numId w:val="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10: </w:t>
            </w:r>
            <w:r w:rsidRPr="003B71F7">
              <w:rPr>
                <w:rFonts w:asciiTheme="minorHAnsi" w:hAnsiTheme="minorHAnsi" w:cstheme="minorHAnsi"/>
                <w:bCs/>
                <w:i/>
                <w:iCs/>
                <w:color w:val="0070C0"/>
                <w:lang w:eastAsia="zh-CN"/>
              </w:rPr>
              <w:t>The maximum number of PUSCHs scheduled by a DCI</w:t>
            </w:r>
            <w:r w:rsidRPr="003B71F7">
              <w:rPr>
                <w:rFonts w:asciiTheme="minorHAnsi" w:hAnsiTheme="minorHAnsi" w:cstheme="minorHAnsi"/>
                <w:bCs/>
                <w:i/>
                <w:iCs/>
                <w:color w:val="0070C0"/>
                <w:lang w:val="en-US" w:eastAsia="zh-CN"/>
              </w:rPr>
              <w:t xml:space="preserve"> can be RRC configured and the value can be 1,2,4,8, but for value 16 should not be supported.</w:t>
            </w:r>
          </w:p>
          <w:p w14:paraId="3019FFA0" w14:textId="77777777" w:rsidR="006E38A6" w:rsidRPr="003B71F7" w:rsidRDefault="006E38A6" w:rsidP="006E38A6">
            <w:pPr>
              <w:spacing w:beforeLines="50" w:before="120" w:line="260"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11:</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i/>
                <w:iCs/>
                <w:color w:val="0070C0"/>
                <w:lang w:val="en-US" w:eastAsia="zh-CN"/>
              </w:rPr>
              <w:t xml:space="preserve">CBG based </w:t>
            </w:r>
            <w:r w:rsidRPr="003B71F7">
              <w:rPr>
                <w:rFonts w:asciiTheme="minorHAnsi" w:hAnsiTheme="minorHAnsi" w:cstheme="minorHAnsi"/>
                <w:i/>
                <w:iCs/>
                <w:color w:val="0070C0"/>
                <w:lang w:eastAsia="zh-CN"/>
              </w:rPr>
              <w:t>re-transmission</w:t>
            </w:r>
            <w:r w:rsidRPr="003B71F7">
              <w:rPr>
                <w:rFonts w:asciiTheme="minorHAnsi" w:hAnsiTheme="minorHAnsi" w:cstheme="minorHAnsi"/>
                <w:i/>
                <w:iCs/>
                <w:color w:val="0070C0"/>
                <w:lang w:val="en-US" w:eastAsia="zh-CN"/>
              </w:rPr>
              <w:t xml:space="preserve"> in </w:t>
            </w:r>
            <w:r w:rsidRPr="003B71F7">
              <w:rPr>
                <w:rFonts w:asciiTheme="minorHAnsi" w:eastAsia="宋体" w:hAnsiTheme="minorHAnsi" w:cstheme="minorHAnsi"/>
                <w:bCs/>
                <w:i/>
                <w:iCs/>
                <w:color w:val="0070C0"/>
                <w:lang w:val="en-US" w:eastAsia="zh-CN"/>
              </w:rPr>
              <w:t>the multiple TTIs scheduling should be supported, and the CBGTI field in the DCI should be per re-transmitted PUSCH.</w:t>
            </w:r>
          </w:p>
          <w:p w14:paraId="70705984"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12:</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i/>
                <w:iCs/>
                <w:color w:val="0070C0"/>
                <w:lang w:val="en-US" w:eastAsia="zh-CN"/>
              </w:rPr>
              <w:t>For signaling the number of scheduled PUSCHs and TDRA in one DCI scheduling multiple PUSCHs, we think Alt.2 provided in last meeting should be supported.</w:t>
            </w:r>
          </w:p>
          <w:p w14:paraId="2127063B"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13: </w:t>
            </w:r>
            <w:r w:rsidRPr="003B71F7">
              <w:rPr>
                <w:rFonts w:asciiTheme="minorHAnsi" w:hAnsiTheme="minorHAnsi" w:cstheme="minorHAnsi"/>
                <w:bCs/>
                <w:i/>
                <w:iCs/>
                <w:color w:val="0070C0"/>
              </w:rPr>
              <w:t>A single normal MCS is indicated in the scheduling DCI</w:t>
            </w:r>
            <w:r w:rsidRPr="003B71F7">
              <w:rPr>
                <w:rFonts w:asciiTheme="minorHAnsi" w:eastAsia="宋体" w:hAnsiTheme="minorHAnsi" w:cstheme="minorHAnsi"/>
                <w:bCs/>
                <w:i/>
                <w:iCs/>
                <w:color w:val="0070C0"/>
                <w:lang w:val="en-US" w:eastAsia="zh-CN"/>
              </w:rPr>
              <w:t>,</w:t>
            </w:r>
            <w:r w:rsidRPr="003B71F7">
              <w:rPr>
                <w:rFonts w:asciiTheme="minorHAnsi" w:hAnsiTheme="minorHAnsi" w:cstheme="minorHAnsi"/>
                <w:bCs/>
                <w:i/>
                <w:iCs/>
                <w:color w:val="0070C0"/>
                <w:lang w:eastAsia="zh-CN"/>
              </w:rPr>
              <w:t xml:space="preserve"> </w:t>
            </w:r>
            <w:r w:rsidRPr="003B71F7">
              <w:rPr>
                <w:rFonts w:asciiTheme="minorHAnsi" w:hAnsiTheme="minorHAnsi" w:cstheme="minorHAnsi"/>
                <w:bCs/>
                <w:i/>
                <w:iCs/>
                <w:color w:val="0070C0"/>
                <w:lang w:val="en-US" w:eastAsia="zh-CN"/>
              </w:rPr>
              <w:t>and f</w:t>
            </w:r>
            <w:r w:rsidRPr="003B71F7">
              <w:rPr>
                <w:rFonts w:asciiTheme="minorHAnsi" w:hAnsiTheme="minorHAnsi" w:cstheme="minorHAnsi"/>
                <w:bCs/>
                <w:i/>
                <w:iCs/>
                <w:color w:val="0070C0"/>
                <w:lang w:val="en-US"/>
              </w:rPr>
              <w:t>or a TTI for retransmission scheduled by multi-TTI DCI,</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bCs/>
                <w:i/>
                <w:iCs/>
                <w:color w:val="0070C0"/>
              </w:rPr>
              <w:t>the UE refers to the DCI scheduling the initial PUSCH to determine the TB size</w:t>
            </w:r>
            <w:r w:rsidRPr="003B71F7">
              <w:rPr>
                <w:rFonts w:asciiTheme="minorHAnsi" w:eastAsia="宋体" w:hAnsiTheme="minorHAnsi" w:cstheme="minorHAnsi"/>
                <w:bCs/>
                <w:i/>
                <w:iCs/>
                <w:color w:val="0070C0"/>
                <w:lang w:val="en-US" w:eastAsia="zh-CN"/>
              </w:rPr>
              <w:t xml:space="preserve">, and </w:t>
            </w:r>
            <w:r w:rsidRPr="003B71F7">
              <w:rPr>
                <w:rFonts w:asciiTheme="minorHAnsi" w:hAnsiTheme="minorHAnsi" w:cstheme="minorHAnsi"/>
                <w:bCs/>
                <w:i/>
                <w:iCs/>
                <w:color w:val="0070C0"/>
              </w:rPr>
              <w:t>The UE does not expect to receive signalling of an implicit MCS row 28-31 in a DCI scheduling multiple PUSCHs</w:t>
            </w:r>
            <w:r w:rsidRPr="003B71F7">
              <w:rPr>
                <w:rFonts w:asciiTheme="minorHAnsi" w:eastAsia="宋体" w:hAnsiTheme="minorHAnsi" w:cstheme="minorHAnsi"/>
                <w:bCs/>
                <w:i/>
                <w:iCs/>
                <w:color w:val="0070C0"/>
                <w:lang w:val="en-US" w:eastAsia="zh-CN"/>
              </w:rPr>
              <w:t>, that is Alt2.</w:t>
            </w:r>
          </w:p>
          <w:p w14:paraId="7126C0D9"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14: </w:t>
            </w:r>
            <w:r w:rsidRPr="003B71F7">
              <w:rPr>
                <w:rFonts w:asciiTheme="minorHAnsi" w:hAnsiTheme="minorHAnsi" w:cstheme="minorHAnsi"/>
                <w:i/>
                <w:iCs/>
                <w:color w:val="0070C0"/>
                <w:lang w:val="en-US" w:eastAsia="zh-CN"/>
              </w:rPr>
              <w:t>Two types of DCI can be introduced, DCI formats 0_1A and DCI formats 0_1B to different single TTI scheduling and multiple TTIs scheduling for NR-U.</w:t>
            </w:r>
          </w:p>
          <w:p w14:paraId="76C1469B"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15:</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bCs/>
                <w:i/>
                <w:iCs/>
                <w:color w:val="0070C0"/>
                <w:lang w:val="en-US" w:eastAsia="zh-CN"/>
              </w:rPr>
              <w:t xml:space="preserve">For DCI formats and </w:t>
            </w:r>
            <w:r w:rsidRPr="003B71F7">
              <w:rPr>
                <w:rFonts w:asciiTheme="minorHAnsi" w:hAnsiTheme="minorHAnsi" w:cstheme="minorHAnsi"/>
                <w:i/>
                <w:iCs/>
                <w:color w:val="0070C0"/>
                <w:lang w:val="en-US" w:eastAsia="zh-CN"/>
              </w:rPr>
              <w:t xml:space="preserve">CSI request field apply to which PUSCH, the same design as in LAA can be considered. </w:t>
            </w:r>
          </w:p>
          <w:p w14:paraId="7E3B50C4" w14:textId="2ED6CD2B" w:rsidR="003C3C78" w:rsidRPr="003B71F7" w:rsidRDefault="003C3C78"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3C3C78" w:rsidRPr="007B7A46" w14:paraId="0EC1A1B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72EDDB4" w14:textId="6771DAB4"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Huawei, HiSilicon</w:t>
            </w:r>
          </w:p>
        </w:tc>
        <w:tc>
          <w:tcPr>
            <w:tcW w:w="8339" w:type="dxa"/>
          </w:tcPr>
          <w:p w14:paraId="02B79838"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1: For group #0, if all the PDSCH(s) are scheduled by fallback DCI, the UE does not expect that HARQ-ACK feedback for these PDSCHs will be requested more than once. Otherwise, UE follows the indications (including NFI) for group #0 in non-fallback DCIs pointing to the same PUCCH.</w:t>
            </w:r>
          </w:p>
          <w:p w14:paraId="5857415B"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1: For enhanced dynamic HARQ-ACK codebook in PUCCH: </w:t>
            </w:r>
          </w:p>
          <w:p w14:paraId="267335ED"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UE generates the HARQ-ACK codebook by appending the HARQ-ACK codebook for the second group to the codebook for the first group if HARQ-ACK feedback for more than one group is requested.</w:t>
            </w:r>
          </w:p>
          <w:p w14:paraId="2CE884DD"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2: For enhanced dynamic HARQ-ACK codebook in PUSCH</w:t>
            </w:r>
          </w:p>
          <w:p w14:paraId="6F3DDBDD" w14:textId="77777777" w:rsidR="006E38A6" w:rsidRPr="003B71F7" w:rsidRDefault="006E38A6" w:rsidP="00B3616A">
            <w:pPr>
              <w:pStyle w:val="ListParagraph"/>
              <w:numPr>
                <w:ilvl w:val="0"/>
                <w:numId w:val="21"/>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The request for multiple group HARQ-ACK feedback should be included in UL DCI;</w:t>
            </w:r>
          </w:p>
          <w:p w14:paraId="3328955D"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UL DAI for only one group is configured,</w:t>
            </w:r>
          </w:p>
          <w:p w14:paraId="36F6CFCD" w14:textId="77777777" w:rsidR="006E38A6" w:rsidRPr="003B71F7" w:rsidRDefault="006E38A6" w:rsidP="00B3616A">
            <w:pPr>
              <w:pStyle w:val="ListParagraph"/>
              <w:numPr>
                <w:ilvl w:val="2"/>
                <w:numId w:val="23"/>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feedback is requested for just one group, then this UL DAI field applies to the reported group.</w:t>
            </w:r>
          </w:p>
          <w:p w14:paraId="358EBC19" w14:textId="77777777" w:rsidR="006E38A6" w:rsidRPr="003B71F7" w:rsidRDefault="006E38A6" w:rsidP="00B3616A">
            <w:pPr>
              <w:pStyle w:val="ListParagraph"/>
              <w:numPr>
                <w:ilvl w:val="2"/>
                <w:numId w:val="23"/>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feedback is requested for both groups, then this UL DAI field applies to group #0, and the UE derives the DAI for group #1 by the last DL DCI scheduling PDSCH reception for group #1.</w:t>
            </w:r>
          </w:p>
          <w:p w14:paraId="3FD2CFA4"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UL DAI for more than one group are configured, these UL DAI fields apply separately to each group;</w:t>
            </w:r>
          </w:p>
          <w:p w14:paraId="1574A823"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The UE generates the HARQ-ACK codebook by appending the HARQ-ACK codebook for the second group to the HARQ-ACK codebook for the first group. </w:t>
            </w:r>
          </w:p>
          <w:p w14:paraId="37630D39"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one-shot HARQ-ACK feedback:</w:t>
            </w:r>
          </w:p>
          <w:p w14:paraId="6DFF1A9F"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2: Besides the one-shot HARQ-ACK feedback, no further enhancement for semi-static HARQ-ACK codebook is needed.</w:t>
            </w:r>
          </w:p>
          <w:p w14:paraId="6EAD3A93"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3: For triggering of one-shot HARQ-ACK feedback, a configurable field in DL non-fallback DCI should be introduced. When the bit triggers one-shot HARQ-ACK feedback, the UE assumes that the DCI does not schedule a PDSCH, and the UE determines the parameters for HARQ-ACK feedback on PUCCH from K1, PRI, TPC, and NFI. </w:t>
            </w:r>
          </w:p>
          <w:p w14:paraId="06ACFA23"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4: For one-shot HARQ-ACK feedback in NR-U:</w:t>
            </w:r>
          </w:p>
          <w:p w14:paraId="3504D760"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NDI value is not reported along with HARQ-ACK for the corresponding PDSCH</w:t>
            </w:r>
          </w:p>
          <w:p w14:paraId="15C73C5E"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lastRenderedPageBreak/>
              <w:t xml:space="preserve">For any HARQ ID after the last determined PDSCH for which A/N decoding result is reported, the HARQ A/N value is set to the default value of NACK </w:t>
            </w:r>
          </w:p>
          <w:p w14:paraId="1763A85C"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One-shot HARQ-ACK feedback for CBG based transmission is not supported in R16.</w:t>
            </w:r>
          </w:p>
          <w:p w14:paraId="653E8C77"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For DL SPS:</w:t>
            </w:r>
          </w:p>
          <w:p w14:paraId="2B9F902B"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3: Non-numerical value of K1 is not supported for DL SPS.</w:t>
            </w:r>
          </w:p>
          <w:p w14:paraId="236A7A6B"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5: For SPS PDSCH activated by non-fallback DCI, UE reports the corresponding HARQ-ACK feedback as part of the PDSCH group with the same group index, which is indicated by the DCI activating SPS PDSCH reception. </w:t>
            </w:r>
          </w:p>
          <w:p w14:paraId="46E72892"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6: For SPS PDSCH activated by fallback DCI, UE reports the corresponding HARQ-ACK feedback as part of the PDSCH group #0.</w:t>
            </w:r>
          </w:p>
          <w:p w14:paraId="2D0C50BE"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4: For any group, if all the PDSCH(s) are SPS PDSCH, the UE does not expect that HARQ-ACK feedback for these PDSCHs will be requested more than once.</w:t>
            </w:r>
          </w:p>
          <w:p w14:paraId="4C824B7C"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multiple HARQ feedback opportunities in the frequency domain:</w:t>
            </w:r>
          </w:p>
          <w:p w14:paraId="3D96B24F"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7: Multiple opportunities for HARQ-ACK feedback in frequency domain should be supported in NR-U:</w:t>
            </w:r>
          </w:p>
          <w:p w14:paraId="59434781" w14:textId="77777777" w:rsidR="006E38A6" w:rsidRPr="003B71F7" w:rsidRDefault="006E38A6" w:rsidP="00B3616A">
            <w:pPr>
              <w:pStyle w:val="ListParagraph"/>
              <w:numPr>
                <w:ilvl w:val="0"/>
                <w:numId w:val="19"/>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When UE is configured with carrier aggregation (CA), gNB could indicate to the UE multiple concurrent PUCCH resources across multiple activated carriers including SCells.</w:t>
            </w:r>
          </w:p>
          <w:p w14:paraId="051B12A8" w14:textId="77777777" w:rsidR="006E38A6" w:rsidRPr="003B71F7" w:rsidRDefault="006E38A6" w:rsidP="00B3616A">
            <w:pPr>
              <w:pStyle w:val="ListParagraph"/>
              <w:numPr>
                <w:ilvl w:val="0"/>
                <w:numId w:val="19"/>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When the UE is configured with a wideband BWP, the associated PUCCH Resource Sets should be distributed across multiple LBT subbands of the wideband BWP.</w:t>
            </w:r>
            <w:r w:rsidRPr="003B71F7" w:rsidDel="005870C2">
              <w:rPr>
                <w:rFonts w:asciiTheme="minorHAnsi" w:hAnsiTheme="minorHAnsi" w:cstheme="minorHAnsi"/>
                <w:i/>
                <w:color w:val="0070C0"/>
                <w:kern w:val="2"/>
                <w:lang w:eastAsia="zh-CN"/>
              </w:rPr>
              <w:t xml:space="preserve"> </w:t>
            </w:r>
          </w:p>
          <w:p w14:paraId="7AA774FE" w14:textId="77777777" w:rsidR="006E38A6" w:rsidRPr="003B71F7" w:rsidRDefault="006E38A6" w:rsidP="006E38A6">
            <w:pPr>
              <w:spacing w:beforeLines="100" w:before="240" w:afterLines="5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multi-TTI scheduling:</w:t>
            </w:r>
          </w:p>
          <w:p w14:paraId="05403CCC" w14:textId="77777777" w:rsidR="006E38A6" w:rsidRPr="003B71F7" w:rsidRDefault="006E38A6" w:rsidP="006E38A6">
            <w:pPr>
              <w:spacing w:beforeLines="50" w:before="12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8: Non-contiguous PUSCH by multi-TTI scheduling is not supported in NR-U. </w:t>
            </w:r>
          </w:p>
          <w:p w14:paraId="0C690FCA" w14:textId="77777777" w:rsidR="006E38A6" w:rsidRPr="003B71F7" w:rsidRDefault="006E38A6" w:rsidP="006E38A6">
            <w:pPr>
              <w:spacing w:beforeLines="50" w:before="12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9: For TDRA in multi-TTI scheduling DCI, Alt 2 should be supported. </w:t>
            </w:r>
          </w:p>
          <w:p w14:paraId="358F7C45"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10: A single MCS is indicated in the scheduling DCI for uplink multi-TTI scheduling</w:t>
            </w:r>
          </w:p>
          <w:p w14:paraId="5C9F2C45" w14:textId="77777777" w:rsidR="006E38A6" w:rsidRPr="003B71F7" w:rsidRDefault="006E38A6" w:rsidP="00B3616A">
            <w:pPr>
              <w:pStyle w:val="ListParagraph"/>
              <w:numPr>
                <w:ilvl w:val="0"/>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MCS row 0-27 is indicated if part of the PUSCHs are scheduled for initial transmission:</w:t>
            </w:r>
          </w:p>
          <w:p w14:paraId="61723EA9" w14:textId="77777777" w:rsidR="006E38A6" w:rsidRPr="003B71F7" w:rsidRDefault="006E38A6" w:rsidP="00B3616A">
            <w:pPr>
              <w:pStyle w:val="ListParagraph"/>
              <w:numPr>
                <w:ilvl w:val="1"/>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For a PUSCH scheduled for initial transmission: the UE determines the TB size based on the explicitly indicated MCS</w:t>
            </w:r>
          </w:p>
          <w:p w14:paraId="76DAD34D" w14:textId="77777777" w:rsidR="006E38A6" w:rsidRPr="003B71F7" w:rsidRDefault="006E38A6" w:rsidP="00B3616A">
            <w:pPr>
              <w:pStyle w:val="ListParagraph"/>
              <w:numPr>
                <w:ilvl w:val="1"/>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For a PUSCH scheduled for re-transmission: the UE refers to the DCI scheduling the initial PUSCH to determine the TB size </w:t>
            </w:r>
          </w:p>
          <w:p w14:paraId="43E91F1E" w14:textId="77777777" w:rsidR="006E38A6" w:rsidRPr="003B71F7" w:rsidRDefault="006E38A6" w:rsidP="00B3616A">
            <w:pPr>
              <w:pStyle w:val="ListParagraph"/>
              <w:numPr>
                <w:ilvl w:val="0"/>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MCS row 28-31 is indicated when all of the PUSCHs are scheduled for retransmission.</w:t>
            </w:r>
          </w:p>
          <w:p w14:paraId="62A5D3F7" w14:textId="1289724D" w:rsidR="003C3C78" w:rsidRPr="003B71F7" w:rsidRDefault="006E38A6" w:rsidP="006E38A6">
            <w:pPr>
              <w:spacing w:beforeLines="50" w:before="12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i/>
                <w:color w:val="0070C0"/>
                <w:lang w:eastAsia="zh-CN"/>
              </w:rPr>
            </w:pPr>
            <w:r w:rsidRPr="003B71F7">
              <w:rPr>
                <w:rFonts w:asciiTheme="minorHAnsi" w:hAnsiTheme="minorHAnsi" w:cstheme="minorHAnsi"/>
                <w:i/>
                <w:color w:val="0070C0"/>
                <w:lang w:eastAsia="zh-CN"/>
              </w:rPr>
              <w:t>Proposal 11: CBG based retransmission for multi-TTI scheduling is not supported.</w:t>
            </w:r>
          </w:p>
        </w:tc>
      </w:tr>
      <w:tr w:rsidR="0083411C" w:rsidRPr="007B7A46" w14:paraId="752825D6"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CC89753"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Xiaomi</w:t>
            </w:r>
          </w:p>
        </w:tc>
        <w:tc>
          <w:tcPr>
            <w:tcW w:w="8339" w:type="dxa"/>
          </w:tcPr>
          <w:p w14:paraId="541AB51D"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Observation 1: One-shot HARQ-ACK feedback is indeed a semi-static HARQ-ACK feedback method.</w:t>
            </w:r>
          </w:p>
          <w:p w14:paraId="1FA30463"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1: no need to further enhance semi-static HARQ-ACK feedback for NR-U R16 since the tight time budget.</w:t>
            </w:r>
          </w:p>
          <w:p w14:paraId="4BEBFE3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2: no need to support configuring enhanced dynamic codebook and one-shot feedback simultaneously.</w:t>
            </w:r>
          </w:p>
          <w:p w14:paraId="3783686E"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3:</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When one-shot HARQ-ACK feedback is configured, indicate a numerical K1 value in the scheduling DCI to trigger one-shot HARQ-ACK feedback, and for other scheduling DCI not triggering feedback, a non-numerical K1 value is indicated.</w:t>
            </w:r>
          </w:p>
          <w:p w14:paraId="474A1A8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Observation 2: As to whether report NDI along with HARQ-ACK, Alt.C is not workable.</w:t>
            </w:r>
          </w:p>
          <w:p w14:paraId="00E798D7"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4: As to whether report NDI along with HARQ-ACK, Alt.A should be supported.</w:t>
            </w:r>
          </w:p>
          <w:p w14:paraId="4FDF18A4"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5: For HARQ process not actually scheduled after the last determined PDSCH for which A/N decoding result is reported, a default NACK will be reported.</w:t>
            </w:r>
          </w:p>
          <w:p w14:paraId="36625373" w14:textId="5A4F254A"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val="en-US" w:eastAsia="zh-CN"/>
              </w:rPr>
            </w:pPr>
            <w:r w:rsidRPr="003B71F7">
              <w:rPr>
                <w:rFonts w:asciiTheme="minorHAnsi" w:hAnsiTheme="minorHAnsi" w:cstheme="minorHAnsi"/>
                <w:color w:val="0070C0"/>
                <w:lang w:val="en-US" w:eastAsia="zh-CN"/>
              </w:rPr>
              <w:t>Proposal 6:</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To reduce CBG-based HARQ-ACK codebook size,</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 xml:space="preserve">only feedback CBG level HARQ-ACK for </w:t>
            </w:r>
            <w:r w:rsidRPr="003B71F7">
              <w:rPr>
                <w:rFonts w:asciiTheme="minorHAnsi" w:hAnsiTheme="minorHAnsi" w:cstheme="minorHAnsi"/>
                <w:color w:val="0070C0"/>
                <w:lang w:val="en-US" w:eastAsia="zh-CN"/>
              </w:rPr>
              <w:lastRenderedPageBreak/>
              <w:t>those actually scheduled TB with NACK.</w:t>
            </w:r>
          </w:p>
        </w:tc>
      </w:tr>
      <w:tr w:rsidR="003C3C78" w:rsidRPr="007B7A46" w14:paraId="264F8A6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565D467"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vivo</w:t>
            </w:r>
          </w:p>
        </w:tc>
        <w:tc>
          <w:tcPr>
            <w:tcW w:w="8339" w:type="dxa"/>
          </w:tcPr>
          <w:p w14:paraId="3B920630"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Observation </w:t>
            </w:r>
            <w:r w:rsidRPr="003B71F7">
              <w:rPr>
                <w:rFonts w:asciiTheme="minorHAnsi" w:hAnsiTheme="minorHAnsi" w:cstheme="minorHAnsi"/>
                <w:bCs/>
                <w:color w:val="0070C0"/>
                <w:lang w:eastAsia="zh-CN"/>
              </w:rPr>
              <w:fldChar w:fldCharType="begin"/>
            </w:r>
            <w:r w:rsidRPr="003B71F7">
              <w:rPr>
                <w:rFonts w:asciiTheme="minorHAnsi" w:hAnsiTheme="minorHAnsi" w:cstheme="minorHAnsi"/>
                <w:bCs/>
                <w:color w:val="0070C0"/>
                <w:lang w:eastAsia="zh-CN"/>
              </w:rPr>
              <w:instrText xml:space="preserve"> SEQ </w:instrText>
            </w:r>
            <w:r w:rsidRPr="003B71F7">
              <w:rPr>
                <w:rFonts w:asciiTheme="minorHAnsi" w:hAnsiTheme="minorHAnsi" w:cstheme="minorHAnsi"/>
                <w:bCs/>
                <w:color w:val="0070C0"/>
                <w:lang w:eastAsia="zh-CN"/>
              </w:rPr>
              <w:instrText>图表</w:instrText>
            </w:r>
            <w:r w:rsidRPr="003B71F7">
              <w:rPr>
                <w:rFonts w:asciiTheme="minorHAnsi" w:hAnsiTheme="minorHAnsi" w:cstheme="minorHAnsi"/>
                <w:bCs/>
                <w:color w:val="0070C0"/>
                <w:lang w:eastAsia="zh-CN"/>
              </w:rPr>
              <w:instrText xml:space="preserve"> \* ARABIC </w:instrText>
            </w:r>
            <w:r w:rsidRPr="003B71F7">
              <w:rPr>
                <w:rFonts w:asciiTheme="minorHAnsi" w:hAnsiTheme="minorHAnsi" w:cstheme="minorHAnsi"/>
                <w:bCs/>
                <w:color w:val="0070C0"/>
                <w:lang w:eastAsia="zh-CN"/>
              </w:rPr>
              <w:fldChar w:fldCharType="separate"/>
            </w:r>
            <w:r w:rsidRPr="003B71F7">
              <w:rPr>
                <w:rFonts w:asciiTheme="minorHAnsi" w:hAnsiTheme="minorHAnsi" w:cstheme="minorHAnsi"/>
                <w:bCs/>
                <w:noProof/>
                <w:color w:val="0070C0"/>
                <w:lang w:eastAsia="zh-CN"/>
              </w:rPr>
              <w:t>1</w:t>
            </w:r>
            <w:r w:rsidRPr="003B71F7">
              <w:rPr>
                <w:rFonts w:asciiTheme="minorHAnsi" w:hAnsiTheme="minorHAnsi" w:cstheme="minorHAnsi"/>
                <w:bCs/>
                <w:color w:val="0070C0"/>
                <w:lang w:eastAsia="zh-CN"/>
              </w:rPr>
              <w:fldChar w:fldCharType="end"/>
            </w:r>
            <w:r w:rsidRPr="003B71F7">
              <w:rPr>
                <w:rFonts w:asciiTheme="minorHAnsi" w:hAnsiTheme="minorHAnsi" w:cstheme="minorHAnsi"/>
                <w:color w:val="0070C0"/>
                <w:lang w:eastAsia="zh-CN"/>
              </w:rPr>
              <w:t>: W</w:t>
            </w:r>
            <w:r w:rsidRPr="003B71F7">
              <w:rPr>
                <w:rFonts w:asciiTheme="minorHAnsi" w:eastAsiaTheme="minorEastAsia" w:hAnsiTheme="minorHAnsi" w:cstheme="minorHAnsi"/>
                <w:color w:val="0070C0"/>
                <w:lang w:eastAsia="zh-CN"/>
              </w:rPr>
              <w:t>hen indication of NFI and T-DAI in non-fallback DCI for the non-scheduled group is not configured by RRC,</w:t>
            </w:r>
            <w:r w:rsidRPr="003B71F7" w:rsidDel="00B13B73">
              <w:rPr>
                <w:rFonts w:asciiTheme="minorHAnsi" w:eastAsiaTheme="minorEastAsia"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totally 3 bits shall be introduced in DCI format 1_1, otherwise totally 6 bits shall be introduced.</w:t>
            </w:r>
          </w:p>
          <w:p w14:paraId="6C042FA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1</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No new field is introduced in DCI format 1_0 to support enhanced dynamic codebook.</w:t>
            </w:r>
          </w:p>
          <w:p w14:paraId="77A63B04"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2</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Some predefined rules could be introduced for DCI format 1_0 as follows:</w:t>
            </w:r>
          </w:p>
          <w:p w14:paraId="3F32FEC4"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The NFI corresponding to a DCI format 1_0 follows that indicated in the latest DCI format 1_1 scheduling a PDSCH belonging to the PDSCH group #0.</w:t>
            </w:r>
          </w:p>
          <w:p w14:paraId="226477DA" w14:textId="77777777" w:rsidR="006E38A6" w:rsidRPr="003B71F7" w:rsidRDefault="006E38A6" w:rsidP="00B3616A">
            <w:pPr>
              <w:pStyle w:val="ListParagraph"/>
              <w:widowControl w:val="0"/>
              <w:numPr>
                <w:ilvl w:val="0"/>
                <w:numId w:val="24"/>
              </w:numPr>
              <w:kinsoku/>
              <w:overflowPunct/>
              <w:adjustRightInd/>
              <w:spacing w:afterLines="100" w:after="24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If some new HARQ-ACK feedback in the enhanced dynamic codebook transmitted in slot n corresponds to DCI format 1_1, the PDSCH group triggering corresponding to a DCI format 1_0 could follow that indicated in the latest DCI format 1_1, otherwise a DCI format 1_0 will always trigger only the PDSCH group #0.</w:t>
            </w:r>
          </w:p>
          <w:p w14:paraId="0356A71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3</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UE generate</w:t>
            </w:r>
            <w:r w:rsidRPr="003B71F7">
              <w:rPr>
                <w:rFonts w:asciiTheme="minorHAnsi" w:eastAsiaTheme="minorEastAsia" w:hAnsiTheme="minorHAnsi" w:cstheme="minorHAnsi"/>
                <w:color w:val="0070C0"/>
                <w:lang w:eastAsia="zh-CN"/>
              </w:rPr>
              <w:t>s</w:t>
            </w:r>
            <w:r w:rsidRPr="003B71F7">
              <w:rPr>
                <w:rFonts w:asciiTheme="minorHAnsi" w:hAnsiTheme="minorHAnsi" w:cstheme="minorHAnsi"/>
                <w:color w:val="0070C0"/>
                <w:lang w:eastAsia="zh-CN"/>
              </w:rPr>
              <w:t xml:space="preserve"> an enhanced dynamic codebook based on the NFI and PDSCH group triggering indicated in the latest DCI when it is DCI format 1_1, or corresponding to the latest DCI when DCI format 1_0, which has new HARQ-ACK feedback to be transmitted in the enhanced dynamic codebook.</w:t>
            </w:r>
          </w:p>
          <w:p w14:paraId="2E54B602"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4</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When the other group is triggered, the dynamic codebook is constructed as that the codebook for the second group is appended after that for the first group.</w:t>
            </w:r>
          </w:p>
          <w:p w14:paraId="02D73B5A"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5</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When there is only one UL DAI in DCI format 0_1, if only one PDSCH group is involved in the enhanced dynamic codebook to be multiplexed in the scheduled PUSCH, the UL DAI applies to this PDSCH group, otherwise the UL DAI is the sum of DAI for each involved PDSCH group with modulus operation.</w:t>
            </w:r>
          </w:p>
          <w:p w14:paraId="160CB042"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6</w:t>
            </w:r>
            <w:r w:rsidRPr="003B71F7">
              <w:rPr>
                <w:rFonts w:asciiTheme="minorHAnsi"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Reuse the framework of enhanced dynamic codebook for SPS PDSCH by introducing following rules:</w:t>
            </w:r>
          </w:p>
          <w:p w14:paraId="7FD28F2B"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SPS PDSCH belongs to the PDSCH group #0.</w:t>
            </w:r>
          </w:p>
          <w:p w14:paraId="4BCB687F"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NFI corresponding to an SPS PDSCH is derived by that indicated in the latest DCI format 1_1 scheduling a PDSCH belonging to the PDSCH group #0.</w:t>
            </w:r>
          </w:p>
          <w:p w14:paraId="55749DFC" w14:textId="77777777" w:rsidR="006E38A6" w:rsidRPr="003B71F7" w:rsidRDefault="006E38A6" w:rsidP="00B3616A">
            <w:pPr>
              <w:pStyle w:val="ListParagraph"/>
              <w:widowControl w:val="0"/>
              <w:numPr>
                <w:ilvl w:val="0"/>
                <w:numId w:val="24"/>
              </w:numPr>
              <w:kinsoku/>
              <w:overflowPunct/>
              <w:adjustRightInd/>
              <w:spacing w:before="240" w:afterLines="100" w:after="24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When HARQ-ACK feedback for the PDSCH group #0 is requested or triggered, HARQ-ACK feedback corresponding to SPS PDSCHs will also be reported, including all SPS PDSCHs since the latest toggling of NFI corresponding to the PDSCH group #0.</w:t>
            </w:r>
          </w:p>
          <w:p w14:paraId="75DDC22E"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7</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S</w:t>
            </w:r>
            <w:r w:rsidRPr="003B71F7">
              <w:rPr>
                <w:rFonts w:asciiTheme="minorHAnsi" w:hAnsiTheme="minorHAnsi" w:cstheme="minorHAnsi"/>
                <w:color w:val="0070C0"/>
                <w:lang w:eastAsia="zh-CN"/>
              </w:rPr>
              <w:t xml:space="preserve">emi-static codebook in NR Rel-15 </w:t>
            </w:r>
            <w:r w:rsidRPr="003B71F7">
              <w:rPr>
                <w:rFonts w:asciiTheme="minorHAnsi" w:eastAsiaTheme="minorEastAsia" w:hAnsiTheme="minorHAnsi" w:cstheme="minorHAnsi"/>
                <w:color w:val="0070C0"/>
                <w:lang w:eastAsia="zh-CN"/>
              </w:rPr>
              <w:t>is</w:t>
            </w:r>
            <w:r w:rsidRPr="003B71F7">
              <w:rPr>
                <w:rFonts w:asciiTheme="minorHAnsi" w:hAnsiTheme="minorHAnsi" w:cstheme="minorHAnsi"/>
                <w:color w:val="0070C0"/>
                <w:lang w:eastAsia="zh-CN"/>
              </w:rPr>
              <w:t xml:space="preserve"> reused in NR-U with no enhancements.</w:t>
            </w:r>
            <w:r w:rsidRPr="003B71F7">
              <w:rPr>
                <w:rFonts w:asciiTheme="minorHAnsi" w:eastAsiaTheme="minorEastAsia" w:hAnsiTheme="minorHAnsi" w:cstheme="minorHAnsi"/>
                <w:color w:val="0070C0"/>
                <w:lang w:eastAsia="zh-CN"/>
              </w:rPr>
              <w:t xml:space="preserve"> One-shot group HARQ-ACK feedback for all configured HARQ processes is performed whenever needed.</w:t>
            </w:r>
          </w:p>
          <w:p w14:paraId="576F65A8"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8</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Downlink s</w:t>
            </w:r>
            <w:r w:rsidRPr="003B71F7">
              <w:rPr>
                <w:rFonts w:asciiTheme="minorHAnsi" w:hAnsiTheme="minorHAnsi" w:cstheme="minorHAnsi"/>
                <w:color w:val="0070C0"/>
                <w:lang w:eastAsia="zh-CN"/>
              </w:rPr>
              <w:t>cheduling DCI can be used to only request/trigger HARQ-ACK feedback by setting the resource assignment fields as reserved values to indicate empty/invalid resource.</w:t>
            </w:r>
          </w:p>
          <w:p w14:paraId="679BBD1D"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9</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When the number of HARQ-ACK bits to report is more than a configurable threshold, one-shot group HARQ-ACK feedback for all configured HARQ processes may be performed actually.</w:t>
            </w:r>
          </w:p>
          <w:p w14:paraId="5CB2EEA1"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10</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Simultaneous configuration of enhanced dynamic codebook and one-shot group feedback is supported.</w:t>
            </w:r>
          </w:p>
          <w:p w14:paraId="5779824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11</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For one-shot group feedback, l</w:t>
            </w:r>
            <w:r w:rsidRPr="003B71F7">
              <w:rPr>
                <w:rFonts w:asciiTheme="minorHAnsi" w:hAnsiTheme="minorHAnsi" w:cstheme="minorHAnsi"/>
                <w:color w:val="0070C0"/>
                <w:szCs w:val="20"/>
                <w:lang w:eastAsia="zh-CN"/>
              </w:rPr>
              <w:t>atest NDI value is reported along with HARQ-ACK for the corresponding PDSCH</w:t>
            </w:r>
            <w:r w:rsidRPr="003B71F7">
              <w:rPr>
                <w:rFonts w:asciiTheme="minorHAnsi" w:eastAsiaTheme="minorEastAsia" w:hAnsiTheme="minorHAnsi" w:cstheme="minorHAnsi"/>
                <w:color w:val="0070C0"/>
                <w:szCs w:val="20"/>
                <w:lang w:eastAsia="zh-CN"/>
              </w:rPr>
              <w:t>.</w:t>
            </w:r>
          </w:p>
          <w:p w14:paraId="6B88F92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12</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 xml:space="preserve">For one-shot group feedback and for any HARQ ID that is scheduled after the last </w:t>
            </w:r>
            <w:r w:rsidRPr="003B71F7">
              <w:rPr>
                <w:rFonts w:asciiTheme="minorHAnsi" w:eastAsiaTheme="minorEastAsia" w:hAnsiTheme="minorHAnsi" w:cstheme="minorHAnsi"/>
                <w:color w:val="0070C0"/>
                <w:szCs w:val="20"/>
                <w:lang w:eastAsia="zh-CN"/>
              </w:rPr>
              <w:lastRenderedPageBreak/>
              <w:t>determined PDSCH for which A/N decoding result is reported, the HARQ A/N result of the previous PDSCH with that HARQ ID is reported.</w:t>
            </w:r>
          </w:p>
          <w:p w14:paraId="00CB0897"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13</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CBG-based one-shot group feedback is not supported unless obvious benefit is identified.</w:t>
            </w:r>
          </w:p>
          <w:p w14:paraId="08153DFC"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 xml:space="preserve">Observation </w:t>
            </w:r>
            <w:r w:rsidRPr="003B71F7">
              <w:rPr>
                <w:rFonts w:asciiTheme="minorHAnsi" w:hAnsiTheme="minorHAnsi" w:cstheme="minorHAnsi"/>
                <w:bCs/>
                <w:color w:val="0070C0"/>
                <w:lang w:eastAsia="zh-CN"/>
              </w:rPr>
              <w:fldChar w:fldCharType="begin"/>
            </w:r>
            <w:r w:rsidRPr="003B71F7">
              <w:rPr>
                <w:rFonts w:asciiTheme="minorHAnsi" w:hAnsiTheme="minorHAnsi" w:cstheme="minorHAnsi"/>
                <w:bCs/>
                <w:color w:val="0070C0"/>
                <w:lang w:eastAsia="zh-CN"/>
              </w:rPr>
              <w:instrText xml:space="preserve"> SEQ </w:instrText>
            </w:r>
            <w:r w:rsidRPr="003B71F7">
              <w:rPr>
                <w:rFonts w:asciiTheme="minorHAnsi" w:hAnsiTheme="minorHAnsi" w:cstheme="minorHAnsi"/>
                <w:bCs/>
                <w:color w:val="0070C0"/>
                <w:lang w:eastAsia="zh-CN"/>
              </w:rPr>
              <w:instrText>图表</w:instrText>
            </w:r>
            <w:r w:rsidRPr="003B71F7">
              <w:rPr>
                <w:rFonts w:asciiTheme="minorHAnsi" w:hAnsiTheme="minorHAnsi" w:cstheme="minorHAnsi"/>
                <w:bCs/>
                <w:color w:val="0070C0"/>
                <w:lang w:eastAsia="zh-CN"/>
              </w:rPr>
              <w:instrText xml:space="preserve"> \* ARABIC </w:instrText>
            </w:r>
            <w:r w:rsidRPr="003B71F7">
              <w:rPr>
                <w:rFonts w:asciiTheme="minorHAnsi" w:hAnsiTheme="minorHAnsi" w:cstheme="minorHAnsi"/>
                <w:bCs/>
                <w:color w:val="0070C0"/>
                <w:lang w:eastAsia="zh-CN"/>
              </w:rPr>
              <w:fldChar w:fldCharType="separate"/>
            </w:r>
            <w:r w:rsidRPr="003B71F7">
              <w:rPr>
                <w:rFonts w:asciiTheme="minorHAnsi" w:hAnsiTheme="minorHAnsi" w:cstheme="minorHAnsi"/>
                <w:bCs/>
                <w:noProof/>
                <w:color w:val="0070C0"/>
                <w:lang w:eastAsia="zh-CN"/>
              </w:rPr>
              <w:t>2</w:t>
            </w:r>
            <w:r w:rsidRPr="003B71F7">
              <w:rPr>
                <w:rFonts w:asciiTheme="minorHAnsi" w:hAnsiTheme="minorHAnsi" w:cstheme="minorHAnsi"/>
                <w:bCs/>
                <w:color w:val="0070C0"/>
                <w:lang w:eastAsia="zh-CN"/>
              </w:rPr>
              <w:fldChar w:fldCharType="end"/>
            </w:r>
            <w:r w:rsidRPr="003B71F7">
              <w:rPr>
                <w:rFonts w:asciiTheme="minorHAnsi" w:hAnsiTheme="minorHAnsi" w:cstheme="minorHAnsi"/>
                <w:color w:val="0070C0"/>
                <w:lang w:eastAsia="zh-CN"/>
              </w:rPr>
              <w:t>: When using PDSCH-to-HARQ-timing-indicator in the DCI scheduling the PDSCH to indicate UE to feedback HARQ-ACK outside a COT, the UE may be indicated two LBT categories for a same PUCCH resource and how the UE handles such case needs to be considered.</w:t>
            </w:r>
          </w:p>
          <w:p w14:paraId="31F797B5"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14</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A</w:t>
            </w:r>
            <w:r w:rsidRPr="003B71F7">
              <w:rPr>
                <w:rFonts w:asciiTheme="minorHAnsi" w:eastAsiaTheme="minorEastAsia" w:hAnsiTheme="minorHAnsi" w:cstheme="minorHAnsi"/>
                <w:color w:val="0070C0"/>
                <w:lang w:eastAsia="zh-CN"/>
              </w:rPr>
              <w:t xml:space="preserve"> PUSCH set table, a row of which indicates detailed time domain resource assignment for multiple scheduled PUSCHs, is used for uplink multi-TTI scheduling</w:t>
            </w:r>
            <w:r w:rsidRPr="003B71F7">
              <w:rPr>
                <w:rFonts w:asciiTheme="minorHAnsi" w:hAnsiTheme="minorHAnsi" w:cstheme="minorHAnsi"/>
                <w:color w:val="0070C0"/>
                <w:lang w:eastAsia="zh-CN"/>
              </w:rPr>
              <w:t>.</w:t>
            </w:r>
          </w:p>
          <w:p w14:paraId="0283D1B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15</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A single normal MCS is indicated in the scheduling DCI for uplink multi-TTI scheduling, with each scheduled initial transmission using it directly, and each scheduled retransmission using the corresponding reserved MCS to keep the TB size unchanged</w:t>
            </w:r>
            <w:r w:rsidRPr="003B71F7">
              <w:rPr>
                <w:rFonts w:asciiTheme="minorHAnsi" w:hAnsiTheme="minorHAnsi" w:cstheme="minorHAnsi"/>
                <w:color w:val="0070C0"/>
                <w:lang w:eastAsia="zh-CN"/>
              </w:rPr>
              <w:t>.</w:t>
            </w:r>
          </w:p>
          <w:p w14:paraId="1610F1D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16</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CBG-based retransmission is not supported for multi-TTI scheduling</w:t>
            </w:r>
            <w:r w:rsidRPr="003B71F7">
              <w:rPr>
                <w:rFonts w:asciiTheme="minorHAnsi" w:hAnsiTheme="minorHAnsi" w:cstheme="minorHAnsi"/>
                <w:color w:val="0070C0"/>
                <w:lang w:eastAsia="zh-CN"/>
              </w:rPr>
              <w:t>.</w:t>
            </w:r>
          </w:p>
          <w:p w14:paraId="231BC36E"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17</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The scheduled PUSCH located in the last two scheduled slots without any UCI and of largest capacity is chosen to carry the triggered aperiodic CSI feedback</w:t>
            </w:r>
            <w:r w:rsidRPr="003B71F7">
              <w:rPr>
                <w:rFonts w:asciiTheme="minorHAnsi" w:hAnsiTheme="minorHAnsi" w:cstheme="minorHAnsi"/>
                <w:color w:val="0070C0"/>
                <w:lang w:eastAsia="zh-CN"/>
              </w:rPr>
              <w:t>.</w:t>
            </w:r>
          </w:p>
          <w:p w14:paraId="7B2529C3"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18</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For the non-fallback DCI format, separate DCI format shall be designed for single-TTI scheduling and multi-TTI scheduling.</w:t>
            </w:r>
          </w:p>
          <w:p w14:paraId="5BC01B61"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19</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Multiple mini-slots can be considered when scheduling multiple consecutive TTIs using a single UL grant.</w:t>
            </w:r>
          </w:p>
          <w:p w14:paraId="6ED2C153" w14:textId="0C4D0355" w:rsidR="003C3C78"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20</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Transmitting repetition</w:t>
            </w:r>
            <w:r w:rsidRPr="003B71F7">
              <w:rPr>
                <w:rFonts w:asciiTheme="minorHAnsi" w:eastAsia="宋体" w:hAnsiTheme="minorHAnsi" w:cstheme="minorHAnsi"/>
                <w:color w:val="0070C0"/>
                <w:lang w:eastAsia="zh-CN"/>
              </w:rPr>
              <w:t>s</w:t>
            </w:r>
            <w:r w:rsidRPr="003B71F7">
              <w:rPr>
                <w:rFonts w:asciiTheme="minorHAnsi" w:hAnsiTheme="minorHAnsi" w:cstheme="minorHAnsi"/>
                <w:color w:val="0070C0"/>
                <w:lang w:eastAsia="zh-CN"/>
              </w:rPr>
              <w:t xml:space="preserve"> of a TB by scheduling multiple TTIs using a single UL grant is supported.</w:t>
            </w:r>
          </w:p>
        </w:tc>
      </w:tr>
      <w:tr w:rsidR="0083411C" w:rsidRPr="007B7A46" w14:paraId="71E5102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423AB2C7"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Fujitsu</w:t>
            </w:r>
          </w:p>
        </w:tc>
        <w:tc>
          <w:tcPr>
            <w:tcW w:w="8339" w:type="dxa"/>
          </w:tcPr>
          <w:p w14:paraId="1C001239" w14:textId="79B961DE"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Proposal 1: NFI is not introduced in DCI 1_0 for the purpose of enhanced dynamic HARQ codebook operation. If enhanced dynamic codebook is configured, for a PDSCH scheduled by DL DCI 1_0, the UE may assume the NFI for PDCCH group#0 is toggled.</w:t>
            </w:r>
          </w:p>
          <w:p w14:paraId="1373C0ED" w14:textId="649315D4"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MS Mincho" w:hAnsiTheme="minorHAnsi" w:cstheme="minorHAnsi"/>
                <w:color w:val="0070C0"/>
                <w:lang w:eastAsia="ja-JP"/>
              </w:rPr>
            </w:pPr>
            <w:r w:rsidRPr="003B71F7">
              <w:rPr>
                <w:rFonts w:asciiTheme="minorHAnsi" w:hAnsiTheme="minorHAnsi" w:cstheme="minorHAnsi"/>
                <w:color w:val="0070C0"/>
                <w:lang w:eastAsia="zh-CN"/>
              </w:rPr>
              <w:t>Observation 1: Increasing the number of PDSCH groups from 2 to 4 can not only provide more flexibility and agility for gNB scheduling but also help to mitigate the problem of consecutive miss detection of PDCCHs.</w:t>
            </w:r>
          </w:p>
          <w:p w14:paraId="1FC8A4B0" w14:textId="54DAAFB2"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Proposal 2: Maximum number of the PDSCH groups for dynamic HARQ codebook is 4.</w:t>
            </w:r>
          </w:p>
          <w:p w14:paraId="60E95169" w14:textId="37EB319A"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0070C0"/>
                <w:lang w:eastAsia="zh-CN"/>
              </w:rPr>
            </w:pPr>
            <w:r w:rsidRPr="003B71F7">
              <w:rPr>
                <w:rFonts w:asciiTheme="minorHAnsi" w:hAnsiTheme="minorHAnsi" w:cstheme="minorHAnsi"/>
                <w:color w:val="0070C0"/>
                <w:lang w:eastAsia="zh-CN"/>
              </w:rPr>
              <w:t>Proposal 3: When a PUCCH overlaps with a PUSCH</w:t>
            </w:r>
            <w:r w:rsidRPr="003B71F7">
              <w:rPr>
                <w:rFonts w:asciiTheme="minorHAnsi" w:hAnsiTheme="minorHAnsi" w:cstheme="minorHAnsi"/>
                <w:color w:val="0070C0"/>
                <w:lang w:eastAsia="ja-JP"/>
              </w:rPr>
              <w:t xml:space="preserve"> which starts at a different symbol</w:t>
            </w:r>
            <w:r w:rsidRPr="003B71F7">
              <w:rPr>
                <w:rFonts w:asciiTheme="minorHAnsi" w:hAnsiTheme="minorHAnsi" w:cstheme="minorHAnsi"/>
                <w:color w:val="0070C0"/>
                <w:lang w:eastAsia="zh-CN"/>
              </w:rPr>
              <w:t>, the UE can transmit the PUCCH if the LBT for PUCCH succeeds.</w:t>
            </w:r>
          </w:p>
        </w:tc>
      </w:tr>
      <w:tr w:rsidR="0083411C" w:rsidRPr="007B7A46" w14:paraId="695B2CFA"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2922E707"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MediaTek</w:t>
            </w:r>
          </w:p>
        </w:tc>
        <w:tc>
          <w:tcPr>
            <w:tcW w:w="8339" w:type="dxa"/>
          </w:tcPr>
          <w:p w14:paraId="0F67F9BC" w14:textId="77777777" w:rsidR="0083411C" w:rsidRPr="003B71F7" w:rsidRDefault="0083411C" w:rsidP="0083411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Enhanced dynamic HARQ-ACK codebook</w:t>
            </w:r>
          </w:p>
          <w:p w14:paraId="22E44B4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w:t>
            </w:r>
          </w:p>
          <w:p w14:paraId="2B280065"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The maximum number of PDSCH groups: 2 (1 bit for group index)</w:t>
            </w:r>
          </w:p>
          <w:p w14:paraId="38A3F171"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The maximum number of PDSCH groups for which HARQ-ACK feedbacks can be requested in the same PUCCH: 2</w:t>
            </w:r>
          </w:p>
          <w:p w14:paraId="04725239"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One-bit request is conveyed by a non-fallback DL DCI scheduling a PDSCH belonging to a scheduled PDSCH group:</w:t>
            </w:r>
          </w:p>
          <w:p w14:paraId="30C903D7" w14:textId="77777777" w:rsidR="0083411C" w:rsidRPr="003B71F7" w:rsidRDefault="0083411C" w:rsidP="00B3616A">
            <w:pPr>
              <w:widowControl/>
              <w:numPr>
                <w:ilvl w:val="1"/>
                <w:numId w:val="25"/>
              </w:numPr>
              <w:kinsoku/>
              <w:overflowPunct/>
              <w:autoSpaceDE/>
              <w:autoSpaceDN/>
              <w:adjustRightInd/>
              <w:spacing w:after="0"/>
              <w:ind w:left="1276"/>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Set to “0”: Request feedback only for the scheduled PDSCH group.</w:t>
            </w:r>
          </w:p>
          <w:p w14:paraId="2AA50C40" w14:textId="77777777" w:rsidR="0083411C" w:rsidRPr="003B71F7" w:rsidRDefault="0083411C" w:rsidP="00B3616A">
            <w:pPr>
              <w:widowControl/>
              <w:numPr>
                <w:ilvl w:val="1"/>
                <w:numId w:val="25"/>
              </w:numPr>
              <w:kinsoku/>
              <w:overflowPunct/>
              <w:autoSpaceDE/>
              <w:autoSpaceDN/>
              <w:adjustRightInd/>
              <w:spacing w:after="0"/>
              <w:ind w:left="1276"/>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Set to “1”: Request feedback for both scheduled and non-scheduled PDSCH groups.</w:t>
            </w:r>
          </w:p>
          <w:p w14:paraId="18D3AF1F"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When two PDSCH groups exist in the same PUCCH, UE concatenates the two codebooks individually generated for the two PDSCH groups by increasing order of corresponding group indexes.</w:t>
            </w:r>
          </w:p>
          <w:p w14:paraId="0BF1F0C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2: For a given PDSCH group, UE expects that DAI for the PDSCH group always continues to </w:t>
            </w:r>
            <w:r w:rsidRPr="003B71F7">
              <w:rPr>
                <w:rFonts w:asciiTheme="minorHAnsi" w:eastAsia="Times New Roman" w:hAnsiTheme="minorHAnsi" w:cstheme="minorHAnsi"/>
                <w:bCs/>
                <w:color w:val="0070C0"/>
                <w:lang w:eastAsia="zh-CN"/>
              </w:rPr>
              <w:lastRenderedPageBreak/>
              <w:t>be accumulated if the NFI of the PDSCH group has not been toggled.</w:t>
            </w:r>
          </w:p>
          <w:p w14:paraId="5BAE1AAA" w14:textId="77777777" w:rsidR="0083411C" w:rsidRPr="003B71F7" w:rsidRDefault="0083411C" w:rsidP="00B3616A">
            <w:pPr>
              <w:pStyle w:val="ListParagraph"/>
              <w:numPr>
                <w:ilvl w:val="0"/>
                <w:numId w:val="28"/>
              </w:numPr>
              <w:kinsoku/>
              <w:overflowPunct/>
              <w:adjustRightInd/>
              <w:spacing w:after="120" w:line="276" w:lineRule="auto"/>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lang w:eastAsia="zh-CN"/>
              </w:rPr>
            </w:pPr>
            <w:r w:rsidRPr="003B71F7">
              <w:rPr>
                <w:rFonts w:asciiTheme="minorHAnsi" w:eastAsia="Times New Roman" w:hAnsiTheme="minorHAnsi" w:cstheme="minorHAnsi"/>
                <w:bCs/>
                <w:color w:val="0070C0"/>
                <w:kern w:val="2"/>
                <w:lang w:eastAsia="zh-CN"/>
              </w:rPr>
              <w:t xml:space="preserve">Note: DAI </w:t>
            </w:r>
            <w:r w:rsidRPr="003B71F7">
              <w:rPr>
                <w:rFonts w:asciiTheme="minorHAnsi" w:eastAsia="Times New Roman" w:hAnsiTheme="minorHAnsi" w:cstheme="minorHAnsi"/>
                <w:bCs/>
                <w:color w:val="0070C0"/>
                <w:kern w:val="2"/>
                <w:szCs w:val="24"/>
                <w:lang w:eastAsia="zh-CN"/>
              </w:rPr>
              <w:t>for the same PDSCH group</w:t>
            </w:r>
            <w:r w:rsidRPr="003B71F7">
              <w:rPr>
                <w:rFonts w:asciiTheme="minorHAnsi" w:eastAsia="Times New Roman" w:hAnsiTheme="minorHAnsi" w:cstheme="minorHAnsi"/>
                <w:bCs/>
                <w:color w:val="0070C0"/>
                <w:kern w:val="2"/>
                <w:lang w:eastAsia="zh-CN"/>
              </w:rPr>
              <w:t xml:space="preserve"> can be accumulated across one or more</w:t>
            </w:r>
            <w:r w:rsidRPr="003B71F7">
              <w:rPr>
                <w:rFonts w:asciiTheme="minorHAnsi" w:eastAsia="Times New Roman" w:hAnsiTheme="minorHAnsi" w:cstheme="minorHAnsi"/>
                <w:bCs/>
                <w:color w:val="0070C0"/>
                <w:kern w:val="2"/>
                <w:szCs w:val="24"/>
                <w:lang w:eastAsia="zh-CN"/>
              </w:rPr>
              <w:t xml:space="preserve"> HARQ-ACK opportunities for the PDSCH group.</w:t>
            </w:r>
          </w:p>
          <w:p w14:paraId="4141E3F1" w14:textId="77777777" w:rsidR="0083411C" w:rsidRPr="003B71F7" w:rsidRDefault="0083411C" w:rsidP="0083411C">
            <w:pPr>
              <w:spacing w:before="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3: When multiple CC are configured, UE doesn't expect to receive different NFI values in the DCIs scheduling a same PDSCH group in a PDCCH monitoring occasion </w:t>
            </w:r>
            <w:r w:rsidRPr="003B71F7">
              <w:rPr>
                <w:rFonts w:asciiTheme="minorHAnsi" w:eastAsia="Times New Roman" w:hAnsiTheme="minorHAnsi" w:cstheme="minorHAnsi"/>
                <w:bCs/>
                <w:i/>
                <w:color w:val="0070C0"/>
                <w:lang w:eastAsia="zh-CN"/>
              </w:rPr>
              <w:t>m</w:t>
            </w:r>
            <w:r w:rsidRPr="003B71F7">
              <w:rPr>
                <w:rFonts w:asciiTheme="minorHAnsi" w:eastAsia="Times New Roman" w:hAnsiTheme="minorHAnsi" w:cstheme="minorHAnsi"/>
                <w:bCs/>
                <w:color w:val="0070C0"/>
                <w:lang w:eastAsia="zh-CN"/>
              </w:rPr>
              <w:t>.</w:t>
            </w:r>
          </w:p>
          <w:p w14:paraId="17D27BE1"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4: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 xml:space="preserve">, </w:t>
            </w:r>
            <w:r w:rsidRPr="003B71F7">
              <w:rPr>
                <w:rFonts w:asciiTheme="minorHAnsi" w:hAnsiTheme="minorHAnsi" w:cstheme="minorHAnsi"/>
                <w:color w:val="0070C0"/>
                <w:szCs w:val="20"/>
              </w:rPr>
              <w:t>choosing one of the following alternatives for fallback DL DCI:</w:t>
            </w:r>
          </w:p>
          <w:p w14:paraId="00E72CBA"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Alt1: NFI is not explicitly signalled in fallback DL DCI, and UE assumes NFI is NOT toggled by fallback DL DCI.</w:t>
            </w:r>
          </w:p>
          <w:p w14:paraId="3FAB81B6"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Alt2: NFI is explicitly signalled in fallback DL DCI, and the presence of this field is not configurable</w:t>
            </w:r>
            <w:r w:rsidRPr="003B71F7">
              <w:rPr>
                <w:rFonts w:asciiTheme="minorHAnsi" w:eastAsia="PMingLiU" w:hAnsiTheme="minorHAnsi" w:cstheme="minorHAnsi"/>
                <w:color w:val="0070C0"/>
                <w:szCs w:val="20"/>
                <w:lang w:eastAsia="zh-TW"/>
              </w:rPr>
              <w:t>.</w:t>
            </w:r>
          </w:p>
          <w:p w14:paraId="319BE80E"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5: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 xml:space="preserve">, </w:t>
            </w:r>
            <w:r w:rsidRPr="003B71F7">
              <w:rPr>
                <w:rFonts w:asciiTheme="minorHAnsi" w:hAnsiTheme="minorHAnsi" w:cstheme="minorHAnsi"/>
                <w:color w:val="0070C0"/>
                <w:szCs w:val="20"/>
              </w:rPr>
              <w:t>a fallback DL DCI requests HARQ-ACK feedback only for the scheduled PDSCH group (PDSCH group #0).</w:t>
            </w:r>
          </w:p>
          <w:p w14:paraId="45222439"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p w14:paraId="49D46EF4"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6: If UL DAI is configured to be present in a non-fallback UL DCI for only one PDSCH group, UL DAI is applied to the scheduled PDSCH group for which corresponding HARQ-ACK feedback is multiplexed in the PUSCH scheduled by the non-fallback UL DCI.</w:t>
            </w:r>
          </w:p>
          <w:p w14:paraId="75B17515"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One-shot HARQ-ACK feedback</w:t>
            </w:r>
          </w:p>
          <w:p w14:paraId="33E59CCB"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7: Simultaneous configuration of enhanced dynamic HARQ-ACK codebook and one-shot HARQ-ACK feedback is not supported.</w:t>
            </w:r>
            <w:r w:rsidRPr="003B71F7">
              <w:rPr>
                <w:rFonts w:asciiTheme="minorHAnsi" w:eastAsia="Calibri" w:hAnsiTheme="minorHAnsi" w:cstheme="minorHAnsi"/>
                <w:color w:val="0070C0"/>
              </w:rPr>
              <w:t xml:space="preserve"> </w:t>
            </w:r>
          </w:p>
          <w:p w14:paraId="0ABCDC75"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8: One-shot HARQ-ACK feedback can be triggered using DCI format 1_1 and DCI format 0_1 with or without UL-SCH.</w:t>
            </w:r>
          </w:p>
          <w:p w14:paraId="0A623DA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9: NDI value is not reported along with HARQ-ACK for the corresponding PDSCH.</w:t>
            </w:r>
          </w:p>
          <w:p w14:paraId="75E3547A"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10: For any HARQ ID that is scheduled after the last determined PDSCH for which A/N decoding result is reported, the HARQ A/N value is set to the default value of NACK.</w:t>
            </w:r>
          </w:p>
          <w:p w14:paraId="2D2CCA5A"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Non-enhanced dynamic HARQ-ACK codebook</w:t>
            </w:r>
          </w:p>
          <w:p w14:paraId="2A5BA641"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11: When Rel-15 non-enhanced dynamic HARQ-ACK codebook is configured, the HARQ-ACK timing for a PDSCH scheduled with non-numerical K1 value is derived by the next DCI scheduling PDSCH with a numerical K1 value and indicating a PRI value the same as the one of the DCI scheduling the PDSCH with non-numerical K1 value.</w:t>
            </w:r>
          </w:p>
          <w:p w14:paraId="1905D100" w14:textId="77777777" w:rsidR="0083411C" w:rsidRPr="003B71F7" w:rsidRDefault="0083411C" w:rsidP="00B3616A">
            <w:pPr>
              <w:pStyle w:val="ListParagraph"/>
              <w:numPr>
                <w:ilvl w:val="0"/>
                <w:numId w:val="27"/>
              </w:numPr>
              <w:kinsoku/>
              <w:overflowPunct/>
              <w:adjustRightInd/>
              <w:spacing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If the PRI value</w:t>
            </w:r>
            <w:r w:rsidRPr="003B71F7">
              <w:rPr>
                <w:rFonts w:asciiTheme="minorHAnsi" w:eastAsia="Times New Roman" w:hAnsiTheme="minorHAnsi" w:cstheme="minorHAnsi"/>
                <w:bCs/>
                <w:color w:val="0070C0"/>
                <w:kern w:val="2"/>
                <w:lang w:eastAsia="zh-CN"/>
              </w:rPr>
              <w:t xml:space="preserve"> of the </w:t>
            </w:r>
            <w:r w:rsidRPr="003B71F7">
              <w:rPr>
                <w:rFonts w:asciiTheme="minorHAnsi" w:eastAsia="Times New Roman" w:hAnsiTheme="minorHAnsi" w:cstheme="minorHAnsi"/>
                <w:bCs/>
                <w:color w:val="0070C0"/>
                <w:kern w:val="2"/>
                <w:szCs w:val="24"/>
                <w:lang w:eastAsia="zh-CN"/>
              </w:rPr>
              <w:t>DCI scheduling the PDSCH with non-numerical K1 value is different from the one of the next DCI</w:t>
            </w:r>
            <w:r w:rsidRPr="003B71F7">
              <w:rPr>
                <w:rFonts w:asciiTheme="minorHAnsi" w:eastAsia="Times New Roman" w:hAnsiTheme="minorHAnsi" w:cstheme="minorHAnsi"/>
                <w:bCs/>
                <w:color w:val="0070C0"/>
                <w:kern w:val="2"/>
                <w:lang w:eastAsia="zh-CN"/>
              </w:rPr>
              <w:t xml:space="preserve"> scheduling PDSCH with a numerical K1</w:t>
            </w:r>
            <w:r w:rsidRPr="003B71F7">
              <w:rPr>
                <w:rFonts w:asciiTheme="minorHAnsi" w:eastAsia="Times New Roman" w:hAnsiTheme="minorHAnsi" w:cstheme="minorHAnsi"/>
                <w:bCs/>
                <w:color w:val="0070C0"/>
                <w:kern w:val="2"/>
                <w:szCs w:val="24"/>
                <w:lang w:eastAsia="zh-CN"/>
              </w:rPr>
              <w:t>, then UE discards the HARQ-ACK for the PDSCH scheduled with non-numerical K1 value.</w:t>
            </w:r>
          </w:p>
          <w:p w14:paraId="0F2FA81F"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Multi-TTI PUSCH scheduling</w:t>
            </w:r>
          </w:p>
          <w:p w14:paraId="32516CCD" w14:textId="77777777" w:rsidR="0083411C" w:rsidRPr="003B71F7" w:rsidRDefault="0083411C" w:rsidP="0083411C">
            <w:pPr>
              <w:spacing w:before="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12: If multi-TTI PUSCH scheduling is configured (e.g., if </w:t>
            </w:r>
            <w:r w:rsidRPr="003B71F7">
              <w:rPr>
                <w:rFonts w:asciiTheme="minorHAnsi" w:eastAsia="Times New Roman" w:hAnsiTheme="minorHAnsi" w:cstheme="minorHAnsi"/>
                <w:bCs/>
                <w:i/>
                <w:color w:val="0070C0"/>
                <w:lang w:eastAsia="zh-CN"/>
              </w:rPr>
              <w:t xml:space="preserve">pusch-TimeDomainAllocationList-r16 </w:t>
            </w:r>
            <w:r w:rsidRPr="003B71F7">
              <w:rPr>
                <w:rFonts w:asciiTheme="minorHAnsi" w:eastAsia="Times New Roman" w:hAnsiTheme="minorHAnsi" w:cstheme="minorHAnsi"/>
                <w:bCs/>
                <w:color w:val="0070C0"/>
                <w:lang w:eastAsia="zh-CN"/>
              </w:rPr>
              <w:t>is configured), an identifier is present in DCI format 0_1 for distinguishing that this DCI is a single-TTI UL grant or a multi-TTI UL grant.</w:t>
            </w:r>
          </w:p>
          <w:p w14:paraId="78C7CF82"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13: The following fields are not included in a multi-TTI UL grant (even only one PUSCH is scheduled): </w:t>
            </w:r>
          </w:p>
          <w:p w14:paraId="2470A2AB"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UL-SCH indicator</w:t>
            </w:r>
          </w:p>
          <w:p w14:paraId="101D3817"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Frequency hopping flag</w:t>
            </w:r>
          </w:p>
          <w:p w14:paraId="4BFD8626"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CBGTI</w:t>
            </w:r>
          </w:p>
          <w:p w14:paraId="581037B2"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lastRenderedPageBreak/>
              <w:t>Proposal 14: If UE receives a multi-TTI UL grant that requests a CSI report with data, the CSI report should be transmitted on a scheduled PUSCH depending on the number of scheduled PUSCHs (M):</w:t>
            </w:r>
          </w:p>
          <w:p w14:paraId="013583FB" w14:textId="77777777" w:rsidR="0083411C" w:rsidRPr="003B71F7" w:rsidRDefault="0083411C" w:rsidP="00B3616A">
            <w:pPr>
              <w:pStyle w:val="ListParagraph"/>
              <w:numPr>
                <w:ilvl w:val="0"/>
                <w:numId w:val="26"/>
              </w:numPr>
              <w:kinsoku/>
              <w:overflowPunct/>
              <w:adjustRightInd/>
              <w:spacing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lang w:eastAsia="zh-CN"/>
              </w:rPr>
              <w:t>When M &lt;= 2, the aperiodic CSI report is transmitted in the (M)-th scheduled PUSCH</w:t>
            </w:r>
            <w:r w:rsidRPr="003B71F7">
              <w:rPr>
                <w:rFonts w:asciiTheme="minorHAnsi" w:hAnsiTheme="minorHAnsi" w:cstheme="minorHAnsi"/>
                <w:color w:val="0070C0"/>
                <w:szCs w:val="20"/>
                <w:lang w:val="en-US"/>
              </w:rPr>
              <w:t xml:space="preserve"> </w:t>
            </w:r>
          </w:p>
          <w:p w14:paraId="7D14DF44" w14:textId="77777777" w:rsidR="0083411C" w:rsidRPr="003B71F7" w:rsidRDefault="0083411C" w:rsidP="00B3616A">
            <w:pPr>
              <w:pStyle w:val="ListParagraph"/>
              <w:numPr>
                <w:ilvl w:val="0"/>
                <w:numId w:val="26"/>
              </w:numPr>
              <w:kinsoku/>
              <w:overflowPunct/>
              <w:adjustRightInd/>
              <w:spacing w:before="240"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eastAsia="zh-CN"/>
              </w:rPr>
              <w:t>When M &gt; 2, the aperiodic CSI report is transmitted in the (M-1)-th scheduled PUSCH</w:t>
            </w:r>
            <w:r w:rsidRPr="003B71F7">
              <w:rPr>
                <w:rFonts w:asciiTheme="minorHAnsi" w:hAnsiTheme="minorHAnsi" w:cstheme="minorHAnsi"/>
                <w:color w:val="0070C0"/>
                <w:szCs w:val="20"/>
                <w:lang w:val="en-US"/>
              </w:rPr>
              <w:t xml:space="preserve"> </w:t>
            </w:r>
          </w:p>
          <w:p w14:paraId="3B05D222"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83411C" w:rsidRPr="007B7A46" w14:paraId="4EA459AD"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4E1D61CC"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Intel</w:t>
            </w:r>
          </w:p>
        </w:tc>
        <w:tc>
          <w:tcPr>
            <w:tcW w:w="8339" w:type="dxa"/>
          </w:tcPr>
          <w:p w14:paraId="3DAC17D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rPr>
            </w:pPr>
            <w:r w:rsidRPr="003B71F7">
              <w:rPr>
                <w:rFonts w:asciiTheme="minorHAnsi" w:hAnsiTheme="minorHAnsi" w:cstheme="minorHAnsi"/>
                <w:color w:val="0070C0"/>
                <w:szCs w:val="20"/>
                <w:lang w:val="en-US"/>
              </w:rPr>
              <w:t xml:space="preserve">Proposal 1: Regarding </w:t>
            </w:r>
            <w:r w:rsidRPr="003B71F7">
              <w:rPr>
                <w:rFonts w:asciiTheme="minorHAnsi" w:eastAsia="Times New Roman" w:hAnsiTheme="minorHAnsi" w:cstheme="minorHAnsi"/>
                <w:bCs/>
                <w:color w:val="0070C0"/>
              </w:rPr>
              <w:t>HARQ-ACK timing for a PDSCH scheduled with a non-numerical value for K1,</w:t>
            </w:r>
          </w:p>
          <w:p w14:paraId="0E1A8771" w14:textId="77777777" w:rsidR="0083411C" w:rsidRPr="003B71F7" w:rsidRDefault="0083411C" w:rsidP="0083411C">
            <w:pPr>
              <w:pStyle w:val="ListParagraph"/>
              <w:numPr>
                <w:ilvl w:val="1"/>
                <w:numId w:val="8"/>
              </w:numPr>
              <w:kinsoku/>
              <w:overflowPunct/>
              <w:adjustRightInd/>
              <w:spacing w:after="200" w:line="276" w:lineRule="auto"/>
              <w:ind w:left="1080"/>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eastAsia="Times New Roman" w:hAnsiTheme="minorHAnsi" w:cstheme="minorHAnsi"/>
                <w:bCs/>
                <w:color w:val="0070C0"/>
              </w:rPr>
              <w:t>It can be derived by a DL DCI with a numerical K1, which is received at the same timing as or later timing than the DCI with a non-numerical value for K1.</w:t>
            </w:r>
            <w:r w:rsidRPr="003B71F7">
              <w:rPr>
                <w:rFonts w:asciiTheme="minorHAnsi" w:hAnsiTheme="minorHAnsi" w:cstheme="minorHAnsi"/>
                <w:color w:val="0070C0"/>
                <w:szCs w:val="20"/>
                <w:lang w:val="en-US"/>
              </w:rPr>
              <w:t xml:space="preserve"> </w:t>
            </w:r>
          </w:p>
          <w:p w14:paraId="2ACABDB6"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2: If it is configured by RRC that NFI and T-DAI are indicated in non-fallback DCI scheduling PDSCH only for the scheduled group, the latest NFI for the non-scheduled group known by UE is included in the HARQ-ACK codebook. </w:t>
            </w:r>
          </w:p>
          <w:p w14:paraId="3EDCC9C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3: NFI bit is included in DCI 1_0 for enhanced dynamic HARQ-ACK codebook. </w:t>
            </w:r>
          </w:p>
          <w:p w14:paraId="3735CF4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4: One-shot HARQ-ACK feedback could be triggered by adding one explicit bit in DL DCI</w:t>
            </w:r>
          </w:p>
          <w:p w14:paraId="265CC309"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rPr>
              <w:t xml:space="preserve">Two NFIs for the two PDSCH groups are indicated in the DL DCI. </w:t>
            </w:r>
          </w:p>
          <w:p w14:paraId="4FB3029D"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5: For SPS PDSCH release, the associated HARQ process ID is indicated by TDRA field in DCI 1_0 for SPS PDSCH release.</w:t>
            </w:r>
          </w:p>
          <w:p w14:paraId="217832C7"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6: For semi-static HARQ-ACK codebook, </w:t>
            </w:r>
          </w:p>
          <w:p w14:paraId="1B40CBCB"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Use NR Rel-15 type 1 HARQ-ACK codebook with extension of one reserved bit for a PDSCH scheduled with non-numerical K1</w:t>
            </w:r>
          </w:p>
          <w:p w14:paraId="1FD6F9DF"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szCs w:val="20"/>
                <w:lang w:val="en-US"/>
              </w:rPr>
              <w:t xml:space="preserve">In one-shot feedback, only HARQ-ACK bit for each HARQ process is included and </w:t>
            </w:r>
            <w:r w:rsidRPr="003B71F7">
              <w:rPr>
                <w:rFonts w:asciiTheme="minorHAnsi" w:hAnsiTheme="minorHAnsi" w:cstheme="minorHAnsi"/>
                <w:bCs/>
                <w:color w:val="0070C0"/>
                <w:lang w:eastAsia="x-none"/>
              </w:rPr>
              <w:t>NDI value is not reported</w:t>
            </w:r>
          </w:p>
          <w:p w14:paraId="153CB2A9"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CBG based HARQ-ACK feedback is supported </w:t>
            </w:r>
            <w:r w:rsidRPr="003B71F7">
              <w:rPr>
                <w:rFonts w:asciiTheme="minorHAnsi" w:hAnsiTheme="minorHAnsi" w:cstheme="minorHAnsi"/>
                <w:color w:val="0070C0"/>
                <w:szCs w:val="20"/>
                <w:lang w:val="en-US"/>
              </w:rPr>
              <w:t xml:space="preserve">in one-shot feedback. </w:t>
            </w:r>
          </w:p>
          <w:p w14:paraId="549EBE4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7: Multiple opportunities for PUCCH in frequency domain is not supported in NR-U. </w:t>
            </w:r>
          </w:p>
          <w:p w14:paraId="68F6B58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8: The LBT bandwidth for PUCCH transmission of a UE is derived from the LBT bandwidths where LBT are successful at gNB. </w:t>
            </w:r>
          </w:p>
          <w:p w14:paraId="5B9F1964"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9: </w:t>
            </w:r>
            <w:r w:rsidRPr="003B71F7">
              <w:rPr>
                <w:rFonts w:asciiTheme="minorHAnsi" w:hAnsiTheme="minorHAnsi" w:cstheme="minorHAnsi"/>
                <w:color w:val="0070C0"/>
                <w:lang w:eastAsia="x-none"/>
              </w:rPr>
              <w:t>Scheduling PUSCH over multiple slots/mini-slots by a single DCI does not support multiple PUSCHs which are discontinuous to each other in time.</w:t>
            </w:r>
            <w:r w:rsidRPr="003B71F7" w:rsidDel="00E34E06">
              <w:rPr>
                <w:rFonts w:asciiTheme="minorHAnsi" w:hAnsiTheme="minorHAnsi" w:cstheme="minorHAnsi"/>
                <w:color w:val="0070C0"/>
                <w:szCs w:val="20"/>
                <w:lang w:val="en-US"/>
              </w:rPr>
              <w:t xml:space="preserve"> </w:t>
            </w:r>
          </w:p>
          <w:p w14:paraId="019DFC41"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Proposal 10: Adopt Alt. 2 for TDRA, i.e.</w:t>
            </w:r>
          </w:p>
          <w:p w14:paraId="24E304CF"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A separate SLIV for </w:t>
            </w:r>
          </w:p>
          <w:p w14:paraId="343C3FB5"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the starting slot, </w:t>
            </w:r>
          </w:p>
          <w:p w14:paraId="0664E52D"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ending slot</w:t>
            </w:r>
          </w:p>
          <w:p w14:paraId="67B8A615"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slots in between have a SLIV of S=0, L=14</w:t>
            </w:r>
          </w:p>
          <w:p w14:paraId="31C854B3"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A separate mapping type for </w:t>
            </w:r>
          </w:p>
          <w:p w14:paraId="6D6629BF"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the starting slot, </w:t>
            </w:r>
          </w:p>
          <w:p w14:paraId="035C729C"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ending slot,</w:t>
            </w:r>
          </w:p>
          <w:p w14:paraId="0CA585A5"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slots in between (a single mapping type for all of them)</w:t>
            </w:r>
          </w:p>
          <w:p w14:paraId="4504BC8B"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total number of PUSCHs for the row.</w:t>
            </w:r>
          </w:p>
          <w:p w14:paraId="61C203C6"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11: For a for retransmission of a PUSCH scheduled by multi-PUSCH DCI, TBS always follows initial transmission of the same TB, while modulation order could follow the currently indicated MCS.  </w:t>
            </w:r>
          </w:p>
          <w:p w14:paraId="6B17B69E"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12: CBG based (re)transmission is only supported in single-PUSCH scheduling. </w:t>
            </w:r>
          </w:p>
          <w:p w14:paraId="07C5B6A0" w14:textId="77777777" w:rsidR="0083411C" w:rsidRPr="003B71F7" w:rsidRDefault="0083411C" w:rsidP="0083411C">
            <w:pPr>
              <w:spacing w:before="24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13: Introduce one new DCI format to support dynamic switching between single-PUSCH </w:t>
            </w:r>
            <w:r w:rsidRPr="003B71F7">
              <w:rPr>
                <w:rFonts w:asciiTheme="minorHAnsi" w:hAnsiTheme="minorHAnsi" w:cstheme="minorHAnsi"/>
                <w:color w:val="0070C0"/>
                <w:szCs w:val="20"/>
                <w:lang w:val="en-US"/>
              </w:rPr>
              <w:lastRenderedPageBreak/>
              <w:t xml:space="preserve">scheduling and multi-PUSCH scheduling </w:t>
            </w:r>
          </w:p>
          <w:p w14:paraId="46FBC8E7" w14:textId="77777777" w:rsidR="0083411C" w:rsidRPr="003B71F7" w:rsidRDefault="0083411C" w:rsidP="00B3616A">
            <w:pPr>
              <w:pStyle w:val="ListParagraph"/>
              <w:numPr>
                <w:ilvl w:val="0"/>
                <w:numId w:val="29"/>
              </w:numPr>
              <w:kinsoku/>
              <w:overflowPunct/>
              <w:adjustRightInd/>
              <w:spacing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rPr>
              <w:t xml:space="preserve">If single PUSCH is scheduled, it includes 1-bit NDI, 2-bit RV and CBGTI. </w:t>
            </w:r>
          </w:p>
          <w:p w14:paraId="44572946" w14:textId="77777777" w:rsidR="0083411C" w:rsidRPr="003B71F7" w:rsidRDefault="0083411C" w:rsidP="00B3616A">
            <w:pPr>
              <w:pStyle w:val="ListParagraph"/>
              <w:numPr>
                <w:ilvl w:val="0"/>
                <w:numId w:val="29"/>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rPr>
              <w:t>If more than one PUSCHs are scheduled, it includes 1-bit NDI and 1-bit RV per TB</w:t>
            </w:r>
          </w:p>
          <w:p w14:paraId="583D9C5C"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lang w:val="en-US"/>
              </w:rPr>
            </w:pPr>
          </w:p>
        </w:tc>
      </w:tr>
      <w:tr w:rsidR="0083411C" w:rsidRPr="007B7A46" w14:paraId="405E4B00"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5B91E9B0"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Nokia, Nokia Shanghai Bell</w:t>
            </w:r>
          </w:p>
        </w:tc>
        <w:tc>
          <w:tcPr>
            <w:tcW w:w="8339" w:type="dxa"/>
          </w:tcPr>
          <w:p w14:paraId="6DD31DB8"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UL scheduling</w:t>
            </w:r>
          </w:p>
          <w:p w14:paraId="57280AE3"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Observation 1: </w:t>
            </w:r>
            <w:r w:rsidRPr="003B71F7">
              <w:rPr>
                <w:rFonts w:asciiTheme="minorHAnsi" w:hAnsiTheme="minorHAnsi" w:cstheme="minorHAnsi"/>
                <w:i/>
                <w:color w:val="0070C0"/>
                <w:lang w:val="en-US" w:eastAsia="x-none"/>
              </w:rPr>
              <w:t xml:space="preserve">Multi-PUSCH TDRA Alt.2 can use similar SLIV table structure as agreed for Rel-16 URLLC. The need for the additional TDRA flexibility facilitated by Alt.1 is not clear.  </w:t>
            </w:r>
          </w:p>
          <w:p w14:paraId="363687C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Proposal 1: </w:t>
            </w:r>
            <w:r w:rsidRPr="003B71F7">
              <w:rPr>
                <w:rFonts w:asciiTheme="minorHAnsi" w:hAnsiTheme="minorHAnsi" w:cstheme="minorHAnsi"/>
                <w:i/>
                <w:color w:val="0070C0"/>
                <w:lang w:val="en-US" w:eastAsia="x-none"/>
              </w:rPr>
              <w:t xml:space="preserve">Alt.2 is supported for TDRA of Multi-TTI PUSCH.  </w:t>
            </w:r>
          </w:p>
          <w:p w14:paraId="65047513"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rPr>
            </w:pPr>
            <w:r w:rsidRPr="003B71F7">
              <w:rPr>
                <w:rFonts w:asciiTheme="minorHAnsi" w:hAnsiTheme="minorHAnsi" w:cstheme="minorHAnsi"/>
                <w:b/>
                <w:i/>
                <w:color w:val="0070C0"/>
                <w:lang w:val="en-US" w:eastAsia="x-none"/>
              </w:rPr>
              <w:t xml:space="preserve">Proposal 2: </w:t>
            </w:r>
            <w:r w:rsidRPr="003B71F7">
              <w:rPr>
                <w:rFonts w:asciiTheme="minorHAnsi" w:hAnsiTheme="minorHAnsi" w:cstheme="minorHAnsi"/>
                <w:i/>
                <w:iCs/>
                <w:color w:val="0070C0"/>
              </w:rPr>
              <w:t xml:space="preserve">For multi-TTI PUSCH scheduling DCI, pusch-TimeDomainAllocationList can be extended up to 32 entries. </w:t>
            </w:r>
          </w:p>
          <w:p w14:paraId="770C3D2E"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lang w:val="en-US" w:eastAsia="x-none"/>
              </w:rPr>
              <w:t xml:space="preserve">Proposal 3: </w:t>
            </w:r>
            <w:r w:rsidRPr="003B71F7">
              <w:rPr>
                <w:rFonts w:asciiTheme="minorHAnsi" w:hAnsiTheme="minorHAnsi" w:cstheme="minorHAnsi"/>
                <w:i/>
                <w:color w:val="0070C0"/>
                <w:lang w:val="en-US" w:eastAsia="x-none"/>
              </w:rPr>
              <w:t>For multi-TTI scheduling DCI, MCS and TBS are determined according to Alt. 2 identified in RAN1#98bis.</w:t>
            </w:r>
          </w:p>
          <w:p w14:paraId="2B94016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Proposal 4: </w:t>
            </w:r>
            <w:r w:rsidRPr="003B71F7">
              <w:rPr>
                <w:rFonts w:asciiTheme="minorHAnsi" w:hAnsiTheme="minorHAnsi" w:cstheme="minorHAnsi"/>
                <w:i/>
                <w:color w:val="0070C0"/>
                <w:lang w:val="en-US" w:eastAsia="x-none"/>
              </w:rPr>
              <w:t xml:space="preserve">For multi-TTI scheduling DCI, UL-SCH indicator and frequency hopping flag are not included; and a single field for LBT type and CP extension, </w:t>
            </w:r>
            <w:r w:rsidRPr="003B71F7">
              <w:rPr>
                <w:rFonts w:asciiTheme="minorHAnsi" w:hAnsiTheme="minorHAnsi" w:cstheme="minorHAnsi"/>
                <w:i/>
                <w:color w:val="0070C0"/>
                <w:lang w:val="en-US" w:eastAsia="zh-CN"/>
              </w:rPr>
              <w:t>frequency domain RA, TPC command, and beta offset is included</w:t>
            </w:r>
          </w:p>
          <w:p w14:paraId="68069146"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18"/>
              </w:rPr>
            </w:pPr>
            <w:r w:rsidRPr="003B71F7">
              <w:rPr>
                <w:rFonts w:asciiTheme="minorHAnsi" w:hAnsiTheme="minorHAnsi" w:cstheme="minorHAnsi"/>
                <w:b/>
                <w:i/>
                <w:color w:val="0070C0"/>
                <w:lang w:eastAsia="x-none"/>
              </w:rPr>
              <w:t>Proposal 5</w:t>
            </w:r>
            <w:r w:rsidRPr="003B71F7">
              <w:rPr>
                <w:rFonts w:asciiTheme="minorHAnsi" w:hAnsiTheme="minorHAnsi" w:cstheme="minorHAnsi"/>
                <w:b/>
                <w:i/>
                <w:color w:val="0070C0"/>
                <w:lang w:val="en-US" w:eastAsia="x-none"/>
              </w:rPr>
              <w:t xml:space="preserve">: </w:t>
            </w:r>
            <w:r w:rsidRPr="003B71F7">
              <w:rPr>
                <w:rFonts w:asciiTheme="minorHAnsi" w:hAnsiTheme="minorHAnsi" w:cstheme="minorHAnsi"/>
                <w:i/>
                <w:color w:val="0070C0"/>
                <w:szCs w:val="18"/>
              </w:rPr>
              <w:t>CBG-based re-transmission is supported for multi-TTI scheduling based on option 1-b: CBGTI is provided for a predefined number of re-transmitted PUSCHs. Unused NDI and RV fields are utilized for CBGTI signalling to maintain CBGTI overhead acceptable.</w:t>
            </w:r>
          </w:p>
          <w:p w14:paraId="5F0027DC" w14:textId="77777777" w:rsidR="0083411C" w:rsidRPr="003B71F7" w:rsidRDefault="0083411C" w:rsidP="0083411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Proposal 6:</w:t>
            </w:r>
            <w:r w:rsidRPr="003B71F7">
              <w:rPr>
                <w:rFonts w:asciiTheme="minorHAnsi" w:hAnsiTheme="minorHAnsi" w:cstheme="minorHAnsi"/>
                <w:i/>
                <w:color w:val="0070C0"/>
                <w:lang w:val="en-US" w:eastAsia="x-none"/>
              </w:rPr>
              <w:t xml:space="preserve">  Multi-TTI PUSCH scheduling is configured in NR-U by configuring a </w:t>
            </w:r>
            <w:r w:rsidRPr="003B71F7">
              <w:rPr>
                <w:rFonts w:asciiTheme="minorHAnsi" w:hAnsiTheme="minorHAnsi" w:cstheme="minorHAnsi"/>
                <w:bCs/>
                <w:i/>
                <w:color w:val="0070C0"/>
                <w:lang w:eastAsia="x-none"/>
              </w:rPr>
              <w:t>row/rows indicating multiple PUSCHs to the</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bCs/>
                <w:i/>
                <w:color w:val="0070C0"/>
                <w:lang w:eastAsia="x-none"/>
              </w:rPr>
              <w:t>TDRA table</w:t>
            </w:r>
            <w:r w:rsidRPr="003B71F7">
              <w:rPr>
                <w:rFonts w:asciiTheme="minorHAnsi" w:hAnsiTheme="minorHAnsi" w:cstheme="minorHAnsi"/>
                <w:bCs/>
                <w:i/>
                <w:color w:val="0070C0"/>
                <w:sz w:val="18"/>
                <w:szCs w:val="18"/>
                <w:lang w:eastAsia="x-none"/>
              </w:rPr>
              <w:t xml:space="preserve"> </w:t>
            </w:r>
            <w:r w:rsidRPr="003B71F7">
              <w:rPr>
                <w:rFonts w:asciiTheme="minorHAnsi" w:hAnsiTheme="minorHAnsi" w:cstheme="minorHAnsi"/>
                <w:i/>
                <w:iCs/>
                <w:color w:val="0070C0"/>
              </w:rPr>
              <w:t>pusch-TimeDomainAllocationList</w:t>
            </w:r>
            <w:r w:rsidRPr="003B71F7">
              <w:rPr>
                <w:rFonts w:asciiTheme="minorHAnsi" w:hAnsiTheme="minorHAnsi" w:cstheme="minorHAnsi"/>
                <w:i/>
                <w:color w:val="0070C0"/>
                <w:lang w:val="en-US" w:eastAsia="x-none"/>
              </w:rPr>
              <w:t>.</w:t>
            </w:r>
          </w:p>
          <w:p w14:paraId="2405FF4F" w14:textId="77777777" w:rsidR="0083411C" w:rsidRPr="003B71F7" w:rsidRDefault="0083411C" w:rsidP="00B3616A">
            <w:pPr>
              <w:pStyle w:val="ListParagraph"/>
              <w:widowControl w:val="0"/>
              <w:numPr>
                <w:ilvl w:val="0"/>
                <w:numId w:val="31"/>
              </w:numPr>
              <w:kinsoku/>
              <w:overflowPunct/>
              <w:adjustRightInd/>
              <w:spacing w:after="240"/>
              <w:ind w:left="714"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val="en-US" w:eastAsia="x-none"/>
              </w:rPr>
            </w:pPr>
            <w:r w:rsidRPr="003B71F7">
              <w:rPr>
                <w:rFonts w:asciiTheme="minorHAnsi" w:hAnsiTheme="minorHAnsi" w:cstheme="minorHAnsi"/>
                <w:i/>
                <w:color w:val="0070C0"/>
                <w:szCs w:val="20"/>
                <w:lang w:val="en-US" w:eastAsia="x-none"/>
              </w:rPr>
              <w:t xml:space="preserve">number of schedulable TTIs </w:t>
            </w:r>
            <m:oMath>
              <m:r>
                <w:rPr>
                  <w:rFonts w:ascii="Cambria Math" w:hAnsi="Cambria Math" w:cstheme="minorHAnsi"/>
                  <w:color w:val="0070C0"/>
                  <w:szCs w:val="20"/>
                  <w:lang w:val="en-US" w:eastAsia="x-none"/>
                </w:rPr>
                <m:t>n</m:t>
              </m:r>
            </m:oMath>
            <w:r w:rsidRPr="003B71F7">
              <w:rPr>
                <w:rFonts w:asciiTheme="minorHAnsi" w:hAnsiTheme="minorHAnsi" w:cstheme="minorHAnsi"/>
                <w:i/>
                <w:color w:val="0070C0"/>
                <w:szCs w:val="20"/>
                <w:lang w:val="en-US" w:eastAsia="x-none"/>
              </w:rPr>
              <w:t xml:space="preserve"> is determined as the number of scheduled PUSCHs in the indicated entry on the configured </w:t>
            </w:r>
            <w:r w:rsidRPr="003B71F7">
              <w:rPr>
                <w:rFonts w:asciiTheme="minorHAnsi" w:hAnsiTheme="minorHAnsi" w:cstheme="minorHAnsi"/>
                <w:i/>
                <w:iCs/>
                <w:color w:val="0070C0"/>
                <w:szCs w:val="20"/>
              </w:rPr>
              <w:t>pusch-TimeDomainAllocationList</w:t>
            </w:r>
            <w:r w:rsidRPr="003B71F7">
              <w:rPr>
                <w:rFonts w:asciiTheme="minorHAnsi" w:hAnsiTheme="minorHAnsi" w:cstheme="minorHAnsi"/>
                <w:i/>
                <w:color w:val="0070C0"/>
                <w:szCs w:val="20"/>
                <w:lang w:val="en-US" w:eastAsia="x-none"/>
              </w:rPr>
              <w:t>.</w:t>
            </w:r>
          </w:p>
          <w:p w14:paraId="1520521E" w14:textId="77777777" w:rsidR="0083411C" w:rsidRPr="003B71F7" w:rsidRDefault="0083411C" w:rsidP="00B3616A">
            <w:pPr>
              <w:pStyle w:val="ListParagraph"/>
              <w:widowControl w:val="0"/>
              <w:numPr>
                <w:ilvl w:val="0"/>
                <w:numId w:val="31"/>
              </w:numPr>
              <w:kinsoku/>
              <w:overflowPunct/>
              <w:adjustRightInd/>
              <w:spacing w:after="120"/>
              <w:ind w:left="714"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val="en-US" w:eastAsia="x-none"/>
              </w:rPr>
            </w:pPr>
            <w:r w:rsidRPr="003B71F7">
              <w:rPr>
                <w:rFonts w:asciiTheme="minorHAnsi" w:hAnsiTheme="minorHAnsi" w:cstheme="minorHAnsi"/>
                <w:i/>
                <w:color w:val="0070C0"/>
                <w:szCs w:val="20"/>
                <w:lang w:val="en-US" w:eastAsia="x-none"/>
              </w:rPr>
              <w:t xml:space="preserve">maximum number of schedulable TTIs </w:t>
            </w:r>
            <m:oMath>
              <m:sSub>
                <m:sSubPr>
                  <m:ctrlPr>
                    <w:rPr>
                      <w:rFonts w:ascii="Cambria Math" w:hAnsi="Cambria Math" w:cstheme="minorHAnsi"/>
                      <w:i/>
                      <w:color w:val="0070C0"/>
                      <w:szCs w:val="20"/>
                      <w:lang w:val="en-US" w:eastAsia="x-none"/>
                    </w:rPr>
                  </m:ctrlPr>
                </m:sSubPr>
                <m:e>
                  <m:r>
                    <w:rPr>
                      <w:rFonts w:ascii="Cambria Math" w:hAnsi="Cambria Math" w:cstheme="minorHAnsi"/>
                      <w:color w:val="0070C0"/>
                      <w:szCs w:val="20"/>
                      <w:lang w:val="en-US" w:eastAsia="x-none"/>
                    </w:rPr>
                    <m:t>N</m:t>
                  </m:r>
                </m:e>
                <m:sub>
                  <m:r>
                    <w:rPr>
                      <w:rFonts w:ascii="Cambria Math" w:hAnsi="Cambria Math" w:cstheme="minorHAnsi"/>
                      <w:color w:val="0070C0"/>
                      <w:szCs w:val="20"/>
                      <w:lang w:val="en-US" w:eastAsia="x-none"/>
                    </w:rPr>
                    <m:t>max</m:t>
                  </m:r>
                </m:sub>
              </m:sSub>
              <m:r>
                <w:rPr>
                  <w:rFonts w:ascii="Cambria Math" w:hAnsi="Cambria Math" w:cstheme="minorHAnsi"/>
                  <w:color w:val="0070C0"/>
                  <w:szCs w:val="20"/>
                  <w:lang w:val="en-US" w:eastAsia="x-none"/>
                </w:rPr>
                <m:t xml:space="preserve">  </m:t>
              </m:r>
            </m:oMath>
            <w:r w:rsidRPr="003B71F7">
              <w:rPr>
                <w:rFonts w:asciiTheme="minorHAnsi" w:hAnsiTheme="minorHAnsi" w:cstheme="minorHAnsi"/>
                <w:i/>
                <w:color w:val="0070C0"/>
                <w:szCs w:val="20"/>
                <w:lang w:val="en-US" w:eastAsia="x-none"/>
              </w:rPr>
              <w:t xml:space="preserve">that can be configured in </w:t>
            </w:r>
            <w:r w:rsidRPr="003B71F7">
              <w:rPr>
                <w:rFonts w:asciiTheme="minorHAnsi" w:hAnsiTheme="minorHAnsi" w:cstheme="minorHAnsi"/>
                <w:i/>
                <w:iCs/>
                <w:color w:val="0070C0"/>
                <w:szCs w:val="20"/>
              </w:rPr>
              <w:t>pusch-TimeDomainAllocationList is limited to 8</w:t>
            </w:r>
          </w:p>
          <w:p w14:paraId="13FB0944"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lang w:val="en-US" w:eastAsia="x-none"/>
              </w:rPr>
            </w:pPr>
            <w:r w:rsidRPr="003B71F7">
              <w:rPr>
                <w:rFonts w:asciiTheme="minorHAnsi" w:hAnsiTheme="minorHAnsi" w:cstheme="minorHAnsi"/>
                <w:b/>
                <w:i/>
                <w:color w:val="0070C0"/>
                <w:lang w:eastAsia="x-none"/>
              </w:rPr>
              <w:t>Observation 2</w:t>
            </w:r>
            <w:r w:rsidRPr="003B71F7">
              <w:rPr>
                <w:rFonts w:asciiTheme="minorHAnsi" w:hAnsiTheme="minorHAnsi" w:cstheme="minorHAnsi"/>
                <w:b/>
                <w:i/>
                <w:color w:val="0070C0"/>
                <w:lang w:val="en-US" w:eastAsia="x-none"/>
              </w:rPr>
              <w:t xml:space="preserve">: </w:t>
            </w:r>
            <w:r w:rsidRPr="003B71F7">
              <w:rPr>
                <w:rFonts w:asciiTheme="minorHAnsi" w:hAnsiTheme="minorHAnsi" w:cstheme="minorHAnsi"/>
                <w:i/>
                <w:color w:val="0070C0"/>
                <w:lang w:val="en-US" w:eastAsia="x-none"/>
              </w:rPr>
              <w:t>Cross-numerology cross-carrier scheduling is beneficial for NR-U PUSCH scheduling especially in the case of Scenario A (CA with NR cells) deployment.</w:t>
            </w:r>
          </w:p>
          <w:p w14:paraId="209F2A4E" w14:textId="77777777" w:rsidR="0083411C" w:rsidRPr="003B71F7" w:rsidRDefault="0083411C" w:rsidP="0083411C">
            <w:pPr>
              <w:overflowPunct/>
              <w:autoSpaceDE/>
              <w:autoSpaceDN/>
              <w:adjustRightInd/>
              <w:spacing w:after="24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val="en-US" w:eastAsia="x-none"/>
              </w:rPr>
              <w:t xml:space="preserve">Observation 3: </w:t>
            </w:r>
            <w:r w:rsidRPr="003B71F7">
              <w:rPr>
                <w:rFonts w:asciiTheme="minorHAnsi" w:hAnsiTheme="minorHAnsi" w:cstheme="minorHAnsi"/>
                <w:i/>
                <w:color w:val="0070C0"/>
                <w:lang w:val="en-US"/>
              </w:rPr>
              <w:t>If Proposal-6 would be agreed, there seems to be no additional specification effort to support cross-carrier cross-numerology scheduling also for multi-TTI scheduling.</w:t>
            </w:r>
          </w:p>
          <w:p w14:paraId="1526B972"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semi-static codebook</w:t>
            </w:r>
          </w:p>
          <w:p w14:paraId="09A50C5B"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val="en-US"/>
              </w:rPr>
              <w:t>Observation 4:</w:t>
            </w:r>
            <w:r w:rsidRPr="003B71F7">
              <w:rPr>
                <w:rFonts w:asciiTheme="minorHAnsi" w:hAnsiTheme="minorHAnsi" w:cstheme="minorHAnsi"/>
                <w:i/>
                <w:color w:val="0070C0"/>
                <w:lang w:val="en-US"/>
              </w:rPr>
              <w:t xml:space="preserve"> The feature of postponed HARQ-ACK indication (NN-K1) is independent from the UL LBT uncertainty, therefore it should be supported with all HARQ-ACK CBs applicable to NR-U UEs.   </w:t>
            </w:r>
          </w:p>
          <w:p w14:paraId="1BD7AC8B"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 xml:space="preserve">Observation 5: </w:t>
            </w:r>
            <w:r w:rsidRPr="003B71F7">
              <w:rPr>
                <w:rFonts w:asciiTheme="minorHAnsi" w:hAnsiTheme="minorHAnsi" w:cstheme="minorHAnsi"/>
                <w:i/>
                <w:color w:val="0070C0"/>
              </w:rPr>
              <w:t xml:space="preserve">Transmission of postponed </w:t>
            </w:r>
            <w:r w:rsidRPr="003B71F7">
              <w:rPr>
                <w:rFonts w:asciiTheme="minorHAnsi" w:hAnsiTheme="minorHAnsi" w:cstheme="minorHAnsi"/>
                <w:bCs/>
                <w:i/>
                <w:color w:val="0070C0"/>
                <w:lang w:eastAsia="x-none"/>
              </w:rPr>
              <w:t>HARQ A/N(s) of the PDSCH(s) scheduled with non-numerical K1 only via one-shot HARQ-ACK codebook after each DL burst results in significant increase in UCI overhead, especially if NDI for each HARQ process is included to the one-shot HARQ-ACK codebook.</w:t>
            </w:r>
          </w:p>
          <w:p w14:paraId="3C030DCA"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7</w:t>
            </w:r>
            <w:r w:rsidRPr="003B71F7">
              <w:rPr>
                <w:rFonts w:asciiTheme="minorHAnsi" w:hAnsiTheme="minorHAnsi" w:cstheme="minorHAnsi"/>
                <w:i/>
                <w:color w:val="0070C0"/>
              </w:rPr>
              <w:t xml:space="preserve">: </w:t>
            </w:r>
            <w:r w:rsidRPr="003B71F7">
              <w:rPr>
                <w:rFonts w:asciiTheme="minorHAnsi" w:hAnsiTheme="minorHAnsi" w:cstheme="minorHAnsi"/>
                <w:bCs/>
                <w:i/>
                <w:color w:val="0070C0"/>
                <w:lang w:eastAsia="x-none"/>
              </w:rPr>
              <w:t>HARQ A/N of the PDSCH scheduled with non-numerical K1 is included in the semi-static codebook.</w:t>
            </w:r>
          </w:p>
          <w:p w14:paraId="5C34C830"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color w:val="0070C0"/>
                <w:lang w:eastAsia="x-none"/>
              </w:rPr>
            </w:pPr>
            <w:r w:rsidRPr="003B71F7">
              <w:rPr>
                <w:rFonts w:asciiTheme="minorHAnsi" w:hAnsiTheme="minorHAnsi" w:cstheme="minorHAnsi"/>
                <w:b/>
                <w:i/>
                <w:color w:val="0070C0"/>
              </w:rPr>
              <w:t>Proposal 8</w:t>
            </w:r>
            <w:r w:rsidRPr="003B71F7">
              <w:rPr>
                <w:rFonts w:asciiTheme="minorHAnsi" w:hAnsiTheme="minorHAnsi" w:cstheme="minorHAnsi"/>
                <w:i/>
                <w:color w:val="0070C0"/>
              </w:rPr>
              <w:t xml:space="preserve">: Based on RRC configuration, an </w:t>
            </w:r>
            <w:r w:rsidRPr="003B71F7">
              <w:rPr>
                <w:rFonts w:asciiTheme="minorHAnsi" w:hAnsiTheme="minorHAnsi" w:cstheme="minorHAnsi"/>
                <w:bCs/>
                <w:i/>
                <w:color w:val="0070C0"/>
                <w:lang w:eastAsia="x-none"/>
              </w:rPr>
              <w:t>additional bit container is appended to the semi-static codebook for the HARQ A/N of the PDSCH scheduled with non-numerical K1 for each configured serving DL cell.</w:t>
            </w:r>
          </w:p>
          <w:p w14:paraId="6FF0B00D" w14:textId="77777777" w:rsidR="0083411C" w:rsidRPr="003B71F7" w:rsidRDefault="0083411C" w:rsidP="0083411C">
            <w:pPr>
              <w:spacing w:before="12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lang w:val="en-US" w:eastAsia="x-none"/>
              </w:rPr>
              <w:t>Proposal 9:</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With</w:t>
            </w:r>
            <w:r w:rsidRPr="003B71F7">
              <w:rPr>
                <w:rFonts w:asciiTheme="minorHAnsi" w:hAnsiTheme="minorHAnsi" w:cstheme="minorHAnsi"/>
                <w:i/>
                <w:color w:val="0070C0"/>
              </w:rPr>
              <w:t xml:space="preserve"> semi-static codebook, HARQ-ACK timing for a PDSCH scheduled with a non-numerical K1 is derived based on the next DL DCI scheduling PDSCH with a numerical K1 value. A UE reports HARQ-ACK in the appended bit container.</w:t>
            </w:r>
          </w:p>
          <w:p w14:paraId="7F9EE206"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Type 2 dynamic codebook</w:t>
            </w:r>
          </w:p>
          <w:p w14:paraId="0D51F166"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eastAsia="x-none"/>
              </w:rPr>
              <w:t>Observation 6</w:t>
            </w:r>
            <w:r w:rsidRPr="003B71F7">
              <w:rPr>
                <w:rFonts w:asciiTheme="minorHAnsi" w:hAnsiTheme="minorHAnsi" w:cstheme="minorHAnsi"/>
                <w:b/>
                <w:i/>
                <w:color w:val="0070C0"/>
                <w:lang w:val="en-US" w:eastAsia="x-none"/>
              </w:rPr>
              <w:t>:</w:t>
            </w:r>
            <w:r w:rsidRPr="003B71F7">
              <w:rPr>
                <w:rFonts w:asciiTheme="minorHAnsi" w:hAnsiTheme="minorHAnsi" w:cstheme="minorHAnsi"/>
                <w:i/>
                <w:color w:val="0070C0"/>
                <w:lang w:val="en-US" w:eastAsia="x-none"/>
              </w:rPr>
              <w:t xml:space="preserve"> Use of NR Type 2 dynamic codebook is attractive </w:t>
            </w:r>
            <w:r w:rsidRPr="003B71F7">
              <w:rPr>
                <w:rFonts w:asciiTheme="minorHAnsi" w:hAnsiTheme="minorHAnsi" w:cstheme="minorHAnsi"/>
                <w:i/>
                <w:color w:val="0070C0"/>
              </w:rPr>
              <w:t xml:space="preserve">when CAT 1 channel access is used </w:t>
            </w:r>
            <w:r w:rsidRPr="003B71F7">
              <w:rPr>
                <w:rFonts w:asciiTheme="minorHAnsi" w:hAnsiTheme="minorHAnsi" w:cstheme="minorHAnsi"/>
                <w:i/>
                <w:color w:val="0070C0"/>
              </w:rPr>
              <w:lastRenderedPageBreak/>
              <w:t>prior HARQ feedback transmission</w:t>
            </w:r>
            <w:r w:rsidRPr="003B71F7">
              <w:rPr>
                <w:rFonts w:asciiTheme="minorHAnsi" w:hAnsiTheme="minorHAnsi" w:cstheme="minorHAnsi"/>
                <w:color w:val="0070C0"/>
              </w:rPr>
              <w:t xml:space="preserve">. </w:t>
            </w:r>
            <w:r w:rsidRPr="003B71F7">
              <w:rPr>
                <w:rFonts w:asciiTheme="minorHAnsi" w:hAnsiTheme="minorHAnsi" w:cstheme="minorHAnsi"/>
                <w:i/>
                <w:color w:val="0070C0"/>
                <w:lang w:val="en-US"/>
              </w:rPr>
              <w:t xml:space="preserve">HARQ feedback postponing with the NN-K1 indication is essential also with the NR Type 2 dynamic codebook. </w:t>
            </w:r>
          </w:p>
          <w:p w14:paraId="1BA69B3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b/>
                <w:i/>
                <w:color w:val="0070C0"/>
                <w:lang w:eastAsia="x-none"/>
              </w:rPr>
              <w:t>Observation 7</w:t>
            </w:r>
            <w:r w:rsidRPr="003B71F7">
              <w:rPr>
                <w:rFonts w:asciiTheme="minorHAnsi" w:hAnsiTheme="minorHAnsi" w:cstheme="minorHAnsi"/>
                <w:b/>
                <w:i/>
                <w:color w:val="0070C0"/>
                <w:lang w:val="en-US" w:eastAsia="x-none"/>
              </w:rPr>
              <w:t>:</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Use of NN-K1 indication can be easily supported with NR Type 2 dynamic codebook without changing the codebook determination or DAI operation, including DAI being reset after each transmission including HARQ-ACK codebook.</w:t>
            </w:r>
          </w:p>
          <w:p w14:paraId="619D598E" w14:textId="77777777" w:rsidR="0083411C" w:rsidRPr="003B71F7" w:rsidRDefault="0083411C" w:rsidP="0083411C">
            <w:pPr>
              <w:spacing w:before="18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lang w:val="en-US" w:eastAsia="x-none"/>
              </w:rPr>
              <w:t>Proposal 10:</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With</w:t>
            </w:r>
            <w:r w:rsidRPr="003B71F7">
              <w:rPr>
                <w:rFonts w:asciiTheme="minorHAnsi" w:hAnsiTheme="minorHAnsi" w:cstheme="minorHAnsi"/>
                <w:i/>
                <w:color w:val="0070C0"/>
              </w:rPr>
              <w:t xml:space="preserve"> NR Type 2 dynamic codebook, HARQ-ACK timing for a PDSCH scheduled with DCI indicating a non-numerical K1 is derived based on the next DCI scheduling PDSCH with a numerical K1 value.</w:t>
            </w:r>
          </w:p>
          <w:p w14:paraId="6C818ED9" w14:textId="77777777" w:rsidR="0083411C" w:rsidRPr="003B71F7" w:rsidRDefault="0083411C" w:rsidP="00B3616A">
            <w:pPr>
              <w:pStyle w:val="ListParagraph"/>
              <w:numPr>
                <w:ilvl w:val="0"/>
                <w:numId w:val="32"/>
              </w:numPr>
              <w:kinsoku/>
              <w:overflowPunct/>
              <w:adjustRightInd/>
              <w:spacing w:after="120"/>
              <w:ind w:left="1003"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i/>
                <w:color w:val="0070C0"/>
                <w:lang w:val="en-US"/>
              </w:rPr>
              <w:t>UE expects that DAI is reset for PDSCH transmitted later than N1 symbols before PUCCH transmission.</w:t>
            </w:r>
          </w:p>
          <w:p w14:paraId="41521B1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lang w:val="en-US" w:eastAsia="x-none"/>
              </w:rPr>
            </w:pPr>
            <w:r w:rsidRPr="003B71F7">
              <w:rPr>
                <w:rFonts w:asciiTheme="minorHAnsi" w:hAnsiTheme="minorHAnsi" w:cstheme="minorHAnsi"/>
                <w:b/>
                <w:i/>
                <w:color w:val="0070C0"/>
                <w:lang w:val="en-US" w:eastAsia="x-none"/>
              </w:rPr>
              <w:t>Proposal 11:</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T</w:t>
            </w:r>
            <w:r w:rsidRPr="003B71F7">
              <w:rPr>
                <w:rFonts w:asciiTheme="minorHAnsi" w:hAnsiTheme="minorHAnsi" w:cstheme="minorHAnsi"/>
                <w:i/>
                <w:color w:val="0070C0"/>
              </w:rPr>
              <w:t xml:space="preserve">he next DL DCI with a numerical K1 is the first DL DCI with a numerical K1 and PDCCH monitoring occasion not overlapping with the PDCCH monitoring occasion of the DL DCI with non-numerical K1. In case of CA and multiple DL DCIs on the first non-overlapping PDCCH monitoring occasion, the DL DCI with the lowest serving cell index is selected as the next DL DCI. </w:t>
            </w:r>
          </w:p>
          <w:p w14:paraId="05E6D9D1" w14:textId="77777777" w:rsidR="0083411C" w:rsidRPr="003B71F7" w:rsidRDefault="0083411C" w:rsidP="0083411C">
            <w:pPr>
              <w:spacing w:before="24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enhanced dynamic codebook</w:t>
            </w:r>
          </w:p>
          <w:p w14:paraId="043ED5D6" w14:textId="77777777" w:rsidR="0083411C" w:rsidRPr="003B71F7" w:rsidRDefault="0083411C" w:rsidP="0083411C">
            <w:pPr>
              <w:spacing w:before="12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b/>
                <w:i/>
                <w:color w:val="0070C0"/>
                <w:lang w:val="en-US" w:eastAsia="x-none"/>
              </w:rPr>
              <w:t>Proposal 12:</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rPr>
              <w:t xml:space="preserve">HARQ-ACK timing determination for a PDSCH with non-numerical K1 based on an earlier DCI indicating a numerical K1 and triggering feedback for the associated PDSCH group is not supported. </w:t>
            </w:r>
            <w:r w:rsidRPr="003B71F7">
              <w:rPr>
                <w:rFonts w:asciiTheme="minorHAnsi" w:hAnsiTheme="minorHAnsi" w:cstheme="minorHAnsi"/>
                <w:color w:val="0070C0"/>
              </w:rPr>
              <w:t xml:space="preserve"> </w:t>
            </w:r>
          </w:p>
          <w:p w14:paraId="799E1AF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Enhanced dynamic codebook</w:t>
            </w:r>
          </w:p>
          <w:p w14:paraId="417DD76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13</w:t>
            </w:r>
            <w:r w:rsidRPr="003B71F7">
              <w:rPr>
                <w:rFonts w:asciiTheme="minorHAnsi" w:hAnsiTheme="minorHAnsi" w:cstheme="minorHAnsi"/>
                <w:i/>
                <w:color w:val="0070C0"/>
              </w:rPr>
              <w:t xml:space="preserve">: For enhanced dynamic codebook, UE does not expect DAI to be reset at the HARQ-ACK codebook transmission occasion. </w:t>
            </w:r>
          </w:p>
          <w:p w14:paraId="13BDDB3F"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14</w:t>
            </w:r>
            <w:r w:rsidRPr="003B71F7">
              <w:rPr>
                <w:rFonts w:asciiTheme="minorHAnsi" w:hAnsiTheme="minorHAnsi" w:cstheme="minorHAnsi"/>
                <w:i/>
                <w:color w:val="0070C0"/>
              </w:rPr>
              <w:t xml:space="preserve">: If the non-fallback DCI scheduling PUSCH provides total DAI for single PDSCH group, the total DAI is associated to the last PDSCH group scheduled on the same PDCCH monitoring occasion as or before the PDCCH monitoring occasion for PUSCH scheduling DCI  </w:t>
            </w:r>
          </w:p>
          <w:p w14:paraId="7590BC4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zh-CN"/>
              </w:rPr>
            </w:pPr>
            <w:r w:rsidRPr="003B71F7">
              <w:rPr>
                <w:rFonts w:asciiTheme="minorHAnsi" w:hAnsiTheme="minorHAnsi" w:cstheme="minorHAnsi"/>
                <w:b/>
                <w:i/>
                <w:color w:val="0070C0"/>
              </w:rPr>
              <w:t>Proposal 15</w:t>
            </w:r>
            <w:r w:rsidRPr="003B71F7">
              <w:rPr>
                <w:rFonts w:asciiTheme="minorHAnsi" w:hAnsiTheme="minorHAnsi" w:cstheme="minorHAnsi"/>
                <w:i/>
                <w:color w:val="0070C0"/>
              </w:rPr>
              <w:t xml:space="preserve">: </w:t>
            </w:r>
            <w:r w:rsidRPr="003B71F7">
              <w:rPr>
                <w:rFonts w:asciiTheme="minorHAnsi" w:hAnsiTheme="minorHAnsi" w:cstheme="minorHAnsi"/>
                <w:i/>
                <w:color w:val="0070C0"/>
                <w:lang w:val="en-US" w:eastAsia="zh-CN"/>
              </w:rPr>
              <w:t>If a UE detects only a</w:t>
            </w:r>
            <w:r w:rsidRPr="003B71F7">
              <w:rPr>
                <w:rFonts w:asciiTheme="minorHAnsi" w:hAnsiTheme="minorHAnsi" w:cstheme="minorHAnsi"/>
                <w:i/>
                <w:color w:val="0070C0"/>
                <w:lang w:eastAsia="zh-CN"/>
              </w:rPr>
              <w:t xml:space="preserve"> DCI 1_0 with C-DAI</w:t>
            </w:r>
            <w:r w:rsidRPr="003B71F7">
              <w:rPr>
                <w:rFonts w:asciiTheme="minorHAnsi" w:hAnsiTheme="minorHAnsi" w:cstheme="minorHAnsi"/>
                <w:i/>
                <w:color w:val="0070C0"/>
                <w:lang w:val="en-US"/>
              </w:rPr>
              <w:t xml:space="preserve"> value</w:t>
            </w:r>
            <w:r w:rsidRPr="003B71F7">
              <w:rPr>
                <w:rFonts w:asciiTheme="minorHAnsi" w:hAnsiTheme="minorHAnsi" w:cstheme="minorHAnsi"/>
                <w:i/>
                <w:color w:val="0070C0"/>
                <w:lang w:val="en-US" w:eastAsia="zh-CN"/>
              </w:rPr>
              <w:t xml:space="preserve"> 1 on the PCell / PSCell within the PDCCH monitoring occasions for PDSCH scheduling as determined in Rel15, </w:t>
            </w:r>
            <w:r w:rsidRPr="003B71F7">
              <w:rPr>
                <w:rFonts w:asciiTheme="minorHAnsi" w:hAnsiTheme="minorHAnsi" w:cstheme="minorHAnsi"/>
                <w:i/>
                <w:color w:val="0070C0"/>
                <w:lang w:eastAsia="x-none"/>
              </w:rPr>
              <w:t>UE determines codebook only for the PDSCH reception</w:t>
            </w:r>
            <w:r w:rsidRPr="003B71F7">
              <w:rPr>
                <w:rFonts w:asciiTheme="minorHAnsi" w:hAnsiTheme="minorHAnsi" w:cstheme="minorHAnsi"/>
                <w:i/>
                <w:color w:val="0070C0"/>
                <w:lang w:val="en-US" w:eastAsia="zh-CN"/>
              </w:rPr>
              <w:t>.</w:t>
            </w:r>
          </w:p>
          <w:p w14:paraId="4C93D911" w14:textId="77777777" w:rsidR="0083411C" w:rsidRPr="003B71F7" w:rsidRDefault="0083411C" w:rsidP="0083411C">
            <w:pPr>
              <w:spacing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16</w:t>
            </w:r>
            <w:r w:rsidRPr="003B71F7">
              <w:rPr>
                <w:rFonts w:asciiTheme="minorHAnsi" w:hAnsiTheme="minorHAnsi" w:cstheme="minorHAnsi"/>
                <w:i/>
                <w:color w:val="0070C0"/>
              </w:rPr>
              <w:t>: No new fields are introduced into the fallback DCI for the NR-U dynamic codebook enhancement.</w:t>
            </w:r>
          </w:p>
          <w:p w14:paraId="5EFB42F5"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rPr>
            </w:pPr>
            <w:r w:rsidRPr="003B71F7">
              <w:rPr>
                <w:rFonts w:asciiTheme="minorHAnsi" w:hAnsiTheme="minorHAnsi" w:cstheme="minorHAnsi"/>
                <w:b/>
                <w:color w:val="0070C0"/>
                <w:u w:val="single"/>
              </w:rPr>
              <w:t xml:space="preserve">Enhancements for </w:t>
            </w:r>
            <w:r w:rsidRPr="003B71F7">
              <w:rPr>
                <w:rFonts w:asciiTheme="minorHAnsi" w:hAnsiTheme="minorHAnsi" w:cstheme="minorHAnsi"/>
                <w:b/>
                <w:color w:val="0070C0"/>
                <w:u w:val="single"/>
                <w:lang w:val="en-US"/>
              </w:rPr>
              <w:t>semi</w:t>
            </w:r>
            <w:r w:rsidRPr="003B71F7">
              <w:rPr>
                <w:rFonts w:asciiTheme="minorHAnsi" w:hAnsiTheme="minorHAnsi" w:cstheme="minorHAnsi"/>
                <w:b/>
                <w:color w:val="0070C0"/>
                <w:u w:val="single"/>
              </w:rPr>
              <w:t>-static codebook</w:t>
            </w:r>
          </w:p>
          <w:p w14:paraId="68448C6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rPr>
              <w:t>Proposal 17</w:t>
            </w:r>
            <w:r w:rsidRPr="003B71F7">
              <w:rPr>
                <w:rFonts w:asciiTheme="minorHAnsi" w:hAnsiTheme="minorHAnsi" w:cstheme="minorHAnsi"/>
                <w:i/>
                <w:color w:val="0070C0"/>
              </w:rPr>
              <w:t xml:space="preserve">: For </w:t>
            </w:r>
            <w:r w:rsidRPr="003B71F7">
              <w:rPr>
                <w:rFonts w:asciiTheme="minorHAnsi" w:hAnsiTheme="minorHAnsi" w:cstheme="minorHAnsi"/>
                <w:i/>
                <w:color w:val="0070C0"/>
                <w:lang w:val="en-US"/>
              </w:rPr>
              <w:t xml:space="preserve">one-shot HARQ-ACK feedback, </w:t>
            </w:r>
            <w:r w:rsidRPr="003B71F7">
              <w:rPr>
                <w:rFonts w:asciiTheme="minorHAnsi" w:hAnsiTheme="minorHAnsi" w:cstheme="minorHAnsi"/>
                <w:i/>
                <w:color w:val="0070C0"/>
                <w:lang w:val="en-US" w:eastAsia="zh-CN"/>
              </w:rPr>
              <w:t>NDI value is not reported along with the HARQ-ACK codebook.</w:t>
            </w:r>
            <w:r w:rsidRPr="003B71F7" w:rsidDel="00A93CA6">
              <w:rPr>
                <w:rFonts w:asciiTheme="minorHAnsi" w:hAnsiTheme="minorHAnsi" w:cstheme="minorHAnsi"/>
                <w:i/>
                <w:color w:val="0070C0"/>
              </w:rPr>
              <w:t xml:space="preserve"> </w:t>
            </w:r>
            <w:r w:rsidRPr="003B71F7">
              <w:rPr>
                <w:rFonts w:asciiTheme="minorHAnsi" w:hAnsiTheme="minorHAnsi" w:cstheme="minorHAnsi"/>
                <w:i/>
                <w:color w:val="0070C0"/>
              </w:rPr>
              <w:t>Instead,</w:t>
            </w:r>
            <w:r w:rsidRPr="003B71F7">
              <w:rPr>
                <w:rFonts w:asciiTheme="minorHAnsi" w:hAnsiTheme="minorHAnsi" w:cstheme="minorHAnsi"/>
                <w:bCs/>
                <w:i/>
                <w:color w:val="0070C0"/>
                <w:lang w:eastAsia="x-none"/>
              </w:rPr>
              <w:t xml:space="preserve"> each HARQ A/N is transmitted only once, after which the HARQ A/N value is set to the default value of NACK.</w:t>
            </w:r>
          </w:p>
          <w:p w14:paraId="28CBAF6D"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Observation 8</w:t>
            </w:r>
            <w:r w:rsidRPr="003B71F7">
              <w:rPr>
                <w:rFonts w:asciiTheme="minorHAnsi" w:hAnsiTheme="minorHAnsi" w:cstheme="minorHAnsi"/>
                <w:i/>
                <w:color w:val="0070C0"/>
              </w:rPr>
              <w:t xml:space="preserve">: UCI overhead is doubled for one-shot HARQ-ACK feedback if the NDI is reported along with </w:t>
            </w:r>
            <w:r w:rsidRPr="003B71F7">
              <w:rPr>
                <w:rFonts w:asciiTheme="minorHAnsi" w:hAnsiTheme="minorHAnsi" w:cstheme="minorHAnsi"/>
                <w:bCs/>
                <w:i/>
                <w:color w:val="0070C0"/>
                <w:lang w:eastAsia="x-none"/>
              </w:rPr>
              <w:t>the</w:t>
            </w:r>
            <w:r w:rsidRPr="003B71F7">
              <w:rPr>
                <w:rFonts w:asciiTheme="minorHAnsi" w:hAnsiTheme="minorHAnsi" w:cstheme="minorHAnsi"/>
                <w:i/>
                <w:color w:val="0070C0"/>
              </w:rPr>
              <w:t xml:space="preserve"> HARQ-ACK codebook for each HARQ process. This is a significant drawback especially if </w:t>
            </w:r>
            <w:r w:rsidRPr="003B71F7">
              <w:rPr>
                <w:rFonts w:asciiTheme="minorHAnsi" w:hAnsiTheme="minorHAnsi" w:cstheme="minorHAnsi"/>
                <w:i/>
                <w:color w:val="0070C0"/>
                <w:lang w:val="en-US"/>
              </w:rPr>
              <w:t xml:space="preserve">one-shot HARQ-ACK feedback is triggered after each DL burst to acquire HARQ-ACK for the last PDSCH scheduled with non-numerical K1. </w:t>
            </w:r>
            <w:r w:rsidRPr="003B71F7">
              <w:rPr>
                <w:rFonts w:asciiTheme="minorHAnsi" w:hAnsiTheme="minorHAnsi" w:cstheme="minorHAnsi"/>
                <w:i/>
                <w:color w:val="0070C0"/>
              </w:rPr>
              <w:t xml:space="preserve"> </w:t>
            </w:r>
          </w:p>
          <w:p w14:paraId="2915B82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rPr>
              <w:t>Proposal 18</w:t>
            </w:r>
            <w:r w:rsidRPr="003B71F7">
              <w:rPr>
                <w:rFonts w:asciiTheme="minorHAnsi" w:hAnsiTheme="minorHAnsi" w:cstheme="minorHAnsi"/>
                <w:i/>
                <w:color w:val="0070C0"/>
              </w:rPr>
              <w:t xml:space="preserve">: TB-based HARQ-ACK feedback is reported with </w:t>
            </w:r>
            <w:r w:rsidRPr="003B71F7">
              <w:rPr>
                <w:rFonts w:asciiTheme="minorHAnsi" w:hAnsiTheme="minorHAnsi" w:cstheme="minorHAnsi"/>
                <w:i/>
                <w:color w:val="0070C0"/>
                <w:lang w:val="en-US"/>
              </w:rPr>
              <w:t>one-shot HARQ-ACK codebook also when CBG-based operation is configured to the UE.</w:t>
            </w:r>
          </w:p>
          <w:p w14:paraId="41474614" w14:textId="77777777" w:rsidR="0083411C" w:rsidRPr="003B71F7" w:rsidRDefault="0083411C" w:rsidP="0083411C">
            <w:pPr>
              <w:pStyle w:val="B1"/>
              <w:spacing w:after="240"/>
              <w:ind w:left="0" w:firstLine="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i/>
                <w:color w:val="0070C0"/>
              </w:rPr>
              <w:t>Proposal 19</w:t>
            </w:r>
            <w:r w:rsidRPr="003B71F7">
              <w:rPr>
                <w:rFonts w:asciiTheme="minorHAnsi" w:hAnsiTheme="minorHAnsi" w:cstheme="minorHAnsi"/>
                <w:i/>
                <w:color w:val="0070C0"/>
              </w:rPr>
              <w:t xml:space="preserve">: </w:t>
            </w:r>
            <w:r w:rsidRPr="003B71F7">
              <w:rPr>
                <w:rFonts w:asciiTheme="minorHAnsi" w:hAnsiTheme="minorHAnsi" w:cstheme="minorHAnsi"/>
                <w:i/>
                <w:color w:val="0070C0"/>
                <w:lang w:eastAsia="zh-CN"/>
              </w:rPr>
              <w:t>O</w:t>
            </w:r>
            <w:r w:rsidRPr="003B71F7">
              <w:rPr>
                <w:rFonts w:asciiTheme="minorHAnsi" w:hAnsiTheme="minorHAnsi" w:cstheme="minorHAnsi"/>
                <w:i/>
                <w:color w:val="0070C0"/>
              </w:rPr>
              <w:t>ne-shot HARQ-ACK feedback</w:t>
            </w:r>
            <w:r w:rsidRPr="003B71F7">
              <w:rPr>
                <w:rFonts w:asciiTheme="minorHAnsi" w:hAnsiTheme="minorHAnsi" w:cstheme="minorHAnsi"/>
                <w:i/>
                <w:color w:val="0070C0"/>
                <w:lang w:eastAsia="zh-CN"/>
              </w:rPr>
              <w:t xml:space="preserve"> </w:t>
            </w:r>
            <w:r w:rsidRPr="003B71F7">
              <w:rPr>
                <w:rFonts w:asciiTheme="minorHAnsi" w:hAnsiTheme="minorHAnsi" w:cstheme="minorHAnsi"/>
                <w:bCs/>
                <w:i/>
                <w:color w:val="0070C0"/>
                <w:lang w:eastAsia="x-none"/>
              </w:rPr>
              <w:t>can be triggered with PUSCH grant or with PDSCH assignment.</w:t>
            </w:r>
            <w:r w:rsidRPr="003B71F7">
              <w:rPr>
                <w:rFonts w:asciiTheme="minorHAnsi" w:hAnsiTheme="minorHAnsi" w:cstheme="minorHAnsi"/>
                <w:b/>
                <w:bCs/>
                <w:i/>
                <w:color w:val="0070C0"/>
                <w:lang w:eastAsia="x-none"/>
              </w:rPr>
              <w:t xml:space="preserve"> </w:t>
            </w:r>
          </w:p>
          <w:p w14:paraId="66583BC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rPr>
            </w:pPr>
            <w:r w:rsidRPr="003B71F7">
              <w:rPr>
                <w:rFonts w:asciiTheme="minorHAnsi" w:hAnsiTheme="minorHAnsi" w:cstheme="minorHAnsi"/>
                <w:b/>
                <w:color w:val="0070C0"/>
                <w:u w:val="single"/>
              </w:rPr>
              <w:t>Enhancements for PUCCH resource configuration</w:t>
            </w:r>
          </w:p>
          <w:p w14:paraId="61FA9C02" w14:textId="77777777" w:rsidR="0083411C" w:rsidRPr="003B71F7" w:rsidRDefault="0083411C" w:rsidP="0083411C">
            <w:pPr>
              <w:overflowPunct/>
              <w:autoSpaceDE/>
              <w:autoSpaceDN/>
              <w:adjustRightInd/>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i/>
                <w:iCs/>
                <w:color w:val="0070C0"/>
                <w:lang w:eastAsia="fi-FI"/>
              </w:rPr>
            </w:pPr>
            <w:r w:rsidRPr="003B71F7">
              <w:rPr>
                <w:rFonts w:asciiTheme="minorHAnsi" w:eastAsia="Times New Roman" w:hAnsiTheme="minorHAnsi" w:cstheme="minorHAnsi"/>
                <w:b/>
                <w:bCs/>
                <w:i/>
                <w:iCs/>
                <w:color w:val="0070C0"/>
                <w:lang w:eastAsia="fi-FI"/>
              </w:rPr>
              <w:t xml:space="preserve">Observation 9: </w:t>
            </w:r>
            <w:r w:rsidRPr="003B71F7">
              <w:rPr>
                <w:rFonts w:asciiTheme="minorHAnsi" w:eastAsia="Times New Roman" w:hAnsiTheme="minorHAnsi" w:cstheme="minorHAnsi"/>
                <w:bCs/>
                <w:i/>
                <w:iCs/>
                <w:color w:val="0070C0"/>
                <w:lang w:eastAsia="fi-FI"/>
              </w:rPr>
              <w:t>In case of wideband BWP consisting of multiple LBT sub-bands and DL LBT being successful on only some of the sub-bands, gNB can select and indicate a HARQ-ACK PUCCH resource for a UE only from a reduced number of PUCCH resources available due to partial DL LBT success.</w:t>
            </w:r>
          </w:p>
          <w:p w14:paraId="663FDA95"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rPr>
              <w:lastRenderedPageBreak/>
              <w:t>Proposal 20</w:t>
            </w:r>
            <w:r w:rsidRPr="003B71F7">
              <w:rPr>
                <w:rFonts w:asciiTheme="minorHAnsi" w:hAnsiTheme="minorHAnsi" w:cstheme="minorHAnsi"/>
                <w:i/>
                <w:color w:val="0070C0"/>
              </w:rPr>
              <w:t xml:space="preserve">: NR-U supports PUCCH resource configuration, where </w:t>
            </w:r>
            <w:r w:rsidRPr="003B71F7">
              <w:rPr>
                <w:rFonts w:asciiTheme="minorHAnsi" w:hAnsiTheme="minorHAnsi" w:cstheme="minorHAnsi"/>
                <w:bCs/>
                <w:i/>
                <w:color w:val="0070C0"/>
                <w:lang w:eastAsia="x-none"/>
              </w:rPr>
              <w:t>multiple frequency resources</w:t>
            </w:r>
            <w:r w:rsidRPr="003B71F7">
              <w:rPr>
                <w:rFonts w:asciiTheme="minorHAnsi" w:hAnsiTheme="minorHAnsi" w:cstheme="minorHAnsi"/>
                <w:i/>
                <w:color w:val="0070C0"/>
                <w:lang w:val="en-US"/>
              </w:rPr>
              <w:t xml:space="preserve"> can be configured for each </w:t>
            </w:r>
            <w:r w:rsidRPr="003B71F7">
              <w:rPr>
                <w:rFonts w:asciiTheme="minorHAnsi" w:hAnsiTheme="minorHAnsi" w:cstheme="minorHAnsi"/>
                <w:bCs/>
                <w:i/>
                <w:color w:val="0070C0"/>
                <w:lang w:eastAsia="x-none"/>
              </w:rPr>
              <w:t xml:space="preserve">PUCCH resource indicator value </w:t>
            </w:r>
            <w:r w:rsidRPr="003B71F7">
              <w:rPr>
                <w:rFonts w:asciiTheme="minorHAnsi" w:hAnsiTheme="minorHAnsi" w:cstheme="minorHAnsi"/>
                <w:i/>
                <w:color w:val="0070C0"/>
                <w:lang w:val="en-US"/>
              </w:rPr>
              <w:t>to ensure a sufficient number of PUCCH resources on each BWP sub-band given the indicated gNBs LBT outcome.</w:t>
            </w:r>
          </w:p>
          <w:p w14:paraId="07BEDE2E" w14:textId="43033006" w:rsidR="0083411C" w:rsidRPr="003B71F7" w:rsidRDefault="0083411C" w:rsidP="0083411C">
            <w:pPr>
              <w:spacing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eastAsia="Times New Roman" w:hAnsiTheme="minorHAnsi" w:cstheme="minorHAnsi"/>
                <w:b/>
                <w:bCs/>
                <w:i/>
                <w:iCs/>
                <w:color w:val="0070C0"/>
                <w:lang w:eastAsia="fi-FI"/>
              </w:rPr>
              <w:t>Proposal 21:</w:t>
            </w:r>
            <w:r w:rsidRPr="003B71F7">
              <w:rPr>
                <w:rFonts w:asciiTheme="minorHAnsi" w:eastAsia="Times New Roman" w:hAnsiTheme="minorHAnsi" w:cstheme="minorHAnsi"/>
                <w:i/>
                <w:iCs/>
                <w:color w:val="0070C0"/>
                <w:lang w:eastAsia="fi-FI"/>
              </w:rPr>
              <w:t xml:space="preserve"> Optional parameter of secondary startingPRB value is introduced to PUCCH-Resource. </w:t>
            </w:r>
            <w:r w:rsidRPr="003B71F7">
              <w:rPr>
                <w:rFonts w:asciiTheme="minorHAnsi" w:hAnsiTheme="minorHAnsi" w:cstheme="minorHAnsi"/>
                <w:i/>
                <w:color w:val="0070C0"/>
              </w:rPr>
              <w:t xml:space="preserve">UE selects the secondary </w:t>
            </w:r>
            <w:r w:rsidRPr="003B71F7">
              <w:rPr>
                <w:rFonts w:asciiTheme="minorHAnsi" w:eastAsia="Times New Roman" w:hAnsiTheme="minorHAnsi" w:cstheme="minorHAnsi"/>
                <w:i/>
                <w:color w:val="0070C0"/>
                <w:lang w:eastAsia="fi-FI"/>
              </w:rPr>
              <w:t xml:space="preserve">startingPRB value </w:t>
            </w:r>
            <w:r w:rsidRPr="003B71F7">
              <w:rPr>
                <w:rFonts w:asciiTheme="minorHAnsi" w:hAnsiTheme="minorHAnsi" w:cstheme="minorHAnsi"/>
                <w:i/>
                <w:color w:val="0070C0"/>
              </w:rPr>
              <w:t xml:space="preserve">if GC-PDCCH indicates the LBT sub-band corresponding to the (primary) </w:t>
            </w:r>
            <w:r w:rsidRPr="003B71F7">
              <w:rPr>
                <w:rFonts w:asciiTheme="minorHAnsi" w:eastAsia="Times New Roman" w:hAnsiTheme="minorHAnsi" w:cstheme="minorHAnsi"/>
                <w:i/>
                <w:iCs/>
                <w:color w:val="0070C0"/>
                <w:lang w:eastAsia="fi-FI"/>
              </w:rPr>
              <w:t>startingPRB value</w:t>
            </w:r>
            <w:r w:rsidRPr="003B71F7">
              <w:rPr>
                <w:rFonts w:asciiTheme="minorHAnsi" w:hAnsiTheme="minorHAnsi" w:cstheme="minorHAnsi"/>
                <w:i/>
                <w:color w:val="0070C0"/>
              </w:rPr>
              <w:t xml:space="preserve"> as non-available and LBT sub-band corresponding to the second </w:t>
            </w:r>
            <w:r w:rsidRPr="003B71F7">
              <w:rPr>
                <w:rFonts w:asciiTheme="minorHAnsi" w:eastAsia="Times New Roman" w:hAnsiTheme="minorHAnsi" w:cstheme="minorHAnsi"/>
                <w:i/>
                <w:iCs/>
                <w:color w:val="0070C0"/>
                <w:lang w:eastAsia="fi-FI"/>
              </w:rPr>
              <w:t>startingPRB value</w:t>
            </w:r>
            <w:r w:rsidRPr="003B71F7">
              <w:rPr>
                <w:rFonts w:asciiTheme="minorHAnsi" w:hAnsiTheme="minorHAnsi" w:cstheme="minorHAnsi"/>
                <w:i/>
                <w:color w:val="0070C0"/>
              </w:rPr>
              <w:t xml:space="preserve"> as available.</w:t>
            </w:r>
          </w:p>
        </w:tc>
      </w:tr>
      <w:tr w:rsidR="003C3C78" w:rsidRPr="007B7A46" w14:paraId="593107FB"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245376E"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Lenovo, Motorola Mobility</w:t>
            </w:r>
          </w:p>
        </w:tc>
        <w:tc>
          <w:tcPr>
            <w:tcW w:w="8339" w:type="dxa"/>
          </w:tcPr>
          <w:p w14:paraId="037EDA4E"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1: For enhanced dynamic HARQ-ACK codebook, number of requested groups is indicated in DCI. </w:t>
            </w:r>
          </w:p>
          <w:p w14:paraId="348987CD"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Proposal 2: For enhanced dynamic HARQ-ACK codebook, HARQ-ACK codebook for the two PDSCH groups comprises two sub-codebooks with each sub-codebook corresponding to one PDSCH group.</w:t>
            </w:r>
          </w:p>
          <w:p w14:paraId="1B2B966C"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3: For enhanced dynamic HARQ-ACK codebook, the two sub-codebooks are ordered based on increasing group index. </w:t>
            </w:r>
          </w:p>
          <w:p w14:paraId="723663A1"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4: DCI format 1_0 does not include NFI. </w:t>
            </w:r>
          </w:p>
          <w:p w14:paraId="2B9912BF"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5: Semi-static HARQ-ACK codebook is supported for NR-U. </w:t>
            </w:r>
          </w:p>
          <w:p w14:paraId="2A70FB96"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6: Exclude those slots outside gNB-initiated COT from the downlink association set for reducing NR-U semi-static HARQ-ACK codebook. </w:t>
            </w:r>
          </w:p>
          <w:p w14:paraId="4B7066EF"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7: Simultaneous configuration of enhanced dynamic codebook and one-shot feedback is not necessary. </w:t>
            </w:r>
          </w:p>
          <w:p w14:paraId="3229B691"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8: One dedicated bit in non-fallback DCI is used to trigger the one-shot HARQ-ACK feedback if one-shot HARQ feedback is configured. </w:t>
            </w:r>
          </w:p>
          <w:p w14:paraId="054DA70E"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9: The triggering DCI can be DCI scheduling PUSCH or PDSCH. </w:t>
            </w:r>
          </w:p>
          <w:p w14:paraId="0F0E776A"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10: Alt 1 is preferred for RRC configured TDRA patterns. </w:t>
            </w:r>
          </w:p>
          <w:p w14:paraId="3907E13E"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Proposal 11: For multi-TTI scheduling, support the following:</w:t>
            </w:r>
          </w:p>
          <w:p w14:paraId="7E58E927"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iCs/>
                <w:color w:val="0070C0"/>
                <w:szCs w:val="20"/>
                <w:lang w:eastAsia="zh-CN"/>
              </w:rPr>
              <w:t>CBG-based re-transmission is supported only for the first transmitted PUSCH.</w:t>
            </w:r>
          </w:p>
          <w:p w14:paraId="33F57102"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iCs/>
                <w:color w:val="0070C0"/>
                <w:szCs w:val="20"/>
                <w:lang w:eastAsia="zh-CN"/>
              </w:rPr>
              <w:t>Multiple contiguous mapping Type B PUSCHs are allowed to be scheduled within the first slot.</w:t>
            </w:r>
          </w:p>
          <w:p w14:paraId="69FD2CAC"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The number of NDI fields and RV fields in the single UL grant are determined based on the maximum number of scheduled PUSCHs in the RRC configured TDRA patterns;</w:t>
            </w:r>
          </w:p>
          <w:p w14:paraId="30A79F3F"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BWP indicator, frequency domain resource assignment, MCS, TPC can be one value applicable to all of the scheduled PUSCHs.</w:t>
            </w:r>
          </w:p>
          <w:p w14:paraId="546C48C8" w14:textId="3A33508C" w:rsidR="003C3C78" w:rsidRPr="003B71F7" w:rsidRDefault="003C3C78"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p>
        </w:tc>
      </w:tr>
      <w:tr w:rsidR="0083411C" w:rsidRPr="007B7A46" w14:paraId="74E4C355"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D15398E"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LGE</w:t>
            </w:r>
          </w:p>
        </w:tc>
        <w:tc>
          <w:tcPr>
            <w:tcW w:w="8339" w:type="dxa"/>
          </w:tcPr>
          <w:p w14:paraId="7FABBAB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 Support differentiated configuration on the following features according to relationship between COT structure and HARQ related transmission in NR-U.</w:t>
            </w:r>
          </w:p>
          <w:p w14:paraId="7A26A67D"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 timing values</w:t>
            </w:r>
          </w:p>
          <w:p w14:paraId="37CE099D"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UL LBT type</w:t>
            </w:r>
          </w:p>
          <w:p w14:paraId="76539DC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Candidate TX resource(s) </w:t>
            </w:r>
          </w:p>
          <w:p w14:paraId="00D8E20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#2: For the time-domain RA and mapping type for multiple PUSCHs scheduled by multi-TTI grant DCI, Alt 2 is preferable with condition of supporting multiple short-duration PUSCHs in the first slot as the following.</w:t>
            </w:r>
          </w:p>
          <w:p w14:paraId="1B637DB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DCI indication</w:t>
            </w:r>
          </w:p>
          <w:p w14:paraId="52DA62D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SLIV for the first short-duration PUSCH in the first slot</w:t>
            </w:r>
          </w:p>
          <w:p w14:paraId="1F0DDE0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lastRenderedPageBreak/>
              <w:t xml:space="preserve"> Number (N) of allocated PUSCH resources</w:t>
            </w:r>
          </w:p>
          <w:p w14:paraId="720AA813"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Ending symbol index (E) of PUSCH resource in the last slot</w:t>
            </w:r>
          </w:p>
          <w:p w14:paraId="1DDEC755"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PUSCH allocation</w:t>
            </w:r>
          </w:p>
          <w:p w14:paraId="0691C70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1: repeat (e.g. L-times) the SLIV continuously within the first slot.</w:t>
            </w:r>
          </w:p>
          <w:p w14:paraId="218DCF8F"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2: allocate individual PUSCH resource per each of repeated SLIVs in the first slot.</w:t>
            </w:r>
          </w:p>
          <w:p w14:paraId="58605D44"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3: allocate (N – L – 1) slot-duration PUSCHs continuously after the first slot.</w:t>
            </w:r>
          </w:p>
          <w:p w14:paraId="03E6DC03"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4: allocate one PUSCH in the last slot with {starting, ending} symbol index {0, E}.</w:t>
            </w:r>
          </w:p>
          <w:p w14:paraId="4A931E8E"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#3: For the MCS indication and TBS determination for multiple PUSCHs scheduled by multi-TTI grant DCI, Alt 1 is preferred as the following.</w:t>
            </w:r>
          </w:p>
          <w:p w14:paraId="090801A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 single MCS index is signalled for all the PUSCHs scheduled by a single DCI (same behaviour for the PUSCHs scheduled for initial transmission or re-transmission as in Rel-15).</w:t>
            </w:r>
          </w:p>
          <w:p w14:paraId="13345C3B"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MCS row 0-27: UE determines the TBS based on the explicitly indicated MCS</w:t>
            </w:r>
          </w:p>
          <w:p w14:paraId="5AC300E0"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MCS row 28-31: UE refers to the DCI scheduling initial PUSCH to determine the TBS</w:t>
            </w:r>
          </w:p>
          <w:p w14:paraId="0605691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#4: Consider the following aspects for aperiodic CSI reporting on the PUSCH scheduled by multi-TTI grant DCI.</w:t>
            </w:r>
          </w:p>
          <w:p w14:paraId="189E724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Determination of a PUSCH resource used for the CSI reporting among multiple allocated PUSCH resources.</w:t>
            </w:r>
          </w:p>
          <w:p w14:paraId="1192C11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Support of aperiodic CSI only PUSCH without UL-SCH by using UL-SCH indicator in the multi-TTI grant DCI.</w:t>
            </w:r>
          </w:p>
          <w:p w14:paraId="460785F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#5: Consider aperiodic SRS transmission within the slots scheduled by multi-TTI grant DCI, by adjusting the preconfigured SRS slot offset.</w:t>
            </w:r>
          </w:p>
          <w:p w14:paraId="29AC694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#6: Support CBG based transmission by CBGTI signalling for the PUSCHs scheduled by multi-TTI grant DCI based on the followings.</w:t>
            </w:r>
          </w:p>
          <w:p w14:paraId="564F498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Assumptions:</w:t>
            </w:r>
          </w:p>
          <w:p w14:paraId="3AC52C4B"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 configured maximum number of PUSCHs schedulable by DCI</w:t>
            </w:r>
          </w:p>
          <w:p w14:paraId="3941081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K: actual number of scheduled PUSCHs by the DCI</w:t>
            </w:r>
          </w:p>
          <w:p w14:paraId="0EDF77AE"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 configured maximum number of CBGs</w:t>
            </w:r>
          </w:p>
          <w:p w14:paraId="2DFEF939"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O1: number of NDI bits</w:t>
            </w:r>
          </w:p>
          <w:p w14:paraId="29ABBD3A"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O2: number of RV bits</w:t>
            </w:r>
          </w:p>
          <w:p w14:paraId="3C87126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size of DCI payload for multi-TTI grant DCI is determined based on max {(M + O1 + O2), (N (O1 + O2))}.</w:t>
            </w:r>
          </w:p>
          <w:p w14:paraId="24DA5D21"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CBGTI is signalled for some or all of the scheduled PUSCHs according to the amount of unused NDI/RV bits as {N (O1 + O2) – K (O1 + O2)}.</w:t>
            </w:r>
          </w:p>
          <w:p w14:paraId="68336EB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#7: The latest received NFI (for the PDSCH group #0) is reported on HARQ-ACK PUCCH for Type-2a codebook, with consideration of no NFI signalling by the DL fallback DCI.</w:t>
            </w:r>
          </w:p>
          <w:p w14:paraId="182A3C84"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#8: UL DAI applies to the latest transmitted PDSCH group scheduled with numerical K1 for Type-2a codebook, in case configured with only one UL DAI field in UL grant DCI.</w:t>
            </w:r>
          </w:p>
          <w:p w14:paraId="276060FB"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#9: Support to configure the maximum number (Ng) of PDSCH groups (i.e., number of PDSCH group indexes) indicated by gNB for Type-2a codebook.</w:t>
            </w:r>
          </w:p>
          <w:p w14:paraId="37754C8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value of Ng can be configured as either 2 or 4.</w:t>
            </w:r>
          </w:p>
          <w:p w14:paraId="2A05E4F5"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maximum number (Nu) of PDSCH groups for which HARQ-ACK can be simultaneously transmitted on single PUCCH is fixed to 2 (not configurable).</w:t>
            </w:r>
          </w:p>
          <w:p w14:paraId="3F2D65E4"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lastRenderedPageBreak/>
              <w:t>Proposal #10: Decide the HARQ-ACK related information to be signalled in UL grant DCI for the Type-2a codebook based on the following.</w:t>
            </w:r>
          </w:p>
          <w:p w14:paraId="4BAAC254"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Baseline</w:t>
            </w:r>
          </w:p>
          <w:p w14:paraId="70EDFCEF"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Total-DAI for the first slot (PDSCH) group ID </w:t>
            </w:r>
          </w:p>
          <w:p w14:paraId="750D56A8"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Total-DAI for the second slot (PDSCH) group ID </w:t>
            </w:r>
          </w:p>
          <w:p w14:paraId="1BC2525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NFI for the first group ID</w:t>
            </w:r>
          </w:p>
          <w:p w14:paraId="08DE597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NFI for the second group ID</w:t>
            </w:r>
          </w:p>
          <w:p w14:paraId="551B972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FFS</w:t>
            </w:r>
          </w:p>
          <w:p w14:paraId="1E829A59"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Group ID indicator for HARQ-ACK request</w:t>
            </w:r>
          </w:p>
          <w:p w14:paraId="1368006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Switching with Type-3 codebook </w:t>
            </w:r>
          </w:p>
          <w:p w14:paraId="17E35DFC"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#11: The ordering of HARQ-ACK bits for Type-3 codebook is applied with “TB/CBG index first – HARQ index second – CC index third” manner.</w:t>
            </w:r>
          </w:p>
          <w:p w14:paraId="089950BC"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#12: UL grant DCI format is used for triggering of the Type-3 codebook based HARQ-ACK feedback.</w:t>
            </w:r>
          </w:p>
          <w:p w14:paraId="7CBAFB02"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#13: The contents of HARQ-ACK feedback for Type-3 codebook is consistent with Rel-15 (neither NDI nor XOR report), with one or both of following two conditions for handling on potential HARQ-ACK misalignment between UE and gNB.</w:t>
            </w:r>
          </w:p>
          <w:p w14:paraId="2C3C7D34"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Condition 1</w:t>
            </w:r>
          </w:p>
          <w:p w14:paraId="279C08F0"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After reporting ACK for a HARQ process ID, UE does not expect new data scheduling (with toggled NDI value) for the same HARQ process ID before the HARQ-ACK timing triggered for Type-3 codebook.</w:t>
            </w:r>
          </w:p>
          <w:p w14:paraId="280F98E2"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Condition 2</w:t>
            </w:r>
          </w:p>
          <w:p w14:paraId="7968EAB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In case when Type-3 codebook is configured, UE is expected to reset HARQ-ACK state (as DTX or NACK) for a HARQ process ID once ACK is reported for the same HARQ process ID in the previous feedback.</w:t>
            </w:r>
          </w:p>
          <w:p w14:paraId="49008B46"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#14: HARQ-ACK state for the PDSCH initially scheduled with insufficient processing time is to be updated on Type-3 codebook based on actual PDSCH decoding result.</w:t>
            </w:r>
          </w:p>
          <w:p w14:paraId="34EBE9C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#15: DCI triggering Type-3 codebook indicates a set of CCs and/or HARQ processes corresponding to HARQ-ACK feedback, by using some unused fields such as counter-DAI and/or total-DAI according to other configured (e.g. Type-1/2) codebook type.</w:t>
            </w:r>
          </w:p>
          <w:p w14:paraId="5973451D"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#16: Support one of following two options on HARQ-ACK feedback for the CC configured with CBG based transmission on Type-3 codebook.</w:t>
            </w:r>
          </w:p>
          <w:p w14:paraId="362F459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Opt 1: report TB-level HARQ-ACK for the CCs configured with CBG.</w:t>
            </w:r>
          </w:p>
          <w:p w14:paraId="4E8EC7A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Opt 2: allow to trigger Type-3 codebook for subset of HARQ process IDs and/or CCs.</w:t>
            </w:r>
          </w:p>
          <w:p w14:paraId="568EBBF8"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#17: Support of HARQ-ACK feedback for the PDSCH previously scheduled with non-numerical K1 on Type-1/2 codebook can be considered with the following approach, if the HARQ-ACK feedback only on Type-3 codebook would be expected to cause significant UCI feedback/resource overhead. </w:t>
            </w:r>
          </w:p>
          <w:p w14:paraId="3CCDF28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payload size for PDSCH by non-numerical K1</w:t>
            </w:r>
          </w:p>
          <w:p w14:paraId="43DF2D25"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Configure or pre-define the maximum number of PDSCHs scheduled with non-numerical K1 per CC</w:t>
            </w:r>
          </w:p>
          <w:p w14:paraId="63D3AC12"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ordering for PDSCH by non-numerical K1</w:t>
            </w:r>
          </w:p>
          <w:p w14:paraId="4A7D214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lastRenderedPageBreak/>
              <w:t xml:space="preserve">  Apply counter-DAI signalling only within the PDSCHs scheduled with non-numerical K1 per each CC</w:t>
            </w:r>
          </w:p>
          <w:p w14:paraId="3D7197F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feedback timing for PDSCH by non-numerical K1</w:t>
            </w:r>
          </w:p>
          <w:p w14:paraId="49E011B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DCI indicates whether to report the HARQ-ACK for non-numerical K1 by using numerical K1 indicated by the same DCI</w:t>
            </w:r>
          </w:p>
          <w:p w14:paraId="341530D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#18: Consider to support multiple candidate PUCCH resources in time domain for a single HARQ-ACK transmission based on the following approach. </w:t>
            </w:r>
          </w:p>
          <w:p w14:paraId="2BFE7B6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Multiple PUCCH resource sets each of which consists of one or multiple (TDMed) candidate PUCCH resources are preconfigured by RRC then one of the PUCCH resource sets is indicated by PRI (PUCCH Resource Indicator) field in DCI.</w:t>
            </w:r>
          </w:p>
          <w:p w14:paraId="5CD0B7BE"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Different number of candidate resources can be configured between PUCCH resource sets.</w:t>
            </w:r>
          </w:p>
          <w:p w14:paraId="4E25DCF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#19: Support following Type 1/2/3 of scheduling configuration in NR LAA case and Type 1/3 in U-cell only case.</w:t>
            </w:r>
          </w:p>
          <w:p w14:paraId="1D9C0ED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1: self-CC (U-cell to U-cell) scheduling for both DL and UL</w:t>
            </w:r>
          </w:p>
          <w:p w14:paraId="06F1E650"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2: cross-CC (L-cell to U-cell) scheduling for both DL and UL</w:t>
            </w:r>
          </w:p>
          <w:p w14:paraId="091D31E1"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3: self-CC scheduling for DL and cross-CC scheduling for UL</w:t>
            </w:r>
          </w:p>
          <w:p w14:paraId="324DFCB7"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tc>
      </w:tr>
      <w:tr w:rsidR="0083411C" w:rsidRPr="007B7A46" w14:paraId="5F40A16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1E793C6"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Samsung</w:t>
            </w:r>
          </w:p>
        </w:tc>
        <w:tc>
          <w:tcPr>
            <w:tcW w:w="8339" w:type="dxa"/>
          </w:tcPr>
          <w:p w14:paraId="2E841E12"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rPr>
            </w:pPr>
            <w:r w:rsidRPr="003B71F7">
              <w:rPr>
                <w:rFonts w:asciiTheme="minorHAnsi" w:hAnsiTheme="minorHAnsi" w:cstheme="minorHAnsi"/>
                <w:b/>
                <w:color w:val="0070C0"/>
              </w:rPr>
              <w:t xml:space="preserve">For NR-U HARQ enhancement: </w:t>
            </w:r>
          </w:p>
          <w:p w14:paraId="1D8274C7"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1: C-DAI is accumulated within the PDSCH group across PUCCH transmission occasions if the NFI is not toggled. </w:t>
            </w:r>
          </w:p>
          <w:p w14:paraId="30C6C0C6"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hAnsiTheme="minorHAnsi" w:cstheme="minorHAnsi"/>
                <w:color w:val="0070C0"/>
              </w:rPr>
              <w:t>Proposal 2: NFI is not included in fallback DCI. NFI is determined according to the next non-fallback DCI associated with the same PUCCH resource, otherwise, UE follows Rel-15 behaviour</w:t>
            </w:r>
            <w:r w:rsidRPr="003B71F7">
              <w:rPr>
                <w:rFonts w:asciiTheme="minorHAnsi" w:eastAsia="宋体" w:hAnsiTheme="minorHAnsi" w:cstheme="minorHAnsi"/>
                <w:color w:val="0070C0"/>
                <w:lang w:eastAsia="zh-CN"/>
              </w:rPr>
              <w:t xml:space="preserve">. </w:t>
            </w:r>
          </w:p>
          <w:p w14:paraId="53DE3489"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3: When concatenating two HARQ-ACK codebooks, the first HARQ-ACK codebook is generated based on a default T-DAI value=4, and the second HARQ-ACK codebook is generated according to its DAI. </w:t>
            </w:r>
          </w:p>
          <w:p w14:paraId="0E9245FD"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If only single UL DAI in a UL grant, UE does not expect to be triggered to report HARQ-ACK of both PDSCH groups in the PUSCH, the UL DAI indicates the HARQ-ACK payload of the PDSCH group to be transmitted in the PUSCH.</w:t>
            </w:r>
          </w:p>
          <w:p w14:paraId="1C93A2B3"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5: Simultaneous configuration of enhanced dynamic and one-shot HARQ-ACK codebook can be supported. </w:t>
            </w:r>
          </w:p>
          <w:p w14:paraId="66D571CF"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6: For one-shot HARQ-ACK transmission, gNB can configure Alt 1 without NDI or Alt 2 with NDI transmitted along HARQ-ACK. </w:t>
            </w:r>
          </w:p>
          <w:p w14:paraId="257C08AA"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7: If enhanced dynamic and one-shot HARQ-ACK codebook is simultaneously configured, UE determines HARQ-ACK value for each HARQ process according to NFI per PDSCH group. </w:t>
            </w:r>
          </w:p>
          <w:p w14:paraId="22651BE8"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8: If one-shot HARQ-ACK retransmission is configured, it is triggered by DL assignment. </w:t>
            </w:r>
          </w:p>
          <w:p w14:paraId="1BEC44F6"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9: For Rel-15 HARQ-ACK codebook, the HARQ-ACK timing for a PDSCH scheduled with non-numerical value for K1 is derived by the next DCI scheduling PDSCH with a numerical K1 value</w:t>
            </w:r>
          </w:p>
          <w:p w14:paraId="521E5540" w14:textId="77777777" w:rsidR="00631955" w:rsidRPr="003B71F7" w:rsidRDefault="00631955" w:rsidP="00B3616A">
            <w:pPr>
              <w:pStyle w:val="ListParagraph"/>
              <w:numPr>
                <w:ilvl w:val="0"/>
                <w:numId w:val="35"/>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Rel-15 dynamic codebook, the associated DAI value is accumulated accordingly based on Rel-15 principle</w:t>
            </w:r>
            <w:r w:rsidRPr="003B71F7">
              <w:rPr>
                <w:rFonts w:asciiTheme="minorHAnsi" w:eastAsia="宋体" w:hAnsiTheme="minorHAnsi" w:cstheme="minorHAnsi"/>
                <w:color w:val="0070C0"/>
                <w:lang w:eastAsia="zh-CN"/>
              </w:rPr>
              <w:t>.</w:t>
            </w:r>
          </w:p>
          <w:p w14:paraId="70B967D1" w14:textId="77777777" w:rsidR="00631955" w:rsidRPr="003B71F7" w:rsidRDefault="00631955" w:rsidP="00B3616A">
            <w:pPr>
              <w:pStyle w:val="ListParagraph"/>
              <w:numPr>
                <w:ilvl w:val="0"/>
                <w:numId w:val="35"/>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For Rel-15 semi-static codebook, one reserved bit for each DL CC is appended to legacy semi-static codebook. </w:t>
            </w:r>
          </w:p>
          <w:p w14:paraId="13D0A887" w14:textId="77777777" w:rsidR="00631955" w:rsidRPr="003B71F7" w:rsidRDefault="00631955" w:rsidP="00B3616A">
            <w:pPr>
              <w:pStyle w:val="ListParagraph"/>
              <w:numPr>
                <w:ilvl w:val="0"/>
                <w:numId w:val="36"/>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Valid HARQ-ACK for PDSCH </w:t>
            </w:r>
            <w:r w:rsidRPr="003B71F7">
              <w:rPr>
                <w:rFonts w:asciiTheme="minorHAnsi" w:hAnsiTheme="minorHAnsi" w:cstheme="minorHAnsi"/>
                <w:color w:val="0070C0"/>
              </w:rPr>
              <w:t xml:space="preserve">with non-numerical value K1 </w:t>
            </w:r>
            <w:r w:rsidRPr="003B71F7">
              <w:rPr>
                <w:rFonts w:asciiTheme="minorHAnsi" w:eastAsia="宋体" w:hAnsiTheme="minorHAnsi" w:cstheme="minorHAnsi"/>
                <w:color w:val="0070C0"/>
                <w:lang w:eastAsia="zh-CN"/>
              </w:rPr>
              <w:t>is transmitted within legacy semi-static codebook if the PDSCH is within candidate PDSCH occasions, or,</w:t>
            </w:r>
          </w:p>
          <w:p w14:paraId="46DDF03A" w14:textId="77777777" w:rsidR="00631955" w:rsidRPr="003B71F7" w:rsidRDefault="00631955" w:rsidP="00B3616A">
            <w:pPr>
              <w:pStyle w:val="ListParagraph"/>
              <w:numPr>
                <w:ilvl w:val="0"/>
                <w:numId w:val="36"/>
              </w:numPr>
              <w:kinsoku/>
              <w:overflowPunct/>
              <w:adjustRightInd/>
              <w:spacing w:after="18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Valid HARQ-ACK for this PDSCH is transmitted by the reserved bit after semi-static codebook if the PDSCH is earlier than candidate PDSCH occasions. UE does not expect to receive more than one such PDSCH per CC. </w:t>
            </w:r>
          </w:p>
          <w:p w14:paraId="4B55A8DA"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hAnsiTheme="minorHAnsi" w:cstheme="minorHAnsi"/>
                <w:color w:val="0070C0"/>
              </w:rPr>
              <w:t xml:space="preserve">Proposal </w:t>
            </w:r>
            <w:r w:rsidRPr="003B71F7">
              <w:rPr>
                <w:rFonts w:asciiTheme="minorHAnsi" w:eastAsia="宋体" w:hAnsiTheme="minorHAnsi" w:cstheme="minorHAnsi"/>
                <w:color w:val="0070C0"/>
                <w:lang w:eastAsia="zh-CN"/>
              </w:rPr>
              <w:t>10:</w:t>
            </w:r>
            <w:r w:rsidRPr="003B71F7">
              <w:rPr>
                <w:rFonts w:asciiTheme="minorHAnsi" w:hAnsiTheme="minorHAnsi" w:cstheme="minorHAnsi"/>
                <w:color w:val="0070C0"/>
              </w:rPr>
              <w:t xml:space="preserve"> M</w:t>
            </w:r>
            <w:r w:rsidRPr="003B71F7">
              <w:rPr>
                <w:rFonts w:asciiTheme="minorHAnsi" w:eastAsia="宋体" w:hAnsiTheme="minorHAnsi" w:cstheme="minorHAnsi"/>
                <w:color w:val="0070C0"/>
                <w:lang w:eastAsia="zh-CN"/>
              </w:rPr>
              <w:t xml:space="preserve">ultiple transmission opportunity in frequency domain by indicating multiple </w:t>
            </w:r>
            <w:r w:rsidRPr="003B71F7">
              <w:rPr>
                <w:rFonts w:asciiTheme="minorHAnsi" w:eastAsia="宋体" w:hAnsiTheme="minorHAnsi" w:cstheme="minorHAnsi"/>
                <w:color w:val="0070C0"/>
                <w:lang w:eastAsia="zh-CN"/>
              </w:rPr>
              <w:lastRenderedPageBreak/>
              <w:t xml:space="preserve">PUCCH/PUSCH carrying HARQ-ACK for multiple sub-bands/CCs should be supported. </w:t>
            </w:r>
          </w:p>
          <w:p w14:paraId="303B8D7C"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w:t>
            </w:r>
            <w:r w:rsidRPr="003B71F7">
              <w:rPr>
                <w:rFonts w:asciiTheme="minorHAnsi" w:eastAsia="宋体" w:hAnsiTheme="minorHAnsi" w:cstheme="minorHAnsi"/>
                <w:color w:val="0070C0"/>
                <w:lang w:eastAsia="zh-CN"/>
              </w:rPr>
              <w:t>11:</w:t>
            </w:r>
            <w:r w:rsidRPr="003B71F7">
              <w:rPr>
                <w:rFonts w:asciiTheme="minorHAnsi" w:hAnsiTheme="minorHAnsi" w:cstheme="minorHAnsi"/>
                <w:color w:val="0070C0"/>
              </w:rPr>
              <w:t xml:space="preserve"> Support HARQ-ACK piggybacked in the last PUSCH overlapped with PUCCH resource. </w:t>
            </w:r>
          </w:p>
          <w:p w14:paraId="77AFA32A"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rPr>
            </w:pPr>
            <w:r w:rsidRPr="003B71F7">
              <w:rPr>
                <w:rFonts w:asciiTheme="minorHAnsi" w:hAnsiTheme="minorHAnsi" w:cstheme="minorHAnsi"/>
                <w:b/>
                <w:color w:val="0070C0"/>
              </w:rPr>
              <w:t xml:space="preserve">For NR-U scheduling enhancement :  </w:t>
            </w:r>
          </w:p>
          <w:p w14:paraId="28136949"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12: Adopt alternative 2 for TDRA indication.</w:t>
            </w:r>
          </w:p>
          <w:p w14:paraId="0BBAE612"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13: Support CBG-based retransmission for multi-PUSCH scheduling by reinterpreting unused bit field of unscheduled PUSCH as CBGTI for scheduled PUSCHs.</w:t>
            </w:r>
          </w:p>
          <w:p w14:paraId="1C18FE22"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14: If CBG-based transmission is configured, Alt 3 using CBGTI as the explicit indication for TBS determination is supported, otherwise, Alt 1 is supported. </w:t>
            </w:r>
          </w:p>
          <w:p w14:paraId="05DA1DAB"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15</w:t>
            </w:r>
            <w:r w:rsidRPr="003B71F7">
              <w:rPr>
                <w:rFonts w:asciiTheme="minorHAnsi" w:hAnsiTheme="minorHAnsi" w:cstheme="minorHAnsi"/>
                <w:color w:val="0070C0"/>
              </w:rPr>
              <w:t>:</w:t>
            </w:r>
            <w:r w:rsidRPr="003B71F7">
              <w:rPr>
                <w:rFonts w:asciiTheme="minorHAnsi" w:eastAsia="宋体" w:hAnsiTheme="minorHAnsi" w:cstheme="minorHAnsi"/>
                <w:color w:val="0070C0"/>
                <w:lang w:eastAsia="zh-CN"/>
              </w:rPr>
              <w:t xml:space="preserve"> A-CSI is reported in penult slot or last slot as in eLAA. The timing relation between A-CSI-RS and UL grant is same as Rel-15 NR. </w:t>
            </w:r>
          </w:p>
          <w:p w14:paraId="1BB0EF42"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16</w:t>
            </w:r>
            <w:r w:rsidRPr="003B71F7">
              <w:rPr>
                <w:rFonts w:asciiTheme="minorHAnsi" w:hAnsiTheme="minorHAnsi" w:cstheme="minorHAnsi"/>
                <w:color w:val="0070C0"/>
              </w:rPr>
              <w:t>:</w:t>
            </w:r>
            <w:r w:rsidRPr="003B71F7">
              <w:rPr>
                <w:rFonts w:asciiTheme="minorHAnsi" w:eastAsia="宋体" w:hAnsiTheme="minorHAnsi" w:cstheme="minorHAnsi"/>
                <w:color w:val="0070C0"/>
                <w:lang w:eastAsia="zh-CN"/>
              </w:rPr>
              <w:t xml:space="preserve"> For Cat-1, Cat-2 25us LBT and Cat-4 LBT, the indicated LBT type is common to all PUSCHs. For Cat-2 16us LBT, it only applies to the first scheduled PUSCH and Cat-2 25us LBT applies to other PUSCHs if UE fails to access the channel for the first scheduled PUSCH. </w:t>
            </w:r>
          </w:p>
          <w:p w14:paraId="6DD76B0D" w14:textId="77777777" w:rsidR="00631955" w:rsidRPr="003B71F7" w:rsidRDefault="00631955" w:rsidP="00631955">
            <w:pPr>
              <w:spacing w:line="300" w:lineRule="exac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val="en-US" w:eastAsia="zh-CN"/>
              </w:rPr>
            </w:pPr>
            <w:r w:rsidRPr="003B71F7">
              <w:rPr>
                <w:rFonts w:asciiTheme="minorHAnsi" w:eastAsia="宋体" w:hAnsiTheme="minorHAnsi" w:cstheme="minorHAnsi"/>
                <w:color w:val="0070C0"/>
                <w:lang w:eastAsia="zh-CN"/>
              </w:rPr>
              <w:t xml:space="preserve">Proposal 17: </w:t>
            </w:r>
            <w:r w:rsidRPr="003B71F7">
              <w:rPr>
                <w:rFonts w:asciiTheme="minorHAnsi" w:eastAsia="宋体" w:hAnsiTheme="minorHAnsi" w:cstheme="minorHAnsi"/>
                <w:color w:val="0070C0"/>
                <w:lang w:val="en-US" w:eastAsia="zh-CN"/>
              </w:rPr>
              <w:t xml:space="preserve">Support multiple transmission opportunities for Msg3. </w:t>
            </w:r>
          </w:p>
          <w:p w14:paraId="5C1CFDC7"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p>
        </w:tc>
      </w:tr>
      <w:tr w:rsidR="0083411C" w:rsidRPr="007B7A46" w14:paraId="5E4251E5"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0458B5F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OPPO</w:t>
            </w:r>
          </w:p>
        </w:tc>
        <w:tc>
          <w:tcPr>
            <w:tcW w:w="8339" w:type="dxa"/>
          </w:tcPr>
          <w:p w14:paraId="0749AA4C"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Proposal 1: For enhanced dynamic HARQ codebook, the indication of triggered groups in DCI can be RRC configured.</w:t>
            </w:r>
          </w:p>
          <w:p w14:paraId="3016C741"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Proposal 2: One-shot feedback can be configured together with enhanced dynamic HARQ codebook.</w:t>
            </w:r>
          </w:p>
          <w:p w14:paraId="74E6D171"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 xml:space="preserve">Proposal 3: If NFI and T-DAI for the non-scheduled group is not configured and HARQ-ACK feedback for two PDSCH groups is triggered by one DCI, one-shot feedback is used. </w:t>
            </w:r>
          </w:p>
          <w:p w14:paraId="55FDCB2B" w14:textId="77777777" w:rsidR="00631955" w:rsidRPr="003B71F7" w:rsidRDefault="00631955" w:rsidP="00631955">
            <w:pPr>
              <w:pStyle w:val="BodyText"/>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Proposal 4: NFI is not traduced in fallback DCI.</w:t>
            </w:r>
          </w:p>
          <w:p w14:paraId="7B42E3B9" w14:textId="77777777" w:rsidR="0039711F"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eastAsiaTheme="minorEastAsia" w:hAnsiTheme="minorHAnsi" w:cstheme="minorHAnsi"/>
                <w:color w:val="0070C0"/>
                <w:sz w:val="21"/>
                <w:lang w:eastAsia="zh-CN"/>
              </w:rPr>
              <w:t>Proposal 5: For the fallback DCI, NFI is not toggled unless a given HARQ process ID scheduled in group #0 is rescheduled with DAI=1.</w:t>
            </w:r>
          </w:p>
          <w:p w14:paraId="046818DA" w14:textId="50271FB3"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eastAsiaTheme="minorEastAsia" w:hAnsiTheme="minorHAnsi" w:cstheme="minorHAnsi"/>
                <w:color w:val="0070C0"/>
                <w:sz w:val="21"/>
                <w:lang w:eastAsia="zh-CN"/>
              </w:rPr>
              <w:t>Proposal 6: If UL DAI for an additional PDSCH group is not configured,</w:t>
            </w:r>
          </w:p>
          <w:p w14:paraId="288E09B6" w14:textId="77777777" w:rsidR="00631955" w:rsidRPr="003B71F7" w:rsidRDefault="00631955" w:rsidP="00B3616A">
            <w:pPr>
              <w:pStyle w:val="BodyText"/>
              <w:numPr>
                <w:ilvl w:val="0"/>
                <w:numId w:val="51"/>
              </w:numPr>
              <w:kinsoku/>
              <w:overflowPunct/>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eastAsiaTheme="minorEastAsia" w:hAnsiTheme="minorHAnsi" w:cstheme="minorHAnsi"/>
                <w:color w:val="0070C0"/>
                <w:sz w:val="21"/>
                <w:lang w:eastAsia="zh-CN"/>
              </w:rPr>
              <w:t>If T-DAI for n</w:t>
            </w:r>
            <w:r w:rsidRPr="003B71F7">
              <w:rPr>
                <w:rFonts w:asciiTheme="minorHAnsi" w:hAnsiTheme="minorHAnsi" w:cstheme="minorHAnsi"/>
                <w:color w:val="0070C0"/>
                <w:sz w:val="21"/>
              </w:rPr>
              <w:t xml:space="preserve">on-scheduled group are not configured, UL DAI is used to indicate the total number of PDSCHs in the group not scheduled by the triggering DL grant; </w:t>
            </w:r>
          </w:p>
          <w:p w14:paraId="6C174C87" w14:textId="77777777" w:rsidR="00631955" w:rsidRPr="003B71F7" w:rsidRDefault="00631955" w:rsidP="00B3616A">
            <w:pPr>
              <w:pStyle w:val="BodyText"/>
              <w:numPr>
                <w:ilvl w:val="0"/>
                <w:numId w:val="51"/>
              </w:numPr>
              <w:kinsoku/>
              <w:overflowPunct/>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hAnsiTheme="minorHAnsi" w:cstheme="minorHAnsi"/>
                <w:color w:val="0070C0"/>
                <w:sz w:val="21"/>
              </w:rPr>
              <w:t>Otherwise, UL</w:t>
            </w:r>
            <w:r w:rsidRPr="003B71F7">
              <w:rPr>
                <w:rFonts w:asciiTheme="minorHAnsi" w:eastAsiaTheme="minorEastAsia" w:hAnsiTheme="minorHAnsi" w:cstheme="minorHAnsi"/>
                <w:color w:val="0070C0"/>
                <w:sz w:val="21"/>
                <w:lang w:eastAsia="zh-CN"/>
              </w:rPr>
              <w:t xml:space="preserve"> DAI is used to indicate the total number of PDSCHs in the group scheduled by the triggering DL grant.</w:t>
            </w:r>
          </w:p>
          <w:p w14:paraId="54DFC6D6"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Proposal 7: A UE does not expect to receive a toggled NFI for a group before the transmission of previously triggered HARQ-ACK feedback.</w:t>
            </w:r>
          </w:p>
          <w:p w14:paraId="27DBD9E2"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 xml:space="preserve">Proposal 8: An explicit bit in DCI scheduling PDSCH or PUSCH is used to trigger one-shot feedback. </w:t>
            </w:r>
          </w:p>
          <w:p w14:paraId="38427A49"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hAnsiTheme="minorHAnsi" w:cstheme="minorHAnsi"/>
                <w:bCs/>
                <w:color w:val="0070C0"/>
                <w:sz w:val="21"/>
                <w:lang w:eastAsia="x-none"/>
              </w:rPr>
              <w:t xml:space="preserve">Proposal 9: A fallback DCI not scheduling PDSCH nor PUSCH can trigger one-shot feedback </w:t>
            </w:r>
            <w:r w:rsidRPr="003B71F7">
              <w:rPr>
                <w:rFonts w:asciiTheme="minorHAnsi" w:eastAsiaTheme="minorEastAsia" w:hAnsiTheme="minorHAnsi" w:cstheme="minorHAnsi"/>
                <w:bCs/>
                <w:color w:val="0070C0"/>
                <w:sz w:val="21"/>
                <w:lang w:eastAsia="zh-CN"/>
              </w:rPr>
              <w:t>by setting certain field to all ‘0’s or ‘1’s.</w:t>
            </w:r>
          </w:p>
          <w:p w14:paraId="695A0B6C"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eastAsia="宋体" w:hAnsiTheme="minorHAnsi" w:cstheme="minorHAnsi"/>
                <w:color w:val="0070C0"/>
                <w:sz w:val="21"/>
                <w:lang w:eastAsia="zh-CN"/>
              </w:rPr>
              <w:t>Proposal 10: A UE is not expected the case where all configured HARQ processes are assigned with non-numerical K1 at least when one-shot HARQ-ACK feedback is not configured.</w:t>
            </w:r>
          </w:p>
          <w:p w14:paraId="3E752452"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eastAsia="宋体" w:hAnsiTheme="minorHAnsi" w:cstheme="minorHAnsi"/>
                <w:color w:val="0070C0"/>
                <w:sz w:val="21"/>
                <w:lang w:eastAsia="zh-CN"/>
              </w:rPr>
              <w:t>Proposal 11: The UE is not expected to receive a DCI scheduling a given PDSCH group with a non-numerical K1 and a DCI scheduling the same group with a numerical K1 in one PDCCH monitoring occasion.</w:t>
            </w:r>
          </w:p>
          <w:p w14:paraId="5A49DA23" w14:textId="34E2D6AB" w:rsidR="0083411C"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hAnsiTheme="minorHAnsi" w:cstheme="minorHAnsi"/>
                <w:bCs/>
                <w:color w:val="0070C0"/>
                <w:sz w:val="21"/>
                <w:lang w:eastAsia="x-none"/>
              </w:rPr>
              <w:t>Proposal 12:</w:t>
            </w:r>
            <w:r w:rsidRPr="003B71F7">
              <w:rPr>
                <w:rFonts w:asciiTheme="minorHAnsi" w:hAnsiTheme="minorHAnsi" w:cstheme="minorHAnsi"/>
                <w:color w:val="0070C0"/>
                <w:sz w:val="21"/>
              </w:rPr>
              <w:t xml:space="preserve"> </w:t>
            </w:r>
            <w:r w:rsidRPr="003B71F7">
              <w:rPr>
                <w:rFonts w:asciiTheme="minorHAnsi" w:hAnsiTheme="minorHAnsi" w:cstheme="minorHAnsi"/>
                <w:bCs/>
                <w:color w:val="0070C0"/>
                <w:sz w:val="21"/>
                <w:lang w:eastAsia="x-none"/>
              </w:rPr>
              <w:t>How to transmit HARQ-ACK bit corresponding to SPS PDSCH in enhanced type-2 HARQ-ACK codebook should be discussed.</w:t>
            </w:r>
          </w:p>
        </w:tc>
      </w:tr>
      <w:tr w:rsidR="003C3C78" w:rsidRPr="007B7A46" w14:paraId="04032B3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1AC09E7"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NEC</w:t>
            </w:r>
          </w:p>
        </w:tc>
        <w:tc>
          <w:tcPr>
            <w:tcW w:w="8339" w:type="dxa"/>
          </w:tcPr>
          <w:p w14:paraId="4E520477" w14:textId="77777777" w:rsidR="00631955" w:rsidRPr="003B71F7" w:rsidRDefault="00631955" w:rsidP="00631955">
            <w:pPr>
              <w:widowControl/>
              <w:spacing w:after="180"/>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kern w:val="0"/>
                <w:sz w:val="22"/>
              </w:rPr>
            </w:pPr>
            <w:r w:rsidRPr="003B71F7">
              <w:rPr>
                <w:rFonts w:asciiTheme="minorHAnsi" w:eastAsia="宋体" w:hAnsiTheme="minorHAnsi" w:cstheme="minorHAnsi"/>
                <w:color w:val="0070C0"/>
                <w:kern w:val="0"/>
                <w:sz w:val="22"/>
              </w:rPr>
              <w:t>Proposal 1: When 2 PDSCH groups are in the same PUCCH, encoding order of PDSCH groups should consider to avoid the shifted HARQ-ACK bits issues.</w:t>
            </w:r>
          </w:p>
          <w:p w14:paraId="7004D242" w14:textId="0BE6EB70" w:rsidR="003C3C78" w:rsidRPr="003B71F7" w:rsidRDefault="00631955" w:rsidP="00631955">
            <w:pPr>
              <w:widowControl/>
              <w:spacing w:after="180"/>
              <w:cnfStyle w:val="000000000000" w:firstRow="0" w:lastRow="0" w:firstColumn="0" w:lastColumn="0" w:oddVBand="0" w:evenVBand="0" w:oddHBand="0" w:evenHBand="0" w:firstRowFirstColumn="0" w:firstRowLastColumn="0" w:lastRowFirstColumn="0" w:lastRowLastColumn="0"/>
              <w:rPr>
                <w:rFonts w:asciiTheme="minorHAnsi" w:eastAsia="Malgun Gothic" w:hAnsiTheme="minorHAnsi" w:cstheme="minorHAnsi"/>
                <w:color w:val="0070C0"/>
                <w:kern w:val="0"/>
                <w:sz w:val="22"/>
              </w:rPr>
            </w:pPr>
            <w:r w:rsidRPr="003B71F7">
              <w:rPr>
                <w:rFonts w:asciiTheme="minorHAnsi" w:eastAsia="宋体" w:hAnsiTheme="minorHAnsi" w:cstheme="minorHAnsi"/>
                <w:color w:val="0070C0"/>
                <w:kern w:val="0"/>
                <w:sz w:val="22"/>
              </w:rPr>
              <w:lastRenderedPageBreak/>
              <w:t>Proposal 2: For one-shot HARQ codebook NDI, Alt. C, i.e. UE reports XOR of latest NDI value and HARQ-ACK for the corresponding PDSCH, is proposed.</w:t>
            </w:r>
          </w:p>
        </w:tc>
      </w:tr>
      <w:tr w:rsidR="003C3C78" w:rsidRPr="007B7A46" w14:paraId="1EC099C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F9966A1"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InterDigital</w:t>
            </w:r>
          </w:p>
        </w:tc>
        <w:tc>
          <w:tcPr>
            <w:tcW w:w="8339" w:type="dxa"/>
          </w:tcPr>
          <w:p w14:paraId="305AEB94" w14:textId="77777777" w:rsidR="00631955" w:rsidRPr="003B71F7" w:rsidRDefault="00631955" w:rsidP="00631955">
            <w:pPr>
              <w:tabs>
                <w:tab w:val="left" w:pos="1440"/>
              </w:tabs>
              <w:spacing w:after="120"/>
              <w:ind w:left="1440" w:hanging="14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1:</w:t>
            </w:r>
            <w:r w:rsidRPr="003B71F7">
              <w:rPr>
                <w:rFonts w:asciiTheme="minorHAnsi" w:hAnsiTheme="minorHAnsi" w:cstheme="minorHAnsi"/>
                <w:b/>
                <w:color w:val="0070C0"/>
              </w:rPr>
              <w:t xml:space="preserve">    </w:t>
            </w:r>
            <w:r w:rsidRPr="003B71F7">
              <w:rPr>
                <w:rFonts w:asciiTheme="minorHAnsi" w:hAnsiTheme="minorHAnsi" w:cstheme="minorHAnsi"/>
                <w:color w:val="0070C0"/>
              </w:rPr>
              <w:t>UL-DAI in a non-fallback DCI applies to the last scheduled PDSCH group, if UL-DAI is configured for a single group.</w:t>
            </w:r>
          </w:p>
          <w:p w14:paraId="2B0C6BDA"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2:</w:t>
            </w:r>
            <w:r w:rsidRPr="003B71F7">
              <w:rPr>
                <w:rFonts w:asciiTheme="minorHAnsi" w:hAnsiTheme="minorHAnsi" w:cstheme="minorHAnsi"/>
                <w:b/>
                <w:color w:val="0070C0"/>
              </w:rPr>
              <w:t xml:space="preserve">    </w:t>
            </w:r>
            <w:r w:rsidRPr="003B71F7">
              <w:rPr>
                <w:rFonts w:asciiTheme="minorHAnsi" w:hAnsiTheme="minorHAnsi" w:cstheme="minorHAnsi"/>
                <w:color w:val="0070C0"/>
              </w:rPr>
              <w:t>NFI is not included in the fallback DCI.</w:t>
            </w:r>
          </w:p>
          <w:p w14:paraId="169250EE" w14:textId="77777777" w:rsidR="00631955" w:rsidRPr="003B71F7" w:rsidRDefault="00631955" w:rsidP="00631955">
            <w:pPr>
              <w:spacing w:after="120"/>
              <w:ind w:left="1350" w:hanging="135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3:</w:t>
            </w:r>
            <w:r w:rsidRPr="003B71F7">
              <w:rPr>
                <w:rFonts w:asciiTheme="minorHAnsi" w:hAnsiTheme="minorHAnsi" w:cstheme="minorHAnsi"/>
                <w:b/>
                <w:color w:val="0070C0"/>
              </w:rPr>
              <w:t xml:space="preserve">   </w:t>
            </w:r>
            <w:r w:rsidRPr="003B71F7">
              <w:rPr>
                <w:rFonts w:asciiTheme="minorHAnsi" w:hAnsiTheme="minorHAnsi" w:cstheme="minorHAnsi"/>
                <w:color w:val="0070C0"/>
              </w:rPr>
              <w:t>The UE always assumes that NFI is not toggled for PDSCH group #0 when receiving a scheduling with fallback DCI.</w:t>
            </w:r>
          </w:p>
          <w:p w14:paraId="06377FEC"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4:</w:t>
            </w:r>
            <w:r w:rsidRPr="003B71F7">
              <w:rPr>
                <w:rFonts w:asciiTheme="minorHAnsi" w:hAnsiTheme="minorHAnsi" w:cstheme="minorHAnsi"/>
                <w:b/>
                <w:color w:val="0070C0"/>
              </w:rPr>
              <w:t xml:space="preserve">  </w:t>
            </w:r>
            <w:r w:rsidRPr="003B71F7">
              <w:rPr>
                <w:rFonts w:asciiTheme="minorHAnsi" w:hAnsiTheme="minorHAnsi" w:cstheme="minorHAnsi"/>
                <w:color w:val="0070C0"/>
              </w:rPr>
              <w:t>DCI format 1_1 can trigger the one-shot HARQ feedback on PUCCH resource using explicit bitfield.</w:t>
            </w:r>
          </w:p>
          <w:p w14:paraId="1A3342D3"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5:</w:t>
            </w:r>
            <w:r w:rsidRPr="003B71F7">
              <w:rPr>
                <w:rFonts w:asciiTheme="minorHAnsi" w:hAnsiTheme="minorHAnsi" w:cstheme="minorHAnsi"/>
                <w:b/>
                <w:color w:val="0070C0"/>
              </w:rPr>
              <w:t xml:space="preserve">   </w:t>
            </w:r>
            <w:r w:rsidRPr="003B71F7">
              <w:rPr>
                <w:rFonts w:asciiTheme="minorHAnsi" w:hAnsiTheme="minorHAnsi" w:cstheme="minorHAnsi"/>
                <w:color w:val="0070C0"/>
              </w:rPr>
              <w:t>One-shot HARQ feedback can be triggered using a DCI not scheduling a PDSCH transmission.</w:t>
            </w:r>
          </w:p>
          <w:p w14:paraId="3D7A7AAA" w14:textId="378111F4" w:rsidR="003C3C78" w:rsidRPr="003B71F7" w:rsidRDefault="00631955" w:rsidP="00631955">
            <w:pPr>
              <w:tabs>
                <w:tab w:val="left" w:pos="1276"/>
              </w:tabs>
              <w:spacing w:after="120"/>
              <w:ind w:left="1276" w:hanging="1276"/>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6:</w:t>
            </w:r>
            <w:r w:rsidRPr="003B71F7">
              <w:rPr>
                <w:rFonts w:asciiTheme="minorHAnsi" w:hAnsiTheme="minorHAnsi" w:cstheme="minorHAnsi"/>
                <w:b/>
                <w:color w:val="0070C0"/>
              </w:rPr>
              <w:t xml:space="preserve"> </w:t>
            </w:r>
            <w:r w:rsidRPr="003B71F7">
              <w:rPr>
                <w:rFonts w:asciiTheme="minorHAnsi" w:hAnsiTheme="minorHAnsi" w:cstheme="minorHAnsi"/>
                <w:b/>
                <w:color w:val="0070C0"/>
              </w:rPr>
              <w:tab/>
            </w:r>
            <w:r w:rsidRPr="003B71F7">
              <w:rPr>
                <w:rFonts w:asciiTheme="minorHAnsi" w:hAnsiTheme="minorHAnsi" w:cstheme="minorHAnsi"/>
                <w:color w:val="0070C0"/>
              </w:rPr>
              <w:t>DCI format 0_1 can trigger the one-shot HARQ feedback on PUSCH resource with or without UL-SCH.</w:t>
            </w:r>
          </w:p>
        </w:tc>
      </w:tr>
      <w:tr w:rsidR="0083411C" w:rsidRPr="007B7A46" w14:paraId="3E973F40"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32C4C0C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Ericsson</w:t>
            </w:r>
          </w:p>
        </w:tc>
        <w:tc>
          <w:tcPr>
            <w:tcW w:w="8339" w:type="dxa"/>
          </w:tcPr>
          <w:p w14:paraId="6A9F7725"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w:t>
            </w:r>
            <w:r w:rsidRPr="003B71F7">
              <w:rPr>
                <w:rFonts w:asciiTheme="minorHAnsi" w:hAnsiTheme="minorHAnsi" w:cstheme="minorHAnsi"/>
                <w:color w:val="0070C0"/>
                <w:sz w:val="18"/>
              </w:rPr>
              <w:tab/>
              <w:t>DCIs for scheduling PDSCH should support larger DAI field as compared to Rel-15 NR DCI.</w:t>
            </w:r>
          </w:p>
          <w:p w14:paraId="02AAA66E"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2</w:t>
            </w:r>
            <w:r w:rsidRPr="003B71F7">
              <w:rPr>
                <w:rFonts w:asciiTheme="minorHAnsi" w:hAnsiTheme="minorHAnsi" w:cstheme="minorHAnsi"/>
                <w:color w:val="0070C0"/>
                <w:sz w:val="18"/>
              </w:rPr>
              <w:tab/>
              <w:t>For dynamic codebook, HARQ-ACK timing for a PDSCH scheduled with a non-numerical value for K1 is derived by the next DL DCI scheduling PDSCH with a numerical value for K1.</w:t>
            </w:r>
          </w:p>
          <w:p w14:paraId="67BF7CAF"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3</w:t>
            </w:r>
            <w:r w:rsidRPr="003B71F7">
              <w:rPr>
                <w:rFonts w:asciiTheme="minorHAnsi" w:hAnsiTheme="minorHAnsi" w:cstheme="minorHAnsi"/>
                <w:color w:val="0070C0"/>
                <w:sz w:val="18"/>
              </w:rPr>
              <w:tab/>
              <w:t>The C/T-DAI value for the first PDSCH with a valid PDSCH-to-HARQ-timing-indicator counts also the previous PDSCH(s) with non-numerical PDSCH-to-HARQ-timing-indicator since the last PDSCH with valid PDSCH-to-HARQ-timing-indicator.</w:t>
            </w:r>
          </w:p>
          <w:p w14:paraId="381F44A8"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4</w:t>
            </w:r>
            <w:r w:rsidRPr="003B71F7">
              <w:rPr>
                <w:rFonts w:asciiTheme="minorHAnsi" w:hAnsiTheme="minorHAnsi" w:cstheme="minorHAnsi"/>
                <w:color w:val="0070C0"/>
                <w:sz w:val="18"/>
              </w:rPr>
              <w:tab/>
              <w:t>For enhanced dynamic HARQ-ACK codebook, when more than one PDSCH group exists in a HARQ-ACK feedback report, the placement of HARQ-ACK feedback for the two groups is ordered based on increasing group index.</w:t>
            </w:r>
          </w:p>
          <w:p w14:paraId="2299ADE9"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5</w:t>
            </w:r>
            <w:r w:rsidRPr="003B71F7">
              <w:rPr>
                <w:rFonts w:asciiTheme="minorHAnsi" w:hAnsiTheme="minorHAnsi" w:cstheme="minorHAnsi"/>
                <w:color w:val="0070C0"/>
                <w:sz w:val="18"/>
              </w:rPr>
              <w:tab/>
              <w:t>NFI is not introduced in DCI 1_0.</w:t>
            </w:r>
          </w:p>
          <w:p w14:paraId="7CB1850E"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6</w:t>
            </w:r>
            <w:r w:rsidRPr="003B71F7">
              <w:rPr>
                <w:rFonts w:asciiTheme="minorHAnsi" w:hAnsiTheme="minorHAnsi" w:cstheme="minorHAnsi"/>
                <w:color w:val="0070C0"/>
                <w:sz w:val="18"/>
              </w:rPr>
              <w:tab/>
              <w:t>The gNB can not indicate retransmission of feedback using DCI 1_0.</w:t>
            </w:r>
          </w:p>
          <w:p w14:paraId="414A59E1" w14:textId="3D95531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Pr>
                <w:rFonts w:asciiTheme="minorHAnsi" w:hAnsiTheme="minorHAnsi" w:cstheme="minorHAnsi"/>
                <w:color w:val="0070C0"/>
                <w:sz w:val="18"/>
              </w:rPr>
              <w:t xml:space="preserve">a. </w:t>
            </w:r>
            <w:r w:rsidRPr="003B71F7">
              <w:rPr>
                <w:rFonts w:asciiTheme="minorHAnsi" w:hAnsiTheme="minorHAnsi" w:cstheme="minorHAnsi"/>
                <w:color w:val="0070C0"/>
                <w:sz w:val="18"/>
              </w:rPr>
              <w:t>If the UE detects a DCI that indicates an NFI corresponding to group 0 since the last scheduled PUCCH that includes feedback for group 0 and before the PUCCH occasion that includes feedback corresponding to PDSCH scheduled with the fallback DCI, the UE follows the indicated NFI to determine the codebook.</w:t>
            </w:r>
          </w:p>
          <w:p w14:paraId="5C66E6E0" w14:textId="49556520"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Pr>
                <w:rFonts w:asciiTheme="minorHAnsi" w:hAnsiTheme="minorHAnsi" w:cstheme="minorHAnsi"/>
                <w:color w:val="0070C0"/>
                <w:sz w:val="18"/>
              </w:rPr>
              <w:t xml:space="preserve">b. </w:t>
            </w:r>
            <w:r w:rsidRPr="003B71F7">
              <w:rPr>
                <w:rFonts w:asciiTheme="minorHAnsi" w:hAnsiTheme="minorHAnsi" w:cstheme="minorHAnsi"/>
                <w:color w:val="0070C0"/>
                <w:sz w:val="18"/>
              </w:rPr>
              <w:t>If the UE does not detect a DCI that indicates an NFI corresponding to group 0 since the last scheduled PUCCH that includes feedback for group 0 and before the PUCCH occasion that includes feedback corresponding to PDSCH scheduled with the fallback DCI, the UE assumes that the NFI is toggled.</w:t>
            </w:r>
          </w:p>
          <w:p w14:paraId="72B40CEB"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7</w:t>
            </w:r>
            <w:r w:rsidRPr="003B71F7">
              <w:rPr>
                <w:rFonts w:asciiTheme="minorHAnsi" w:hAnsiTheme="minorHAnsi" w:cstheme="minorHAnsi"/>
                <w:color w:val="0070C0"/>
                <w:sz w:val="18"/>
              </w:rPr>
              <w:tab/>
              <w:t>If enhanced dynamic codebook is configured and the presence of UL DAI for an additional PDSCH group is not configured, the existing DAI, should reflect status of each latest DL total DAI of the latest transmitted group that is included in the HARQ-ACK report.</w:t>
            </w:r>
          </w:p>
          <w:p w14:paraId="006082A5"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8</w:t>
            </w:r>
            <w:r w:rsidRPr="003B71F7">
              <w:rPr>
                <w:rFonts w:asciiTheme="minorHAnsi" w:hAnsiTheme="minorHAnsi" w:cstheme="minorHAnsi"/>
                <w:color w:val="0070C0"/>
                <w:sz w:val="18"/>
              </w:rPr>
              <w:tab/>
              <w:t>No semi-static codebook specific enhancements are considered for NR-U</w:t>
            </w:r>
          </w:p>
          <w:p w14:paraId="11809D61"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9</w:t>
            </w:r>
            <w:r w:rsidRPr="003B71F7">
              <w:rPr>
                <w:rFonts w:asciiTheme="minorHAnsi" w:hAnsiTheme="minorHAnsi" w:cstheme="minorHAnsi"/>
                <w:color w:val="0070C0"/>
                <w:sz w:val="18"/>
              </w:rPr>
              <w:tab/>
              <w:t>non-numerical K1 is not beneficial for the semi-static codebook.</w:t>
            </w:r>
          </w:p>
          <w:p w14:paraId="0E2256E1" w14:textId="0C82C3C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10</w:t>
            </w:r>
            <w:r>
              <w:rPr>
                <w:rFonts w:asciiTheme="minorHAnsi" w:hAnsiTheme="minorHAnsi" w:cstheme="minorHAnsi"/>
                <w:color w:val="0070C0"/>
                <w:sz w:val="18"/>
              </w:rPr>
              <w:t xml:space="preserve"> </w:t>
            </w:r>
            <w:r w:rsidRPr="003B71F7">
              <w:rPr>
                <w:rFonts w:asciiTheme="minorHAnsi" w:hAnsiTheme="minorHAnsi" w:cstheme="minorHAnsi"/>
                <w:color w:val="0070C0"/>
                <w:sz w:val="18"/>
              </w:rPr>
              <w:t>One-shot group HARQ ACK feedback request can be carried in:</w:t>
            </w:r>
          </w:p>
          <w:p w14:paraId="566B9FE7" w14:textId="428FD79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UE-specific DCI carrying a grant for PUSCH with/without UL-SCH</w:t>
            </w:r>
          </w:p>
          <w:p w14:paraId="79E24CB8" w14:textId="0159EDA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UE-specific DCI carrying a PDSCH assignment</w:t>
            </w:r>
          </w:p>
          <w:p w14:paraId="79A61F28" w14:textId="3858704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11</w:t>
            </w:r>
            <w:r>
              <w:rPr>
                <w:rFonts w:asciiTheme="minorHAnsi" w:hAnsiTheme="minorHAnsi" w:cstheme="minorHAnsi"/>
                <w:color w:val="0070C0"/>
                <w:sz w:val="18"/>
              </w:rPr>
              <w:t xml:space="preserve"> </w:t>
            </w:r>
            <w:r w:rsidRPr="003B71F7">
              <w:rPr>
                <w:rFonts w:asciiTheme="minorHAnsi" w:hAnsiTheme="minorHAnsi" w:cstheme="minorHAnsi"/>
                <w:color w:val="0070C0"/>
                <w:sz w:val="18"/>
              </w:rPr>
              <w:t>In response to the trigger reception, for every HARQ process to be reported, the UE reports the corresponding latest NDI value for a latest received PDSCH for that HARQ process along with the corresponding HARQ-ACK for the received PDSCH.</w:t>
            </w:r>
          </w:p>
          <w:p w14:paraId="75064C85" w14:textId="22E3B46B"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12</w:t>
            </w:r>
            <w:r>
              <w:rPr>
                <w:rFonts w:asciiTheme="minorHAnsi" w:hAnsiTheme="minorHAnsi" w:cstheme="minorHAnsi"/>
                <w:color w:val="0070C0"/>
                <w:sz w:val="18"/>
              </w:rPr>
              <w:t xml:space="preserve"> </w:t>
            </w:r>
            <w:r w:rsidRPr="003B71F7">
              <w:rPr>
                <w:rFonts w:asciiTheme="minorHAnsi" w:hAnsiTheme="minorHAnsi" w:cstheme="minorHAnsi"/>
                <w:color w:val="0070C0"/>
                <w:sz w:val="18"/>
              </w:rPr>
              <w:t>After correctly receiving the feedback in response of one-shot trigger,</w:t>
            </w:r>
          </w:p>
          <w:p w14:paraId="0DB2886D" w14:textId="0882E0F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gNB toggles the NFI for all groups</w:t>
            </w:r>
          </w:p>
          <w:p w14:paraId="152865B0" w14:textId="3796029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49D1CB3B" w14:textId="05E53126"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13</w:t>
            </w:r>
            <w:r>
              <w:rPr>
                <w:rFonts w:asciiTheme="minorHAnsi" w:hAnsiTheme="minorHAnsi" w:cstheme="minorHAnsi"/>
                <w:color w:val="0070C0"/>
                <w:sz w:val="18"/>
              </w:rPr>
              <w:t xml:space="preserve"> </w:t>
            </w:r>
            <w:r w:rsidRPr="003B71F7">
              <w:rPr>
                <w:rFonts w:asciiTheme="minorHAnsi" w:hAnsiTheme="minorHAnsi" w:cstheme="minorHAnsi"/>
                <w:color w:val="0070C0"/>
                <w:sz w:val="18"/>
              </w:rPr>
              <w:t>Support transmission of HARQ feedback in PUSCH without UL-SCH even if aperiodic CSI is not requested for this PUSCH transmission</w:t>
            </w:r>
          </w:p>
          <w:p w14:paraId="106E7C6A" w14:textId="107D4A7D"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14</w:t>
            </w:r>
            <w:r>
              <w:rPr>
                <w:rFonts w:asciiTheme="minorHAnsi" w:hAnsiTheme="minorHAnsi" w:cstheme="minorHAnsi"/>
                <w:color w:val="0070C0"/>
                <w:sz w:val="18"/>
              </w:rPr>
              <w:t xml:space="preserve"> </w:t>
            </w:r>
            <w:r w:rsidRPr="003B71F7">
              <w:rPr>
                <w:rFonts w:asciiTheme="minorHAnsi" w:hAnsiTheme="minorHAnsi" w:cstheme="minorHAnsi"/>
                <w:color w:val="0070C0"/>
                <w:sz w:val="18"/>
              </w:rPr>
              <w:t>A new dimension reflecting LBT bandwidth is added to the semi-static codebook</w:t>
            </w:r>
          </w:p>
          <w:p w14:paraId="79A7AA26" w14:textId="471A2FB5"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15</w:t>
            </w:r>
            <w:r>
              <w:rPr>
                <w:rFonts w:asciiTheme="minorHAnsi" w:hAnsiTheme="minorHAnsi" w:cstheme="minorHAnsi"/>
                <w:color w:val="0070C0"/>
                <w:sz w:val="18"/>
              </w:rPr>
              <w:t xml:space="preserve"> </w:t>
            </w:r>
            <w:r w:rsidRPr="003B71F7">
              <w:rPr>
                <w:rFonts w:asciiTheme="minorHAnsi" w:hAnsiTheme="minorHAnsi" w:cstheme="minorHAnsi"/>
                <w:color w:val="0070C0"/>
                <w:sz w:val="18"/>
              </w:rPr>
              <w:t>For wideband semi-static codebook with time overlapping PDSCHs, consider the following alternatives for generation of HAR-ACK bits</w:t>
            </w:r>
          </w:p>
          <w:p w14:paraId="30376420" w14:textId="2084F908"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lastRenderedPageBreak/>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UE generates the HARQ-ACK bit corresponding to a PDSCH, in the acknowledgment timing corresponding to the PDSCH reception, and in the reserved bit for the corresponding LBT bandwidth where the PDSCH is partially of fully transmitted.</w:t>
            </w:r>
          </w:p>
          <w:p w14:paraId="5808DDE4" w14:textId="7CFB3414"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UE generates the HARQ-ACK bit corresponding to a PDSCH, in the acknowledgment timing corresponding to the PDSCH reception, and in the reserved bit for the corresponding LBT bandwidth where the scheduling PDCCH is transmitted.</w:t>
            </w:r>
          </w:p>
          <w:p w14:paraId="67354B7E" w14:textId="2FEFE0CB"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16</w:t>
            </w:r>
            <w:r>
              <w:rPr>
                <w:rFonts w:asciiTheme="minorHAnsi" w:hAnsiTheme="minorHAnsi" w:cstheme="minorHAnsi"/>
                <w:color w:val="0070C0"/>
                <w:sz w:val="18"/>
              </w:rPr>
              <w:t xml:space="preserve"> </w:t>
            </w:r>
            <w:r w:rsidRPr="003B71F7">
              <w:rPr>
                <w:rFonts w:asciiTheme="minorHAnsi" w:hAnsiTheme="minorHAnsi" w:cstheme="minorHAnsi"/>
                <w:color w:val="0070C0"/>
                <w:sz w:val="18"/>
              </w:rPr>
              <w:t>Support UL/DL Scheduling combination:</w:t>
            </w:r>
          </w:p>
          <w:p w14:paraId="029E0E8C" w14:textId="1DC5797B"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Self-scheduling for DL</w:t>
            </w:r>
          </w:p>
          <w:p w14:paraId="04A0C84F" w14:textId="0A6CBC6B"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Self- and/or cross-carrier scheduling for UL</w:t>
            </w:r>
          </w:p>
          <w:p w14:paraId="27314210" w14:textId="71AF7AB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17</w:t>
            </w:r>
            <w:r>
              <w:rPr>
                <w:rFonts w:asciiTheme="minorHAnsi" w:hAnsiTheme="minorHAnsi" w:cstheme="minorHAnsi"/>
                <w:color w:val="0070C0"/>
                <w:sz w:val="18"/>
              </w:rPr>
              <w:t xml:space="preserve"> </w:t>
            </w:r>
            <w:r w:rsidRPr="003B71F7">
              <w:rPr>
                <w:rFonts w:asciiTheme="minorHAnsi" w:hAnsiTheme="minorHAnsi" w:cstheme="minorHAnsi"/>
                <w:color w:val="0070C0"/>
                <w:sz w:val="18"/>
              </w:rPr>
              <w:t>For signaling the number of scheduled PUSCHs and TDRA in one DCI scheduling multiple PUSCHs,</w:t>
            </w:r>
          </w:p>
          <w:p w14:paraId="27C03599" w14:textId="6AE8ECA8"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Each PUSCH has a separate SLIV, mapping type and K2 value.</w:t>
            </w:r>
          </w:p>
          <w:p w14:paraId="13D4F85A" w14:textId="1B8C0DE5"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number of scheduled PUSCHs is signalled by the number of indicated valid SLIVs in the row of the TDRA table signalled in DCI.</w:t>
            </w:r>
          </w:p>
          <w:p w14:paraId="6C4854A5" w14:textId="30ACABE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18</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both Codebook group feedback and multi-PUSCH scheduling are configured simultaneously,</w:t>
            </w:r>
          </w:p>
          <w:p w14:paraId="2DE42C20" w14:textId="68888F4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one PUSCH is scheduled,</w:t>
            </w:r>
          </w:p>
          <w:p w14:paraId="257D9255" w14:textId="68BB0E6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RV, NDI is indicated for one slot (i.e. RV is two bits, NDI is one bit)</w:t>
            </w:r>
          </w:p>
          <w:p w14:paraId="5D637E06" w14:textId="0E1F7FC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DCI indicates CBGTI information corresponding to the scheduled PUSCH</w:t>
            </w:r>
          </w:p>
          <w:p w14:paraId="4CE6A065" w14:textId="7E5D96BF"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Else if more than one PUSCH is scheduled,</w:t>
            </w:r>
          </w:p>
          <w:p w14:paraId="46A411F7" w14:textId="60DE328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CBGTI is not supported in case the DCI is scheduling multiple PUSCH. The field is not included in DCI.</w:t>
            </w:r>
          </w:p>
          <w:p w14:paraId="1F521151" w14:textId="67061FA2"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Each of the RV and NDI bit width is equal to the maximum number of scheduled slots in RRC configuration</w:t>
            </w:r>
          </w:p>
          <w:p w14:paraId="2A6F0913" w14:textId="0554609F"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c.</w:t>
            </w:r>
            <w:r>
              <w:rPr>
                <w:rFonts w:asciiTheme="minorHAnsi" w:hAnsiTheme="minorHAnsi" w:cstheme="minorHAnsi"/>
                <w:color w:val="0070C0"/>
                <w:sz w:val="18"/>
              </w:rPr>
              <w:t xml:space="preserve"> </w:t>
            </w:r>
            <w:r w:rsidRPr="003B71F7">
              <w:rPr>
                <w:rFonts w:asciiTheme="minorHAnsi" w:hAnsiTheme="minorHAnsi" w:cstheme="minorHAnsi"/>
                <w:color w:val="0070C0"/>
                <w:sz w:val="18"/>
              </w:rPr>
              <w:t>Zero padding might be needed to align the DCI length for the two cases.</w:t>
            </w:r>
          </w:p>
          <w:p w14:paraId="00BBDDAC" w14:textId="7DE61C6E"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19</w:t>
            </w:r>
            <w:r>
              <w:rPr>
                <w:rFonts w:asciiTheme="minorHAnsi" w:hAnsiTheme="minorHAnsi" w:cstheme="minorHAnsi"/>
                <w:color w:val="0070C0"/>
                <w:sz w:val="18"/>
              </w:rPr>
              <w:t xml:space="preserve"> </w:t>
            </w:r>
            <w:r w:rsidRPr="003B71F7">
              <w:rPr>
                <w:rFonts w:asciiTheme="minorHAnsi" w:hAnsiTheme="minorHAnsi" w:cstheme="minorHAnsi"/>
                <w:color w:val="0070C0"/>
                <w:sz w:val="18"/>
              </w:rPr>
              <w:t>A single MCS index is signalled for all the PUSCHs scheduled by a single DCI</w:t>
            </w:r>
          </w:p>
          <w:p w14:paraId="4233B2B3" w14:textId="77778EC2"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UE applies the same behaviour for the PUSCHs scheduled for initial transmission or re-transmission (Rel-15 behaviour):</w:t>
            </w:r>
          </w:p>
          <w:p w14:paraId="545B651A" w14:textId="390F812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MCS row 0-27 is indicated: the UE determines the TB size based on the explicitly indicated MCS</w:t>
            </w:r>
          </w:p>
          <w:p w14:paraId="4124DF4C" w14:textId="45A7F80E" w:rsidR="0083411C"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MCS row 28-31 is indicated: the UE refers to the DCI scheduling the initial PUSCH to determine the TB size</w:t>
            </w:r>
          </w:p>
        </w:tc>
      </w:tr>
      <w:tr w:rsidR="003C3C78" w:rsidRPr="007B7A46" w14:paraId="0341EA8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918BAF6"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Sharp</w:t>
            </w:r>
          </w:p>
        </w:tc>
        <w:tc>
          <w:tcPr>
            <w:tcW w:w="8339" w:type="dxa"/>
          </w:tcPr>
          <w:p w14:paraId="5ABDBF78"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0070C0"/>
                <w:szCs w:val="24"/>
                <w:u w:val="single"/>
              </w:rPr>
            </w:pPr>
            <w:r w:rsidRPr="003B71F7">
              <w:rPr>
                <w:rFonts w:asciiTheme="minorHAnsi" w:eastAsiaTheme="minorEastAsia" w:hAnsiTheme="minorHAnsi" w:cstheme="minorHAnsi"/>
                <w:b/>
                <w:color w:val="0070C0"/>
                <w:szCs w:val="24"/>
                <w:u w:val="single"/>
              </w:rPr>
              <w:t>Proposal 1:</w:t>
            </w:r>
          </w:p>
          <w:p w14:paraId="3C674B04"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We prefer not to</w:t>
            </w:r>
            <w:r w:rsidRPr="003B71F7">
              <w:rPr>
                <w:rFonts w:asciiTheme="minorHAnsi" w:eastAsiaTheme="minorEastAsia" w:hAnsiTheme="minorHAnsi" w:cstheme="minorHAnsi"/>
                <w:color w:val="0070C0"/>
                <w:szCs w:val="24"/>
                <w:lang w:val="en-US"/>
              </w:rPr>
              <w:t xml:space="preserve"> add new field(s) to DCI 1_0 for enhanced dynamic codebook operation. If enhanced dynamic codebook is configured, NFI can be implicitly indicated by DCI 1_0 without adding an NFI field.</w:t>
            </w:r>
          </w:p>
          <w:p w14:paraId="61B5ABEC"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119163EA"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2:</w:t>
            </w:r>
          </w:p>
          <w:p w14:paraId="11B2C00F"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If there is UL DAI configured to be present in the non-fallback DCI for only one group, the UL DAI can be applied to both PDSCH groups (i.e. total value for both PDSCH groups).</w:t>
            </w:r>
          </w:p>
          <w:p w14:paraId="117EADD5"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43DF889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3:</w:t>
            </w:r>
          </w:p>
          <w:p w14:paraId="7186E163"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C-DAI and T-DAI are accumulated within a PDSCH group until NFI for the PDSCH group is toggled. The C-DAI and T-DAI are reset after the NFI is toggled. C-DAI and T-DAI are not reset by PUCCH transmission occasion i(g).</w:t>
            </w:r>
          </w:p>
          <w:p w14:paraId="5E81947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2C28881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4:</w:t>
            </w:r>
          </w:p>
          <w:p w14:paraId="29F9E0C7"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When generating a HARQ-ACK codebook corresponding to a PDSCH with non-numerical K1 value indicated by a given DCI, the UE determines to use the actually detected C-DAI value(s) indicated by the given DCI or to ignore the detected C-DAI value(s), depending on NFI toggling status.</w:t>
            </w:r>
          </w:p>
          <w:p w14:paraId="723106E2"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lang w:val="en-US"/>
              </w:rPr>
              <w:t>If the UE detects that the NFI is toggled, the UE ignores the detected C-DAI value(s) and increment the C-DAI value from 1 for the PDCCH monitoring occasion of the given DCI. Specially, for the single-cell configuration, the UE sets the C-DAI value to 1.</w:t>
            </w:r>
          </w:p>
          <w:p w14:paraId="5DE20F13"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lang w:val="en-US"/>
              </w:rPr>
              <w:t>If the UE detects that the NFI is not toggled, the UE uses the actually detected C-DAI value(s).</w:t>
            </w:r>
          </w:p>
          <w:p w14:paraId="4469393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13C51A13"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5:</w:t>
            </w:r>
          </w:p>
          <w:p w14:paraId="0B8600A1"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lastRenderedPageBreak/>
              <w:t xml:space="preserve">We support simultaneous configuration of enhanced dynamic codebook and one-shot feedback. </w:t>
            </w:r>
          </w:p>
          <w:p w14:paraId="2ED2DD08"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6A764CC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6:</w:t>
            </w:r>
          </w:p>
          <w:p w14:paraId="576B6194"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One-shot feedback can be triggered by all the follows:</w:t>
            </w:r>
          </w:p>
          <w:p w14:paraId="4D8B3FF5"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1_1 scheduling DL-SCH</w:t>
            </w:r>
          </w:p>
          <w:p w14:paraId="722187FF"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1_1 not scheduling DL-SCH (dedicated trigger)</w:t>
            </w:r>
          </w:p>
          <w:p w14:paraId="0B6B345B"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0_1 scheduling UL-SCH</w:t>
            </w:r>
          </w:p>
          <w:p w14:paraId="2AC43E22"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0_1 not scheduling UL-SCH (dedicated trigger, PUSCH carrying only HARQ-ACK bits)</w:t>
            </w:r>
          </w:p>
          <w:p w14:paraId="4590653C"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p>
          <w:p w14:paraId="4F88823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7:</w:t>
            </w:r>
          </w:p>
          <w:p w14:paraId="42F77202"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In the HARQ-ACK information for one-shot feedback, l</w:t>
            </w:r>
            <w:r w:rsidRPr="003B71F7">
              <w:rPr>
                <w:rFonts w:asciiTheme="minorHAnsi" w:eastAsiaTheme="minorEastAsia" w:hAnsiTheme="minorHAnsi" w:cstheme="minorHAnsi"/>
                <w:color w:val="0070C0"/>
                <w:szCs w:val="24"/>
                <w:lang w:val="en-US"/>
              </w:rPr>
              <w:t>atest NDI value is reported along with HARQ-ACK for the corresponding PDSCH.</w:t>
            </w:r>
          </w:p>
          <w:p w14:paraId="29DD9942"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8:</w:t>
            </w:r>
          </w:p>
          <w:p w14:paraId="354D4D59"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T</w:t>
            </w:r>
            <w:r w:rsidRPr="003B71F7">
              <w:rPr>
                <w:rFonts w:asciiTheme="minorHAnsi" w:eastAsiaTheme="minorEastAsia" w:hAnsiTheme="minorHAnsi" w:cstheme="minorHAnsi"/>
                <w:color w:val="0070C0"/>
                <w:szCs w:val="24"/>
                <w:lang w:val="en-US"/>
              </w:rPr>
              <w:t>he UE assumes the latest NDI value for SPS PDSCH for one-shot feedback is zero.</w:t>
            </w:r>
          </w:p>
          <w:p w14:paraId="719D170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9:</w:t>
            </w:r>
          </w:p>
          <w:p w14:paraId="3289ADF4"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T</w:t>
            </w:r>
            <w:r w:rsidRPr="003B71F7">
              <w:rPr>
                <w:rFonts w:asciiTheme="minorHAnsi" w:eastAsiaTheme="minorEastAsia" w:hAnsiTheme="minorHAnsi" w:cstheme="minorHAnsi"/>
                <w:color w:val="0070C0"/>
                <w:szCs w:val="24"/>
                <w:lang w:val="en-US"/>
              </w:rPr>
              <w:t>he UE assumes the latest NDI value for SPS PDSCH release and retransmission of SPS PDSCH for one-shot feedback is zero.</w:t>
            </w:r>
          </w:p>
          <w:p w14:paraId="66E342E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10:</w:t>
            </w:r>
          </w:p>
          <w:p w14:paraId="37899864"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If the semi-static HARQ-ACK codebook includes bit(s) corresponding to a PDSCH scheduled with non-numerical K1, the UE reports the actual HARQ-ACK value using this/those bit(s). Note that this method can create additional feedback opportunities, without additional UL resource or additional RRC impact.</w:t>
            </w:r>
          </w:p>
          <w:p w14:paraId="34A80853"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11:</w:t>
            </w:r>
          </w:p>
          <w:p w14:paraId="2D542362"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is introduced as a new TDRA table.</w:t>
            </w:r>
          </w:p>
          <w:p w14:paraId="0FDE282B"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12:</w:t>
            </w:r>
          </w:p>
          <w:p w14:paraId="58B7AA9F"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color w:val="0070C0"/>
              </w:rPr>
              <w:t xml:space="preserve">TDRA field in the DCI format 0_1 indicates an item in </w:t>
            </w: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instead of </w:t>
            </w:r>
            <w:r w:rsidRPr="003B71F7">
              <w:rPr>
                <w:rFonts w:asciiTheme="minorHAnsi" w:hAnsiTheme="minorHAnsi" w:cstheme="minorHAnsi"/>
                <w:i/>
                <w:color w:val="0070C0"/>
              </w:rPr>
              <w:t>pusch-TimeDomainAllocationList</w:t>
            </w:r>
            <w:r w:rsidRPr="003B71F7">
              <w:rPr>
                <w:rFonts w:asciiTheme="minorHAnsi" w:hAnsiTheme="minorHAnsi" w:cstheme="minorHAnsi"/>
                <w:color w:val="0070C0"/>
              </w:rPr>
              <w:t>.</w:t>
            </w:r>
          </w:p>
          <w:p w14:paraId="19198E06"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13:</w:t>
            </w:r>
          </w:p>
          <w:p w14:paraId="046A441D"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color w:val="0070C0"/>
              </w:rPr>
              <w:t xml:space="preserve">The number of NDI bits and RV bits in the DCI format 0_1 is determined by maximum number of PUSCHs in </w:t>
            </w: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if configured.</w:t>
            </w:r>
          </w:p>
          <w:p w14:paraId="7BC3CE65"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14:</w:t>
            </w:r>
          </w:p>
          <w:p w14:paraId="14C9229F" w14:textId="424E11B3" w:rsidR="003C3C78"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bCs/>
                <w:color w:val="0070C0"/>
                <w:lang w:eastAsia="x-none"/>
              </w:rPr>
              <w:t>Each PUSCH has a separate SLIV and mapping type. The number of scheduled PUSCHs is signalled by the number of indicated valid SLIVs in the row of the TDRA table signalled in DCI.</w:t>
            </w:r>
          </w:p>
        </w:tc>
      </w:tr>
      <w:tr w:rsidR="0083411C" w:rsidRPr="007B7A46" w14:paraId="642DC149"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6E32740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Panasonic</w:t>
            </w:r>
          </w:p>
        </w:tc>
        <w:tc>
          <w:tcPr>
            <w:tcW w:w="8339" w:type="dxa"/>
          </w:tcPr>
          <w:p w14:paraId="3F216EF0"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Proposal 1: For contents of one-shot HARQ-ACK feedback, Alt. B (Latest NDI value is reported along with HARQ-ACK for the corresponding PDSCH) and Alt.1 (the HARQ A/N result of the previous PDSCH with that HARQ ID is reported, even if it had already been reported) should be supported.</w:t>
            </w:r>
          </w:p>
          <w:p w14:paraId="00A9B5F2"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 xml:space="preserve">Proposal 2: To trigger additional HARQ-ACK feedback opportunities by DCI not scheduling PDSCH/PUSCH should be supported. </w:t>
            </w:r>
          </w:p>
          <w:p w14:paraId="09B5C6B4"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ja-JP"/>
              </w:rPr>
            </w:pPr>
            <w:r w:rsidRPr="003B71F7">
              <w:rPr>
                <w:rFonts w:asciiTheme="minorHAnsi" w:hAnsiTheme="minorHAnsi" w:cstheme="minorHAnsi"/>
                <w:color w:val="0070C0"/>
                <w:lang w:eastAsia="ja-JP"/>
              </w:rPr>
              <w:t xml:space="preserve">Proposal 3: On the TDRA table extension, Alt.2 should be supported. </w:t>
            </w:r>
          </w:p>
          <w:p w14:paraId="1D94AD4D"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 xml:space="preserve">Proposal 4: On MCS signaling for multiple PUSCHs scheduled by a multi-TTI DCI, Alt.3 should be supported. </w:t>
            </w:r>
          </w:p>
          <w:p w14:paraId="209A8D5C" w14:textId="20DD086F" w:rsidR="0083411C" w:rsidRPr="003B71F7" w:rsidRDefault="003D7330" w:rsidP="00D17811">
            <w:pPr>
              <w:cnfStyle w:val="000000000000" w:firstRow="0" w:lastRow="0" w:firstColumn="0" w:lastColumn="0" w:oddVBand="0" w:evenVBand="0" w:oddHBand="0" w:evenHBand="0" w:firstRowFirstColumn="0" w:firstRowLastColumn="0" w:lastRowFirstColumn="0" w:lastRowLastColumn="0"/>
              <w:rPr>
                <w:rFonts w:asciiTheme="minorHAnsi" w:eastAsia="MS Mincho" w:hAnsiTheme="minorHAnsi" w:cstheme="minorHAnsi"/>
                <w:color w:val="0070C0"/>
                <w:lang w:val="en-US" w:eastAsia="ja-JP"/>
              </w:rPr>
            </w:pPr>
            <w:r w:rsidRPr="003B71F7">
              <w:rPr>
                <w:rFonts w:asciiTheme="minorHAnsi" w:hAnsiTheme="minorHAnsi" w:cstheme="minorHAnsi"/>
                <w:color w:val="0070C0"/>
                <w:lang w:val="en-US" w:eastAsia="ja-JP"/>
              </w:rPr>
              <w:t>Proposal 5: Multi-PDSCH scheduling by a single DCI should be supported.</w:t>
            </w:r>
          </w:p>
        </w:tc>
      </w:tr>
      <w:tr w:rsidR="0083411C" w:rsidRPr="007B7A46" w14:paraId="0B109263"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532634DB"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Apple</w:t>
            </w:r>
          </w:p>
        </w:tc>
        <w:tc>
          <w:tcPr>
            <w:tcW w:w="8339" w:type="dxa"/>
          </w:tcPr>
          <w:p w14:paraId="5C1AE66C" w14:textId="0B96E9E3"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b/>
                <w:bCs/>
                <w:color w:val="0070C0"/>
                <w:lang w:val="en-US" w:eastAsia="zh-CN"/>
              </w:rPr>
              <w:t xml:space="preserve">Proposal 1:  </w:t>
            </w:r>
            <w:r w:rsidRPr="003B71F7">
              <w:rPr>
                <w:rFonts w:asciiTheme="minorHAnsi" w:hAnsiTheme="minorHAnsi" w:cstheme="minorHAnsi"/>
                <w:i/>
                <w:iCs/>
                <w:color w:val="0070C0"/>
                <w:lang w:val="en-US" w:eastAsia="zh-CN"/>
              </w:rPr>
              <w:t xml:space="preserve">Consider support time domain resource allocation for multi-TTI scheduling with each TDRA IE in scheduling DCI to indicate a set of concatenated Rel-15 TDRA values (Alt.1). </w:t>
            </w:r>
          </w:p>
          <w:p w14:paraId="0F06985A" w14:textId="77777777" w:rsidR="003D7330" w:rsidRPr="003B71F7" w:rsidRDefault="003D7330" w:rsidP="003D7330">
            <w:pPr>
              <w:pStyle w:val="ListParagraph"/>
              <w:ind w:left="28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p>
          <w:p w14:paraId="0B0F636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val="en-US" w:eastAsia="zh-CN"/>
              </w:rPr>
            </w:pPr>
            <w:r w:rsidRPr="003B71F7">
              <w:rPr>
                <w:rFonts w:asciiTheme="minorHAnsi" w:hAnsiTheme="minorHAnsi" w:cstheme="minorHAnsi"/>
                <w:b/>
                <w:bCs/>
                <w:color w:val="0070C0"/>
                <w:lang w:val="en-US" w:eastAsia="zh-CN"/>
              </w:rPr>
              <w:t xml:space="preserve">Proposal 2: Adopt Alt.2 for TBS determination as follows: </w:t>
            </w:r>
          </w:p>
          <w:p w14:paraId="686439EE" w14:textId="77777777" w:rsidR="003D7330" w:rsidRPr="003B71F7" w:rsidRDefault="003D7330" w:rsidP="00B3616A">
            <w:pPr>
              <w:widowControl/>
              <w:numPr>
                <w:ilvl w:val="0"/>
                <w:numId w:val="14"/>
              </w:numPr>
              <w:kinsoku/>
              <w:overflowPunct/>
              <w:autoSpaceDE/>
              <w:autoSpaceDN/>
              <w:adjustRightInd/>
              <w:spacing w:after="0"/>
              <w:ind w:left="36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A single normal MCS (row 0-27) is indicated in the scheduling DCI for uplink multi-TTI scheduling</w:t>
            </w:r>
          </w:p>
          <w:p w14:paraId="680F5A6B" w14:textId="77777777" w:rsidR="003D7330" w:rsidRPr="003B71F7" w:rsidRDefault="003D7330" w:rsidP="00B3616A">
            <w:pPr>
              <w:widowControl/>
              <w:numPr>
                <w:ilvl w:val="0"/>
                <w:numId w:val="38"/>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For a PUSCH scheduled for initial transmission: the UE determines the TB size based on the explicitly indicated MCS</w:t>
            </w:r>
          </w:p>
          <w:p w14:paraId="6E1C3700" w14:textId="7B318239" w:rsidR="003D7330" w:rsidRPr="003B71F7" w:rsidRDefault="003D7330" w:rsidP="00B3616A">
            <w:pPr>
              <w:widowControl/>
              <w:numPr>
                <w:ilvl w:val="0"/>
                <w:numId w:val="38"/>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 xml:space="preserve">For a PUSCH scheduled for re-transmission: the UE refers to the DCI scheduling the initial PUSCH to determine the TB size </w:t>
            </w:r>
          </w:p>
          <w:p w14:paraId="4B76FBBA"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eastAsia="zh-CN"/>
              </w:rPr>
            </w:pPr>
          </w:p>
          <w:p w14:paraId="6173D1AD" w14:textId="1124E9D1"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b/>
                <w:bCs/>
                <w:color w:val="0070C0"/>
                <w:lang w:val="en-US" w:eastAsia="zh-CN"/>
              </w:rPr>
              <w:t xml:space="preserve">Proposal 3: </w:t>
            </w:r>
            <w:r w:rsidR="003B71F7" w:rsidRPr="003B71F7">
              <w:rPr>
                <w:rFonts w:asciiTheme="minorHAnsi" w:hAnsiTheme="minorHAnsi" w:cstheme="minorHAnsi"/>
                <w:bCs/>
                <w:color w:val="0070C0"/>
                <w:lang w:val="en-US" w:eastAsia="zh-CN"/>
              </w:rPr>
              <w:t>S</w:t>
            </w:r>
            <w:r w:rsidRPr="003B71F7">
              <w:rPr>
                <w:rFonts w:asciiTheme="minorHAnsi" w:hAnsiTheme="minorHAnsi" w:cstheme="minorHAnsi"/>
                <w:i/>
                <w:iCs/>
                <w:color w:val="0070C0"/>
                <w:lang w:val="en-US" w:eastAsia="zh-CN"/>
              </w:rPr>
              <w:t xml:space="preserve">upport 1-bit RV field per PUSCH transmission for multi-TTI scheduling. </w:t>
            </w:r>
          </w:p>
          <w:p w14:paraId="333FC8D1" w14:textId="77777777" w:rsidR="003D7330" w:rsidRPr="003B71F7" w:rsidRDefault="003D7330" w:rsidP="003D7330">
            <w:pPr>
              <w:pStyle w:val="ListParagraph"/>
              <w:ind w:left="28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p>
          <w:p w14:paraId="45E097CE" w14:textId="77777777" w:rsid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val="en-US" w:eastAsia="zh-CN"/>
              </w:rPr>
            </w:pPr>
            <w:r w:rsidRPr="003B71F7">
              <w:rPr>
                <w:rFonts w:asciiTheme="minorHAnsi" w:hAnsiTheme="minorHAnsi" w:cstheme="minorHAnsi"/>
                <w:b/>
                <w:bCs/>
                <w:color w:val="0070C0"/>
                <w:lang w:val="en-US" w:eastAsia="zh-CN"/>
              </w:rPr>
              <w:t>Proposal 4:</w:t>
            </w:r>
          </w:p>
          <w:p w14:paraId="22665F4A" w14:textId="542C87D6" w:rsid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Support CBG-based HARQ retransmission for NR</w:t>
            </w:r>
          </w:p>
          <w:p w14:paraId="16ED9738" w14:textId="4C625CA5"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 xml:space="preserve">The maximum number of HARQ processes with CBG-based retransmission is configured by RRC signaling. </w:t>
            </w:r>
          </w:p>
          <w:p w14:paraId="33CF0F71" w14:textId="77777777" w:rsidR="003D7330" w:rsidRPr="003B71F7" w:rsidRDefault="003D7330" w:rsidP="003B71F7">
            <w:pPr>
              <w:kinsoku/>
              <w:spacing w:after="18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 xml:space="preserve">HARQ-ACK processes associated with CBG-based transmission in a multi-TTI transmission is explicitly indicated by separate field in scheduling DCI format. </w:t>
            </w:r>
          </w:p>
          <w:p w14:paraId="7BC68CB2"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83411C" w:rsidRPr="007B7A46" w14:paraId="0CDF9F53"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20EC52E9"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ITRI</w:t>
            </w:r>
          </w:p>
        </w:tc>
        <w:tc>
          <w:tcPr>
            <w:tcW w:w="8339" w:type="dxa"/>
          </w:tcPr>
          <w:p w14:paraId="6C6D556D"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u w:val="single"/>
                <w:lang w:eastAsia="zh-TW"/>
              </w:rPr>
            </w:pPr>
            <w:r w:rsidRPr="003B71F7">
              <w:rPr>
                <w:rFonts w:asciiTheme="minorHAnsi" w:hAnsiTheme="minorHAnsi" w:cstheme="minorHAnsi"/>
                <w:b/>
                <w:i/>
                <w:color w:val="0070C0"/>
                <w:szCs w:val="20"/>
                <w:u w:val="single"/>
                <w:lang w:eastAsia="zh-TW"/>
              </w:rPr>
              <w:t>For non-numerical value for PDSCH-to-HARQ-timing-indicator (K1)</w:t>
            </w:r>
          </w:p>
          <w:p w14:paraId="397335E7"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1:</w:t>
            </w:r>
          </w:p>
          <w:p w14:paraId="13E7A9C6"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Since HARQ-ACK feedback for all PDSCH with the same group index is agreed to be carried in the same PUCCH, the HARQ-ACK timing of any two PDSCHs with the same group index should be the same.</w:t>
            </w:r>
          </w:p>
          <w:p w14:paraId="3968D604"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2:</w:t>
            </w:r>
          </w:p>
          <w:p w14:paraId="05E71D11"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3-bit PDSCH-to-HARQ_feedback timing indicator in DCI may not be sufficient to indicate up to more than 8 DL slots.</w:t>
            </w:r>
          </w:p>
          <w:p w14:paraId="0E52BED7"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In order to improving the scheduling flexibility, the configured K1 value should be considered for all possibilities.</w:t>
            </w:r>
          </w:p>
          <w:p w14:paraId="176FF149"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3:</w:t>
            </w:r>
          </w:p>
          <w:p w14:paraId="3C883352"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reducing the HARQ feedback latency, HARQ-ACK timing for a PDSCH scheduled with a non-numerical value for K1 deriving by the earlier DL DCI scheduling PDSCH with a numerical value if the PDSCH group index is the same can be considered.</w:t>
            </w:r>
          </w:p>
          <w:p w14:paraId="5025944C"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p>
          <w:p w14:paraId="4CB71AB3"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1:</w:t>
            </w:r>
          </w:p>
          <w:p w14:paraId="27881EDE"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enhanced dynamic codebook operation, HARQ-ACK timing for a PDSCH scheduled with a non-numerical value for K1 is derived by either the next or the earlier DL DCI scheduling PDSCH with a numerical value for K1 triggering feedback for PDSCH group(s) including the PDSCH group of this PDSCH.</w:t>
            </w:r>
          </w:p>
          <w:p w14:paraId="2C14FC52"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p>
          <w:p w14:paraId="3C20AF2E"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u w:val="single"/>
                <w:lang w:eastAsia="zh-TW"/>
              </w:rPr>
            </w:pPr>
            <w:r w:rsidRPr="003B71F7">
              <w:rPr>
                <w:rFonts w:asciiTheme="minorHAnsi" w:hAnsiTheme="minorHAnsi" w:cstheme="minorHAnsi"/>
                <w:b/>
                <w:i/>
                <w:color w:val="0070C0"/>
                <w:szCs w:val="20"/>
                <w:u w:val="single"/>
                <w:lang w:eastAsia="zh-TW"/>
              </w:rPr>
              <w:t>For one-shot HARQ-ACK feedback</w:t>
            </w:r>
          </w:p>
          <w:p w14:paraId="4CED45F0"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2:</w:t>
            </w:r>
          </w:p>
          <w:p w14:paraId="45A0D3F1"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solving the misunderstanding between gNB and UE, latest NDI value reporting along with HARQ-ACK for the corresponding PDSCH can be considered (Alt. B).</w:t>
            </w:r>
          </w:p>
          <w:p w14:paraId="45EF9087"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3:</w:t>
            </w:r>
          </w:p>
          <w:p w14:paraId="12886BEE" w14:textId="77777777" w:rsidR="003D7330" w:rsidRPr="003B71F7" w:rsidRDefault="003D7330" w:rsidP="00B3616A">
            <w:pPr>
              <w:widowControl/>
              <w:numPr>
                <w:ilvl w:val="0"/>
                <w:numId w:val="39"/>
              </w:numPr>
              <w:kinsoku/>
              <w:spacing w:after="18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Cs w:val="20"/>
                <w:lang w:eastAsia="zh-TW"/>
              </w:rPr>
            </w:pPr>
            <w:r w:rsidRPr="003B71F7">
              <w:rPr>
                <w:rFonts w:asciiTheme="minorHAnsi" w:hAnsiTheme="minorHAnsi" w:cstheme="minorHAnsi"/>
                <w:i/>
                <w:color w:val="0070C0"/>
                <w:szCs w:val="20"/>
                <w:lang w:eastAsia="zh-TW"/>
              </w:rPr>
              <w:t>For error case handling, the HARQ A/N result of the previous PDSCH with that HARQ ID is reported, even if it had already been reported (Alt. 1)</w:t>
            </w:r>
          </w:p>
          <w:p w14:paraId="253567E6"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tc>
      </w:tr>
      <w:tr w:rsidR="0083411C" w:rsidRPr="007B7A46" w14:paraId="3BA3BF1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63BA400F"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NTT DoCoMo</w:t>
            </w:r>
          </w:p>
        </w:tc>
        <w:tc>
          <w:tcPr>
            <w:tcW w:w="8339" w:type="dxa"/>
          </w:tcPr>
          <w:p w14:paraId="1F8EF85D"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1</w:t>
            </w:r>
            <w:r w:rsidRPr="003B71F7">
              <w:rPr>
                <w:rFonts w:asciiTheme="minorHAnsi" w:eastAsia="Yu Mincho" w:hAnsiTheme="minorHAnsi" w:cstheme="minorHAnsi"/>
                <w:color w:val="0070C0"/>
                <w:szCs w:val="20"/>
              </w:rPr>
              <w:t>: For group based HARQ ACK retransmission for dynamic HARQ codebook, NFI is not included in DCI 1_0.</w:t>
            </w:r>
          </w:p>
          <w:p w14:paraId="4ADADD5A" w14:textId="77777777" w:rsidR="003D7330" w:rsidRPr="003B71F7" w:rsidRDefault="003D7330" w:rsidP="00B3616A">
            <w:pPr>
              <w:pStyle w:val="ListParagraph"/>
              <w:numPr>
                <w:ilvl w:val="0"/>
                <w:numId w:val="43"/>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When a PDSCH is scheduled by DCI 1_0, UE assumes that the NFI for group#0 is not toggled by the DCI.</w:t>
            </w:r>
          </w:p>
          <w:p w14:paraId="496AB02B"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2</w:t>
            </w:r>
            <w:r w:rsidRPr="003B71F7">
              <w:rPr>
                <w:rFonts w:asciiTheme="minorHAnsi" w:eastAsia="Yu Mincho" w:hAnsiTheme="minorHAnsi" w:cstheme="minorHAnsi"/>
                <w:color w:val="0070C0"/>
                <w:szCs w:val="20"/>
              </w:rPr>
              <w:t>: For group based HARQ ACK retransmission for dynamic HARQ codebook, when UL DAI is configured for only one group,</w:t>
            </w:r>
            <w:r w:rsidRPr="003B71F7">
              <w:rPr>
                <w:rFonts w:asciiTheme="minorHAnsi" w:hAnsiTheme="minorHAnsi" w:cstheme="minorHAnsi"/>
                <w:color w:val="0070C0"/>
                <w:szCs w:val="20"/>
              </w:rPr>
              <w:t xml:space="preserve"> the </w:t>
            </w:r>
            <w:r w:rsidRPr="003B71F7">
              <w:rPr>
                <w:rFonts w:asciiTheme="minorHAnsi" w:eastAsia="Yu Mincho" w:hAnsiTheme="minorHAnsi" w:cstheme="minorHAnsi"/>
                <w:color w:val="0070C0"/>
                <w:szCs w:val="20"/>
              </w:rPr>
              <w:t>UL DAI reflects the latest T-DAI value of the latest transmitted group included in the HARQ-ACK feedback.</w:t>
            </w:r>
          </w:p>
          <w:p w14:paraId="1CF53FBC"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3</w:t>
            </w:r>
            <w:r w:rsidRPr="003B71F7">
              <w:rPr>
                <w:rFonts w:asciiTheme="minorHAnsi" w:eastAsia="Yu Mincho" w:hAnsiTheme="minorHAnsi" w:cstheme="minorHAnsi"/>
                <w:color w:val="0070C0"/>
                <w:szCs w:val="20"/>
              </w:rPr>
              <w:t>: For semi-static HARQ codebook, one of following enhancements is supported.</w:t>
            </w:r>
          </w:p>
          <w:p w14:paraId="079AC82C"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eastAsia="Yu Mincho" w:hAnsiTheme="minorHAnsi" w:cstheme="minorHAnsi"/>
                <w:color w:val="0070C0"/>
                <w:szCs w:val="20"/>
              </w:rPr>
              <w:t>Latest NDI value is reported along with HARQ-ACK for the corresponding PDSCH.</w:t>
            </w:r>
          </w:p>
          <w:p w14:paraId="57FDEE4A"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eastAsia="Yu Mincho" w:hAnsiTheme="minorHAnsi" w:cstheme="minorHAnsi"/>
                <w:color w:val="0070C0"/>
                <w:szCs w:val="20"/>
              </w:rPr>
              <w:t>Feedback reception acknowledgement in DCI requesting/triggering HARQ ACK feedback indicates whether previous HARQ ACK feedback was successfully received by gNB or not.</w:t>
            </w:r>
          </w:p>
          <w:p w14:paraId="43AB7076"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4</w:t>
            </w:r>
            <w:r w:rsidRPr="003B71F7">
              <w:rPr>
                <w:rFonts w:asciiTheme="minorHAnsi" w:eastAsia="Yu Mincho" w:hAnsiTheme="minorHAnsi" w:cstheme="minorHAnsi"/>
                <w:color w:val="0070C0"/>
                <w:szCs w:val="20"/>
              </w:rPr>
              <w:t>: For multi-TTI UL grant, maximum number of scheduled PUSCHs by the DCI is configurable by higher layer and is up to 16.</w:t>
            </w:r>
          </w:p>
          <w:p w14:paraId="23064812"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5</w:t>
            </w:r>
            <w:r w:rsidRPr="003B71F7">
              <w:rPr>
                <w:rFonts w:asciiTheme="minorHAnsi" w:eastAsia="Yu Mincho" w:hAnsiTheme="minorHAnsi" w:cstheme="minorHAnsi"/>
                <w:color w:val="0070C0"/>
                <w:szCs w:val="20"/>
              </w:rPr>
              <w:t>: In the extended TDRA table for multi-TTI UL grant, each PUSCH, which is to be followed by a number of contiguous PUSCHs with the same length, has a separate SLIV and mapping type. The number of scheduled PUSCHs is signalled by the number of indicated valid PUSCHs in the row of the TDRA table signalled in DCI.</w:t>
            </w:r>
          </w:p>
          <w:p w14:paraId="43078EEA"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The number of following contiguous PUSCHs with the same length is included in the new TDRA table</w:t>
            </w:r>
          </w:p>
          <w:p w14:paraId="14027F93"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If non-contiguous PUSCH or PUSCH with different length is scheduled, another SLIV is given for the PUSCH</w:t>
            </w:r>
          </w:p>
          <w:p w14:paraId="3EE4F8B4"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6</w:t>
            </w:r>
            <w:r w:rsidRPr="003B71F7">
              <w:rPr>
                <w:rFonts w:asciiTheme="minorHAnsi" w:eastAsia="Yu Mincho" w:hAnsiTheme="minorHAnsi" w:cstheme="minorHAnsi"/>
                <w:color w:val="0070C0"/>
                <w:szCs w:val="20"/>
              </w:rPr>
              <w:t>: For multiple HARQ-ACK opportunities in frequency domain, at least following mechanism should be supported.</w:t>
            </w:r>
          </w:p>
          <w:p w14:paraId="7125E41C" w14:textId="77777777" w:rsidR="003D7330" w:rsidRPr="003B71F7" w:rsidRDefault="003D7330" w:rsidP="00B3616A">
            <w:pPr>
              <w:pStyle w:val="ListParagraph"/>
              <w:numPr>
                <w:ilvl w:val="0"/>
                <w:numId w:val="41"/>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For the case of HARQ-ACK on PUSCH, UCI including HARQ-ACK is piggybacked on every PUSCH in different CC in case of CA operation.</w:t>
            </w:r>
          </w:p>
          <w:p w14:paraId="55ACF464"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7</w:t>
            </w:r>
            <w:r w:rsidRPr="003B71F7">
              <w:rPr>
                <w:rFonts w:asciiTheme="minorHAnsi" w:eastAsia="Yu Mincho" w:hAnsiTheme="minorHAnsi" w:cstheme="minorHAnsi"/>
                <w:color w:val="0070C0"/>
                <w:szCs w:val="20"/>
              </w:rPr>
              <w:t>: In case of CA between licensed NR PCell and unlicensed NR SCell, UCI regarding licensed NR carrier(s) is always sent on licensed NR carrier.</w:t>
            </w:r>
          </w:p>
          <w:p w14:paraId="7B385863" w14:textId="727ED5C2" w:rsidR="0083411C" w:rsidRPr="003B71F7" w:rsidRDefault="003D7330" w:rsidP="00B3616A">
            <w:pPr>
              <w:pStyle w:val="ListParagraph"/>
              <w:numPr>
                <w:ilvl w:val="0"/>
                <w:numId w:val="40"/>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For PUSCH transmission on unlicensed NR SCell in the scenario, simultaneous transmission with PUCCH on licensed NR PCell is necessary.</w:t>
            </w:r>
          </w:p>
        </w:tc>
      </w:tr>
      <w:tr w:rsidR="003C3C78" w:rsidRPr="007B7A46" w14:paraId="072288B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2CF22CC"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Qualcomm</w:t>
            </w:r>
          </w:p>
        </w:tc>
        <w:tc>
          <w:tcPr>
            <w:tcW w:w="8339" w:type="dxa"/>
          </w:tcPr>
          <w:p w14:paraId="503CA1DB" w14:textId="1CFBEAB0"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p0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DAI for a PDSCH group is accumulated across the PUCCH transmission occasions if NFI is not toggled.</w:t>
            </w:r>
          </w:p>
          <w:p w14:paraId="411A3AAE" w14:textId="77777777"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p>
          <w:p w14:paraId="264A032C" w14:textId="07671411"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2</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DAI for a PDSCH group should not be reset within a given PUCCH transmission occasion. Whether the DAI is reset or not compared to the previous PUCCH transmission occasion is determined by the value of the NFI for the PDSCH group in the latest DCI corresponding to the current PUCCH transmission occasion.</w:t>
            </w:r>
          </w:p>
          <w:p w14:paraId="00688049" w14:textId="18799783"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p2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3</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Whether the feedback for the other group is included or not is determined by the value of the request field in the latest DCI corresponding to the current PUCCH transmission occasion.</w:t>
            </w:r>
          </w:p>
          <w:p w14:paraId="440E2711" w14:textId="0BB62D1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p3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4</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feedback for more than one PDSCH group exists for a PUCCH transmission occasion, the feedback for PDSCH group #1 is appended to the feedback for PDSCH group #0.</w:t>
            </w:r>
          </w:p>
          <w:p w14:paraId="6DFD9A01" w14:textId="66EBD305"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p4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5</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For NFI value of PDSCH group #0 scheduled by DCI format 1_0, the following are assumed:</w:t>
            </w:r>
          </w:p>
          <w:p w14:paraId="350A16FE"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detects at least one non-fallback DCI corresponding to a given PUCCH transmission occasion that indicates the NFI value of PDSCH group #0, the NFI value for all the fallback DCIs corresponding to the same PUCCH transmission occasion are assumed to have the same NFI value as the non-fallback DCI.</w:t>
            </w:r>
          </w:p>
          <w:p w14:paraId="5F20E736"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lastRenderedPageBreak/>
              <w:t>Otherwise, the NFI is assumed to be toggled.</w:t>
            </w:r>
          </w:p>
          <w:p w14:paraId="0C52F3C3" w14:textId="000B4B99"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p5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6</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If UL DAI is configured to be present in the UL DCI for only one PDSCH group:</w:t>
            </w:r>
          </w:p>
          <w:p w14:paraId="655E3DF4"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would report HARQ-Ack feedback on PUCCH for only one PDSCH group, then the UL DAI field is applied to that PDSCH group.</w:t>
            </w:r>
          </w:p>
          <w:p w14:paraId="6B7BA9BB"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would report HARQ-Ack feedback on PUCCH for both PDSCH groups, then the UL DAI field is applied to PDSCH group #0.</w:t>
            </w:r>
          </w:p>
          <w:p w14:paraId="022B60F3" w14:textId="4C5FEBD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p6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7</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If enhanced dynamic HARQ-Ack codebook is configured, DCI format 0_1 should also indicate the value of NFI.</w:t>
            </w:r>
          </w:p>
          <w:p w14:paraId="5533010D" w14:textId="77777777" w:rsidR="003D7330" w:rsidRPr="003B71F7" w:rsidRDefault="003D7330" w:rsidP="00B3616A">
            <w:pPr>
              <w:pStyle w:val="ListParagraph"/>
              <w:keepNext/>
              <w:numPr>
                <w:ilvl w:val="0"/>
                <w:numId w:val="49"/>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color w:val="0070C0"/>
              </w:rPr>
              <w:t>It is configurable whether to include NFI for one PDSCH group or for both PDSCH groups (using the same RRC parameter as for the presence of additional UL DAI field).</w:t>
            </w:r>
          </w:p>
          <w:p w14:paraId="20BC2119" w14:textId="16E6BCD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p7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8</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UE is configured with enhanced dynamic codebook</w:t>
            </w:r>
          </w:p>
          <w:p w14:paraId="6C4E9099" w14:textId="77777777" w:rsidR="003D7330" w:rsidRPr="003B71F7" w:rsidRDefault="003D7330" w:rsidP="00B3616A">
            <w:pPr>
              <w:pStyle w:val="ListParagraph"/>
              <w:keepNext/>
              <w:numPr>
                <w:ilvl w:val="0"/>
                <w:numId w:val="48"/>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DCI format 1_1 scheduling PDSCH in a CC that is configured with PDSCH-CodeBlockGroupTransmission can only request HARQ-Ack feedback for CBG-based sub-codebook (for the scheduling group or the other group).</w:t>
            </w:r>
          </w:p>
          <w:p w14:paraId="1D0E3997" w14:textId="77777777" w:rsidR="003D7330" w:rsidRPr="003B71F7" w:rsidRDefault="003D7330" w:rsidP="00B3616A">
            <w:pPr>
              <w:pStyle w:val="ListParagraph"/>
              <w:keepNext/>
              <w:numPr>
                <w:ilvl w:val="0"/>
                <w:numId w:val="48"/>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DCI format 1_1 scheduling PDSCH in a CC that is not configured with PDSCH-CodeBlockGroupTransmission can only request HARQ-Ack feedback for TB-based sub-codebook (for the scheduling group or the other group).</w:t>
            </w:r>
          </w:p>
          <w:p w14:paraId="45C42102" w14:textId="2CE68A20"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p8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9</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DCI requesting a one-shot HARQ-Ack feedback is the DCI format 1_1 carrying a PDSCH assignment. A 1-bit field is added to the DCI if the UE is configured with one-shot feedback.</w:t>
            </w:r>
          </w:p>
          <w:p w14:paraId="10332AB0" w14:textId="234DAC31"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p9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10</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Support Alt. B: Latest NDI value is reported along with HARQ-Ack in the one-shot HARQ-ACK feedback. UE assumes NDI=0 if there is no prior NDI value for the HARQ process.</w:t>
            </w:r>
          </w:p>
          <w:p w14:paraId="15F95711" w14:textId="75D3A0F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p10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11</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198DD256" w14:textId="77777777" w:rsidR="003D7330" w:rsidRPr="003B71F7" w:rsidRDefault="003D7330" w:rsidP="00B3616A">
            <w:pPr>
              <w:pStyle w:val="ListParagraph"/>
              <w:numPr>
                <w:ilvl w:val="0"/>
                <w:numId w:val="45"/>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If the PRI values of the two DCIs are not the same, HARQ-Ack feedback for the PDSCH scheduled with non-numeric K1 is discarded.</w:t>
            </w:r>
          </w:p>
          <w:p w14:paraId="70CAF8B1" w14:textId="77777777" w:rsidR="003D7330" w:rsidRPr="003B71F7" w:rsidRDefault="003D7330" w:rsidP="00B3616A">
            <w:pPr>
              <w:pStyle w:val="ListParagraph"/>
              <w:numPr>
                <w:ilvl w:val="0"/>
                <w:numId w:val="45"/>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If the PRI values of the two DCIs are the same, UE assumes that the DAI has not been reset for regular dynamic HARQ-Ack codebook.</w:t>
            </w:r>
          </w:p>
          <w:p w14:paraId="35B39B22" w14:textId="52D3741B"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p11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12</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a PDSCH for a given HARQ process ID is scheduled with non-numeric K1 value, a second PDSCH with the same HARQ process ID can be received after the end of expected transmission of HARQ-Ack for that HARQ process or after UE discards the HARQ-Ack for that HARQ process. </w:t>
            </w:r>
          </w:p>
          <w:p w14:paraId="46533281" w14:textId="151A0F32"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p12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13</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multi-TTI grants should include support for transmitting mini-slots in the initial portion of the transmission which can be followed by switching to full slot at slot boundaries.</w:t>
            </w:r>
          </w:p>
          <w:p w14:paraId="00C55FD3" w14:textId="23C5AD6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p13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14</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For TDRA table of multi-TTI grant, support Alt. 1. </w:t>
            </w:r>
          </w:p>
          <w:p w14:paraId="2EF9D6C7" w14:textId="77777777" w:rsidR="003D7330" w:rsidRPr="003B71F7" w:rsidRDefault="003D7330" w:rsidP="00B3616A">
            <w:pPr>
              <w:pStyle w:val="ListParagraph"/>
              <w:numPr>
                <w:ilvl w:val="0"/>
                <w:numId w:val="47"/>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The maximum number of PUSCHs scheduled by a DCI, N, is determined by the configured TDRA table, and should be restricted to N=1, 2, 3, …, 8. </w:t>
            </w:r>
          </w:p>
          <w:p w14:paraId="41B161D1" w14:textId="77777777" w:rsidR="003D7330" w:rsidRPr="003B71F7" w:rsidRDefault="003D7330" w:rsidP="00B3616A">
            <w:pPr>
              <w:pStyle w:val="ListParagraph"/>
              <w:numPr>
                <w:ilvl w:val="0"/>
                <w:numId w:val="47"/>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NDI field has size equal to N.</w:t>
            </w:r>
            <w:r w:rsidRPr="003B71F7">
              <w:rPr>
                <w:rFonts w:asciiTheme="minorHAnsi" w:hAnsiTheme="minorHAnsi" w:cstheme="minorHAnsi"/>
                <w:bCs/>
                <w:color w:val="0070C0"/>
              </w:rPr>
              <w:t xml:space="preserve"> </w:t>
            </w:r>
          </w:p>
          <w:p w14:paraId="4D0265E1" w14:textId="719A4A1E"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p14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15</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Support Alt. 3 for TBS determination based on MCS (bitmap). Modulation order is determined based on the indicated MCS independent of the bitmap.</w:t>
            </w:r>
          </w:p>
          <w:p w14:paraId="700B4DE4" w14:textId="471A4AD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p15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16</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multi-TTI grants should also support CBG based retransmissions.</w:t>
            </w:r>
          </w:p>
          <w:p w14:paraId="7CB805E8" w14:textId="56B63AAD"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p16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17</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Introduce the following scheme to reduce the DCI size of multi-TTI grant</w:t>
            </w:r>
          </w:p>
          <w:p w14:paraId="3AC78CA5" w14:textId="77777777" w:rsidR="003D7330" w:rsidRPr="003B71F7" w:rsidRDefault="003D7330" w:rsidP="00B3616A">
            <w:pPr>
              <w:pStyle w:val="ListParagraph"/>
              <w:numPr>
                <w:ilvl w:val="0"/>
                <w:numId w:val="44"/>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Limit the maximum number of retransmissions in a multi-TTI grant through an RRC parameter, which can be smaller than N (maximum number of PUSCHs).</w:t>
            </w:r>
          </w:p>
          <w:p w14:paraId="146B570F" w14:textId="77777777" w:rsidR="003D7330" w:rsidRPr="003B71F7" w:rsidRDefault="003D7330" w:rsidP="00B3616A">
            <w:pPr>
              <w:pStyle w:val="ListParagraph"/>
              <w:numPr>
                <w:ilvl w:val="0"/>
                <w:numId w:val="44"/>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lastRenderedPageBreak/>
              <w:t xml:space="preserve">CBGTI and RV fields include the information only for HARQ process IDs corresponding to a retransmission as indicated by the bitmap. The length of the CBGTI and RV fields in the DCI is a function of the maximum number of retransmissions. </w:t>
            </w:r>
          </w:p>
          <w:p w14:paraId="458E821E" w14:textId="74F78801" w:rsidR="003C3C78"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rPr>
              <w:fldChar w:fldCharType="end"/>
            </w:r>
          </w:p>
        </w:tc>
      </w:tr>
      <w:tr w:rsidR="0083411C" w:rsidRPr="007B7A46" w14:paraId="1B68C102" w14:textId="77777777" w:rsidTr="0083411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129" w:type="dxa"/>
          </w:tcPr>
          <w:p w14:paraId="3A90BBAE"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CAICT</w:t>
            </w:r>
          </w:p>
        </w:tc>
        <w:tc>
          <w:tcPr>
            <w:tcW w:w="8339" w:type="dxa"/>
          </w:tcPr>
          <w:p w14:paraId="774A66D0"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1</w:t>
            </w:r>
            <w:r w:rsidRPr="003B71F7">
              <w:rPr>
                <w:rFonts w:asciiTheme="minorHAnsi" w:hAnsiTheme="minorHAnsi" w:cstheme="minorHAnsi"/>
                <w:color w:val="0070C0"/>
              </w:rPr>
              <w:t>：</w:t>
            </w:r>
            <w:r w:rsidRPr="003B71F7">
              <w:rPr>
                <w:rFonts w:asciiTheme="minorHAnsi" w:hAnsiTheme="minorHAnsi" w:cstheme="minorHAnsi"/>
                <w:color w:val="0070C0"/>
              </w:rPr>
              <w:t>NFI could be included in DCI 1_0 for the purpose of enhanced dynamic HARQ codebook operation.</w:t>
            </w:r>
          </w:p>
          <w:p w14:paraId="7C572B9A"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2: one-shot feedback could be used to trigger all HARQ process feedback when all HARQ process miss the feedback point configured by enhanced dynamic HARQ codebook feedback.</w:t>
            </w:r>
          </w:p>
          <w:p w14:paraId="37309E78"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3: A bitmap could be used to indicate one HARQ-ACK feedback in multi carrier/sub-band.</w:t>
            </w:r>
          </w:p>
          <w:p w14:paraId="5F3C2E3E"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4: Access priorities should be allocated to different PUCCH resources carrying the same HARQ-ACK.</w:t>
            </w:r>
          </w:p>
          <w:p w14:paraId="22C6F9C2"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5: For SLIV indication of Multi-TTI grant, Alt.1(Each PUSCH has a separate SLIV and mapping type.) is proposed.</w:t>
            </w:r>
          </w:p>
          <w:p w14:paraId="5D7CE4F7" w14:textId="2CCEF915" w:rsidR="0083411C"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6: Alt.2 is proposed to indicate the MCS index for PUSCHs scheduled by a single DCI.</w:t>
            </w:r>
          </w:p>
        </w:tc>
      </w:tr>
    </w:tbl>
    <w:p w14:paraId="19257E71" w14:textId="77777777" w:rsidR="003C3C78" w:rsidRDefault="003C3C78" w:rsidP="003C3C78"/>
    <w:p w14:paraId="4E70751D" w14:textId="77777777" w:rsidR="003C3C78" w:rsidRDefault="003C3C78" w:rsidP="003C3C78"/>
    <w:p w14:paraId="1D9453FD" w14:textId="77777777" w:rsidR="0031270D" w:rsidRDefault="00434355">
      <w:pPr>
        <w:pStyle w:val="Heading1"/>
      </w:pPr>
      <w:bookmarkStart w:id="42" w:name="_Toc25053089"/>
      <w:r>
        <w:t>References</w:t>
      </w:r>
      <w:bookmarkEnd w:id="42"/>
    </w:p>
    <w:p w14:paraId="1645FB46" w14:textId="77777777" w:rsidR="00CD419D" w:rsidRPr="00CD419D" w:rsidRDefault="0011460D" w:rsidP="00CD419D">
      <w:pPr>
        <w:rPr>
          <w:sz w:val="18"/>
          <w:lang w:eastAsia="x-none"/>
        </w:rPr>
      </w:pPr>
      <w:hyperlink r:id="rId18" w:history="1">
        <w:r w:rsidR="00CD419D" w:rsidRPr="00CD419D">
          <w:rPr>
            <w:rStyle w:val="Hyperlink"/>
            <w:sz w:val="18"/>
            <w:lang w:eastAsia="x-none"/>
          </w:rPr>
          <w:t>R1-1911824</w:t>
        </w:r>
      </w:hyperlink>
      <w:r w:rsidR="00CD419D" w:rsidRPr="00CD419D">
        <w:rPr>
          <w:sz w:val="18"/>
          <w:lang w:eastAsia="x-none"/>
        </w:rPr>
        <w:tab/>
        <w:t>Remaining issues on scheduling and HARQ for NR-U</w:t>
      </w:r>
      <w:r w:rsidR="00CD419D" w:rsidRPr="00CD419D">
        <w:rPr>
          <w:sz w:val="18"/>
          <w:lang w:eastAsia="x-none"/>
        </w:rPr>
        <w:tab/>
        <w:t>ZTE, Sanechips</w:t>
      </w:r>
    </w:p>
    <w:p w14:paraId="15C55DBC" w14:textId="77777777" w:rsidR="00CD419D" w:rsidRPr="00CD419D" w:rsidRDefault="0011460D" w:rsidP="00CD419D">
      <w:pPr>
        <w:rPr>
          <w:sz w:val="18"/>
          <w:lang w:eastAsia="x-none"/>
        </w:rPr>
      </w:pPr>
      <w:hyperlink r:id="rId19" w:history="1">
        <w:r w:rsidR="00CD419D" w:rsidRPr="00CD419D">
          <w:rPr>
            <w:rStyle w:val="Hyperlink"/>
            <w:sz w:val="18"/>
            <w:lang w:eastAsia="x-none"/>
          </w:rPr>
          <w:t>R1-1911868</w:t>
        </w:r>
      </w:hyperlink>
      <w:r w:rsidR="00CD419D" w:rsidRPr="00CD419D">
        <w:rPr>
          <w:sz w:val="18"/>
          <w:lang w:eastAsia="x-none"/>
        </w:rPr>
        <w:tab/>
        <w:t>HARQ enhancement in NR unlicensed</w:t>
      </w:r>
      <w:r w:rsidR="00CD419D" w:rsidRPr="00CD419D">
        <w:rPr>
          <w:sz w:val="18"/>
          <w:lang w:eastAsia="x-none"/>
        </w:rPr>
        <w:tab/>
        <w:t>Huawei, HiSilicon</w:t>
      </w:r>
    </w:p>
    <w:p w14:paraId="4FA9BCB4" w14:textId="77777777" w:rsidR="00CD419D" w:rsidRPr="00CD419D" w:rsidRDefault="0011460D" w:rsidP="00CD419D">
      <w:pPr>
        <w:rPr>
          <w:sz w:val="18"/>
          <w:lang w:eastAsia="x-none"/>
        </w:rPr>
      </w:pPr>
      <w:hyperlink r:id="rId20" w:history="1">
        <w:r w:rsidR="00CD419D" w:rsidRPr="00CD419D">
          <w:rPr>
            <w:rStyle w:val="Hyperlink"/>
            <w:sz w:val="18"/>
            <w:lang w:eastAsia="x-none"/>
          </w:rPr>
          <w:t>R1-1911992</w:t>
        </w:r>
      </w:hyperlink>
      <w:r w:rsidR="00CD419D" w:rsidRPr="00CD419D">
        <w:rPr>
          <w:sz w:val="18"/>
          <w:lang w:eastAsia="x-none"/>
        </w:rPr>
        <w:tab/>
        <w:t>Discussion on HARQ enhancement for NR-U</w:t>
      </w:r>
      <w:r w:rsidR="00CD419D" w:rsidRPr="00CD419D">
        <w:rPr>
          <w:sz w:val="18"/>
          <w:lang w:eastAsia="x-none"/>
        </w:rPr>
        <w:tab/>
        <w:t>Beijing Xiaomi Mobile Software</w:t>
      </w:r>
    </w:p>
    <w:p w14:paraId="3DB92334" w14:textId="77777777" w:rsidR="00CD419D" w:rsidRPr="00CD419D" w:rsidRDefault="0011460D" w:rsidP="00CD419D">
      <w:pPr>
        <w:rPr>
          <w:sz w:val="18"/>
          <w:lang w:eastAsia="x-none"/>
        </w:rPr>
      </w:pPr>
      <w:hyperlink r:id="rId21" w:history="1">
        <w:r w:rsidR="00CD419D" w:rsidRPr="00CD419D">
          <w:rPr>
            <w:rStyle w:val="Hyperlink"/>
            <w:sz w:val="18"/>
            <w:lang w:eastAsia="x-none"/>
          </w:rPr>
          <w:t>R1-1912014</w:t>
        </w:r>
      </w:hyperlink>
      <w:r w:rsidR="00CD419D" w:rsidRPr="00CD419D">
        <w:rPr>
          <w:sz w:val="18"/>
          <w:lang w:eastAsia="x-none"/>
        </w:rPr>
        <w:tab/>
        <w:t>Discussion on HARQ operation for NR-U</w:t>
      </w:r>
      <w:r w:rsidR="00CD419D" w:rsidRPr="00CD419D">
        <w:rPr>
          <w:sz w:val="18"/>
          <w:lang w:eastAsia="x-none"/>
        </w:rPr>
        <w:tab/>
        <w:t>vivo</w:t>
      </w:r>
    </w:p>
    <w:p w14:paraId="02884541" w14:textId="77777777" w:rsidR="00CD419D" w:rsidRPr="00CD419D" w:rsidRDefault="0011460D" w:rsidP="00CD419D">
      <w:pPr>
        <w:rPr>
          <w:sz w:val="18"/>
          <w:lang w:eastAsia="x-none"/>
        </w:rPr>
      </w:pPr>
      <w:hyperlink r:id="rId22" w:history="1">
        <w:r w:rsidR="00CD419D" w:rsidRPr="00CD419D">
          <w:rPr>
            <w:rStyle w:val="Hyperlink"/>
            <w:sz w:val="18"/>
            <w:lang w:eastAsia="x-none"/>
          </w:rPr>
          <w:t>R1-1912076</w:t>
        </w:r>
      </w:hyperlink>
      <w:r w:rsidR="00CD419D" w:rsidRPr="00CD419D">
        <w:rPr>
          <w:sz w:val="18"/>
          <w:lang w:eastAsia="x-none"/>
        </w:rPr>
        <w:tab/>
        <w:t>HARQ enhancements for NR-U</w:t>
      </w:r>
      <w:r w:rsidR="00CD419D" w:rsidRPr="00CD419D">
        <w:rPr>
          <w:sz w:val="18"/>
          <w:lang w:eastAsia="x-none"/>
        </w:rPr>
        <w:tab/>
        <w:t>Fujitsu</w:t>
      </w:r>
    </w:p>
    <w:p w14:paraId="40D58D67" w14:textId="77777777" w:rsidR="00CD419D" w:rsidRPr="00CD419D" w:rsidRDefault="0011460D" w:rsidP="00CD419D">
      <w:pPr>
        <w:rPr>
          <w:sz w:val="18"/>
          <w:lang w:eastAsia="x-none"/>
        </w:rPr>
      </w:pPr>
      <w:hyperlink r:id="rId23" w:history="1">
        <w:r w:rsidR="00CD419D" w:rsidRPr="00CD419D">
          <w:rPr>
            <w:rStyle w:val="Hyperlink"/>
            <w:sz w:val="18"/>
            <w:lang w:eastAsia="x-none"/>
          </w:rPr>
          <w:t>R1-1912090</w:t>
        </w:r>
      </w:hyperlink>
      <w:r w:rsidR="00CD419D" w:rsidRPr="00CD419D">
        <w:rPr>
          <w:sz w:val="18"/>
          <w:lang w:eastAsia="x-none"/>
        </w:rPr>
        <w:tab/>
        <w:t>Remaining details on HARQ and scheduling for NR-U operation</w:t>
      </w:r>
      <w:r w:rsidR="00CD419D" w:rsidRPr="00CD419D">
        <w:rPr>
          <w:sz w:val="18"/>
          <w:lang w:eastAsia="x-none"/>
        </w:rPr>
        <w:tab/>
        <w:t>MediaTek Inc.</w:t>
      </w:r>
    </w:p>
    <w:p w14:paraId="5B9E8A80" w14:textId="77777777" w:rsidR="00CD419D" w:rsidRPr="00CD419D" w:rsidRDefault="0011460D" w:rsidP="00CD419D">
      <w:pPr>
        <w:rPr>
          <w:sz w:val="18"/>
          <w:lang w:eastAsia="x-none"/>
        </w:rPr>
      </w:pPr>
      <w:hyperlink r:id="rId24" w:history="1">
        <w:r w:rsidR="00CD419D" w:rsidRPr="00CD419D">
          <w:rPr>
            <w:rStyle w:val="Hyperlink"/>
            <w:sz w:val="18"/>
            <w:lang w:eastAsia="x-none"/>
          </w:rPr>
          <w:t>R1-1912199</w:t>
        </w:r>
      </w:hyperlink>
      <w:r w:rsidR="00CD419D" w:rsidRPr="00CD419D">
        <w:rPr>
          <w:sz w:val="18"/>
          <w:lang w:eastAsia="x-none"/>
        </w:rPr>
        <w:tab/>
        <w:t>Enhancements to HARQ for NR-unlicensed</w:t>
      </w:r>
      <w:r w:rsidR="00CD419D" w:rsidRPr="00CD419D">
        <w:rPr>
          <w:sz w:val="18"/>
          <w:lang w:eastAsia="x-none"/>
        </w:rPr>
        <w:tab/>
        <w:t>Intel Corporation</w:t>
      </w:r>
    </w:p>
    <w:p w14:paraId="6C34386C" w14:textId="77777777" w:rsidR="00CD419D" w:rsidRPr="00CD419D" w:rsidRDefault="0011460D" w:rsidP="00CD419D">
      <w:pPr>
        <w:rPr>
          <w:sz w:val="18"/>
          <w:lang w:eastAsia="x-none"/>
        </w:rPr>
      </w:pPr>
      <w:hyperlink r:id="rId25" w:history="1">
        <w:r w:rsidR="00CD419D" w:rsidRPr="00CD419D">
          <w:rPr>
            <w:rStyle w:val="Hyperlink"/>
            <w:sz w:val="18"/>
            <w:lang w:eastAsia="x-none"/>
          </w:rPr>
          <w:t>R1-1912261</w:t>
        </w:r>
      </w:hyperlink>
      <w:r w:rsidR="00CD419D" w:rsidRPr="00CD419D">
        <w:rPr>
          <w:sz w:val="18"/>
          <w:lang w:eastAsia="x-none"/>
        </w:rPr>
        <w:tab/>
        <w:t>Remaining details on NR-U HARQ scheduling and feedback</w:t>
      </w:r>
      <w:r w:rsidR="00CD419D" w:rsidRPr="00CD419D">
        <w:rPr>
          <w:sz w:val="18"/>
          <w:lang w:eastAsia="x-none"/>
        </w:rPr>
        <w:tab/>
        <w:t>Nokia, Nokia Shanghai Bell</w:t>
      </w:r>
    </w:p>
    <w:p w14:paraId="2A6584F7" w14:textId="77777777" w:rsidR="00CD419D" w:rsidRPr="00CD419D" w:rsidRDefault="0011460D" w:rsidP="00CD419D">
      <w:pPr>
        <w:rPr>
          <w:sz w:val="18"/>
          <w:lang w:eastAsia="x-none"/>
        </w:rPr>
      </w:pPr>
      <w:hyperlink r:id="rId26" w:history="1">
        <w:r w:rsidR="00CD419D" w:rsidRPr="00CD419D">
          <w:rPr>
            <w:rStyle w:val="Hyperlink"/>
            <w:sz w:val="18"/>
            <w:lang w:eastAsia="x-none"/>
          </w:rPr>
          <w:t>R1-1912328</w:t>
        </w:r>
      </w:hyperlink>
      <w:r w:rsidR="00CD419D" w:rsidRPr="00CD419D">
        <w:rPr>
          <w:sz w:val="18"/>
          <w:lang w:eastAsia="x-none"/>
        </w:rPr>
        <w:tab/>
        <w:t>HARQ enhancement for NR-U</w:t>
      </w:r>
      <w:r w:rsidR="00CD419D" w:rsidRPr="00CD419D">
        <w:rPr>
          <w:sz w:val="18"/>
          <w:lang w:eastAsia="x-none"/>
        </w:rPr>
        <w:tab/>
        <w:t>Lenovo, Motorola Mobility</w:t>
      </w:r>
    </w:p>
    <w:p w14:paraId="13AAC9C8" w14:textId="77777777" w:rsidR="00CD419D" w:rsidRPr="00CD419D" w:rsidRDefault="0011460D" w:rsidP="00CD419D">
      <w:pPr>
        <w:rPr>
          <w:sz w:val="18"/>
          <w:lang w:eastAsia="x-none"/>
        </w:rPr>
      </w:pPr>
      <w:hyperlink r:id="rId27" w:history="1">
        <w:r w:rsidR="00CD419D" w:rsidRPr="00CD419D">
          <w:rPr>
            <w:rStyle w:val="Hyperlink"/>
            <w:sz w:val="18"/>
            <w:lang w:eastAsia="x-none"/>
          </w:rPr>
          <w:t>R1-1912391</w:t>
        </w:r>
      </w:hyperlink>
      <w:r w:rsidR="00CD419D" w:rsidRPr="00CD419D">
        <w:rPr>
          <w:sz w:val="18"/>
          <w:lang w:eastAsia="x-none"/>
        </w:rPr>
        <w:tab/>
        <w:t>HARQ procedure for NR-U</w:t>
      </w:r>
      <w:r w:rsidR="00CD419D" w:rsidRPr="00CD419D">
        <w:rPr>
          <w:sz w:val="18"/>
          <w:lang w:eastAsia="x-none"/>
        </w:rPr>
        <w:tab/>
        <w:t>LG Electronics</w:t>
      </w:r>
    </w:p>
    <w:p w14:paraId="1A0BAD2A" w14:textId="77777777" w:rsidR="00CD419D" w:rsidRPr="00CD419D" w:rsidRDefault="0011460D" w:rsidP="00CD419D">
      <w:pPr>
        <w:rPr>
          <w:sz w:val="18"/>
          <w:lang w:eastAsia="x-none"/>
        </w:rPr>
      </w:pPr>
      <w:hyperlink r:id="rId28" w:history="1">
        <w:r w:rsidR="00CD419D" w:rsidRPr="00CD419D">
          <w:rPr>
            <w:rStyle w:val="Hyperlink"/>
            <w:sz w:val="18"/>
            <w:lang w:eastAsia="x-none"/>
          </w:rPr>
          <w:t>R1-1912451</w:t>
        </w:r>
      </w:hyperlink>
      <w:r w:rsidR="00CD419D" w:rsidRPr="00CD419D">
        <w:rPr>
          <w:sz w:val="18"/>
          <w:lang w:eastAsia="x-none"/>
        </w:rPr>
        <w:tab/>
        <w:t>HARQ enhancement for NR-U</w:t>
      </w:r>
      <w:r w:rsidR="00CD419D" w:rsidRPr="00CD419D">
        <w:rPr>
          <w:sz w:val="18"/>
          <w:lang w:eastAsia="x-none"/>
        </w:rPr>
        <w:tab/>
        <w:t>Samsung</w:t>
      </w:r>
    </w:p>
    <w:p w14:paraId="4CFEDDE1" w14:textId="77777777" w:rsidR="00CD419D" w:rsidRPr="00CD419D" w:rsidRDefault="0011460D" w:rsidP="00CD419D">
      <w:pPr>
        <w:rPr>
          <w:sz w:val="18"/>
          <w:lang w:eastAsia="x-none"/>
        </w:rPr>
      </w:pPr>
      <w:hyperlink r:id="rId29" w:history="1">
        <w:r w:rsidR="00CD419D" w:rsidRPr="00CD419D">
          <w:rPr>
            <w:rStyle w:val="Hyperlink"/>
            <w:sz w:val="18"/>
            <w:lang w:eastAsia="x-none"/>
          </w:rPr>
          <w:t>R1-1912508</w:t>
        </w:r>
      </w:hyperlink>
      <w:r w:rsidR="00CD419D" w:rsidRPr="00CD419D">
        <w:rPr>
          <w:sz w:val="18"/>
          <w:lang w:eastAsia="x-none"/>
        </w:rPr>
        <w:tab/>
        <w:t>HARQ enhancements for NR-U</w:t>
      </w:r>
      <w:r w:rsidR="00CD419D" w:rsidRPr="00CD419D">
        <w:rPr>
          <w:sz w:val="18"/>
          <w:lang w:eastAsia="x-none"/>
        </w:rPr>
        <w:tab/>
        <w:t>OPPO</w:t>
      </w:r>
    </w:p>
    <w:p w14:paraId="6892CE5D" w14:textId="77777777" w:rsidR="00CD419D" w:rsidRPr="00CD419D" w:rsidRDefault="0011460D" w:rsidP="00CD419D">
      <w:pPr>
        <w:rPr>
          <w:sz w:val="18"/>
          <w:lang w:eastAsia="x-none"/>
        </w:rPr>
      </w:pPr>
      <w:hyperlink r:id="rId30" w:history="1">
        <w:r w:rsidR="00CD419D" w:rsidRPr="00CD419D">
          <w:rPr>
            <w:rStyle w:val="Hyperlink"/>
            <w:sz w:val="18"/>
            <w:lang w:eastAsia="x-none"/>
          </w:rPr>
          <w:t>R1-1912624</w:t>
        </w:r>
      </w:hyperlink>
      <w:r w:rsidR="00CD419D" w:rsidRPr="00CD419D">
        <w:rPr>
          <w:sz w:val="18"/>
          <w:lang w:eastAsia="x-none"/>
        </w:rPr>
        <w:tab/>
        <w:t>HARQ enhancement for NR-U</w:t>
      </w:r>
      <w:r w:rsidR="00CD419D" w:rsidRPr="00CD419D">
        <w:rPr>
          <w:sz w:val="18"/>
          <w:lang w:eastAsia="x-none"/>
        </w:rPr>
        <w:tab/>
        <w:t>NEC</w:t>
      </w:r>
    </w:p>
    <w:p w14:paraId="6303A684" w14:textId="77777777" w:rsidR="00CD419D" w:rsidRPr="00CD419D" w:rsidRDefault="0011460D" w:rsidP="00CD419D">
      <w:pPr>
        <w:rPr>
          <w:sz w:val="18"/>
          <w:lang w:eastAsia="x-none"/>
        </w:rPr>
      </w:pPr>
      <w:hyperlink r:id="rId31" w:history="1">
        <w:r w:rsidR="00CD419D" w:rsidRPr="00CD419D">
          <w:rPr>
            <w:rStyle w:val="Hyperlink"/>
            <w:sz w:val="18"/>
            <w:lang w:eastAsia="x-none"/>
          </w:rPr>
          <w:t>R1-1912698</w:t>
        </w:r>
      </w:hyperlink>
      <w:r w:rsidR="00CD419D" w:rsidRPr="00CD419D">
        <w:rPr>
          <w:sz w:val="18"/>
          <w:lang w:eastAsia="x-none"/>
        </w:rPr>
        <w:tab/>
        <w:t>Enhanced dynamic HARQ codebook for NR-U</w:t>
      </w:r>
      <w:r w:rsidR="00CD419D" w:rsidRPr="00CD419D">
        <w:rPr>
          <w:sz w:val="18"/>
          <w:lang w:eastAsia="x-none"/>
        </w:rPr>
        <w:tab/>
        <w:t>InterDigital, Inc.</w:t>
      </w:r>
    </w:p>
    <w:p w14:paraId="1E1802E7" w14:textId="77777777" w:rsidR="00CD419D" w:rsidRPr="00CD419D" w:rsidRDefault="0011460D" w:rsidP="00CD419D">
      <w:pPr>
        <w:rPr>
          <w:sz w:val="18"/>
          <w:lang w:eastAsia="x-none"/>
        </w:rPr>
      </w:pPr>
      <w:hyperlink r:id="rId32" w:history="1">
        <w:r w:rsidR="00CD419D" w:rsidRPr="00CD419D">
          <w:rPr>
            <w:rStyle w:val="Hyperlink"/>
            <w:sz w:val="18"/>
            <w:lang w:eastAsia="x-none"/>
          </w:rPr>
          <w:t>R1-1912711</w:t>
        </w:r>
      </w:hyperlink>
      <w:r w:rsidR="00CD419D" w:rsidRPr="00CD419D">
        <w:rPr>
          <w:sz w:val="18"/>
          <w:lang w:eastAsia="x-none"/>
        </w:rPr>
        <w:tab/>
        <w:t>HARQ and scheduling enhancements for NR-U</w:t>
      </w:r>
      <w:r w:rsidR="00CD419D" w:rsidRPr="00CD419D">
        <w:rPr>
          <w:sz w:val="18"/>
          <w:lang w:eastAsia="x-none"/>
        </w:rPr>
        <w:tab/>
        <w:t>Ericsson</w:t>
      </w:r>
    </w:p>
    <w:p w14:paraId="1A340F71" w14:textId="77777777" w:rsidR="00CD419D" w:rsidRPr="00CD419D" w:rsidRDefault="0011460D" w:rsidP="00CD419D">
      <w:pPr>
        <w:rPr>
          <w:sz w:val="18"/>
          <w:lang w:eastAsia="x-none"/>
        </w:rPr>
      </w:pPr>
      <w:hyperlink r:id="rId33" w:history="1">
        <w:r w:rsidR="00CD419D" w:rsidRPr="00CD419D">
          <w:rPr>
            <w:rStyle w:val="Hyperlink"/>
            <w:sz w:val="18"/>
            <w:lang w:eastAsia="x-none"/>
          </w:rPr>
          <w:t>R1-1912766</w:t>
        </w:r>
      </w:hyperlink>
      <w:r w:rsidR="00CD419D" w:rsidRPr="00CD419D">
        <w:rPr>
          <w:sz w:val="18"/>
          <w:lang w:eastAsia="x-none"/>
        </w:rPr>
        <w:tab/>
        <w:t>HARQ enhancement for NR unlicensed operation</w:t>
      </w:r>
      <w:r w:rsidR="00CD419D" w:rsidRPr="00CD419D">
        <w:rPr>
          <w:sz w:val="18"/>
          <w:lang w:eastAsia="x-none"/>
        </w:rPr>
        <w:tab/>
        <w:t>Sharp</w:t>
      </w:r>
    </w:p>
    <w:p w14:paraId="5A412C61" w14:textId="77777777" w:rsidR="00CD419D" w:rsidRPr="00CD419D" w:rsidRDefault="0011460D" w:rsidP="00CD419D">
      <w:pPr>
        <w:rPr>
          <w:sz w:val="18"/>
          <w:lang w:eastAsia="x-none"/>
        </w:rPr>
      </w:pPr>
      <w:hyperlink r:id="rId34" w:history="1">
        <w:r w:rsidR="00CD419D" w:rsidRPr="00CD419D">
          <w:rPr>
            <w:rStyle w:val="Hyperlink"/>
            <w:sz w:val="18"/>
            <w:lang w:eastAsia="x-none"/>
          </w:rPr>
          <w:t>R1-1912771</w:t>
        </w:r>
      </w:hyperlink>
      <w:r w:rsidR="00CD419D" w:rsidRPr="00CD419D">
        <w:rPr>
          <w:sz w:val="18"/>
          <w:lang w:eastAsia="x-none"/>
        </w:rPr>
        <w:tab/>
        <w:t>HARQ enhancement for NR-U</w:t>
      </w:r>
      <w:r w:rsidR="00CD419D" w:rsidRPr="00CD419D">
        <w:rPr>
          <w:sz w:val="18"/>
          <w:lang w:eastAsia="x-none"/>
        </w:rPr>
        <w:tab/>
        <w:t>Panasonic Corporation</w:t>
      </w:r>
    </w:p>
    <w:p w14:paraId="11506646" w14:textId="77777777" w:rsidR="00CD419D" w:rsidRPr="00CD419D" w:rsidRDefault="0011460D" w:rsidP="00CD419D">
      <w:pPr>
        <w:rPr>
          <w:sz w:val="18"/>
          <w:lang w:eastAsia="x-none"/>
        </w:rPr>
      </w:pPr>
      <w:hyperlink r:id="rId35" w:history="1">
        <w:r w:rsidR="00CD419D" w:rsidRPr="00CD419D">
          <w:rPr>
            <w:rStyle w:val="Hyperlink"/>
            <w:sz w:val="18"/>
            <w:lang w:eastAsia="x-none"/>
          </w:rPr>
          <w:t>R1-1912807</w:t>
        </w:r>
      </w:hyperlink>
      <w:r w:rsidR="00CD419D" w:rsidRPr="00CD419D">
        <w:rPr>
          <w:sz w:val="18"/>
          <w:lang w:eastAsia="x-none"/>
        </w:rPr>
        <w:tab/>
        <w:t>HARQ and scheduling enhancement for NR-U</w:t>
      </w:r>
      <w:r w:rsidR="00CD419D" w:rsidRPr="00CD419D">
        <w:rPr>
          <w:sz w:val="18"/>
          <w:lang w:eastAsia="x-none"/>
        </w:rPr>
        <w:tab/>
        <w:t>Apple Inc.</w:t>
      </w:r>
    </w:p>
    <w:p w14:paraId="54704785" w14:textId="77777777" w:rsidR="00CD419D" w:rsidRPr="00CD419D" w:rsidRDefault="0011460D" w:rsidP="00CD419D">
      <w:pPr>
        <w:rPr>
          <w:sz w:val="18"/>
          <w:lang w:eastAsia="x-none"/>
        </w:rPr>
      </w:pPr>
      <w:hyperlink r:id="rId36" w:history="1">
        <w:r w:rsidR="00CD419D" w:rsidRPr="00CD419D">
          <w:rPr>
            <w:rStyle w:val="Hyperlink"/>
            <w:sz w:val="18"/>
            <w:lang w:eastAsia="x-none"/>
          </w:rPr>
          <w:t>R1-1912858</w:t>
        </w:r>
      </w:hyperlink>
      <w:r w:rsidR="00CD419D" w:rsidRPr="00CD419D">
        <w:rPr>
          <w:sz w:val="18"/>
          <w:lang w:eastAsia="x-none"/>
        </w:rPr>
        <w:tab/>
        <w:t>Remaining issues of HARQ enhancements for NR-U</w:t>
      </w:r>
      <w:r w:rsidR="00CD419D" w:rsidRPr="00CD419D">
        <w:rPr>
          <w:sz w:val="18"/>
          <w:lang w:eastAsia="x-none"/>
        </w:rPr>
        <w:tab/>
        <w:t>ITRI</w:t>
      </w:r>
    </w:p>
    <w:p w14:paraId="7274AD14" w14:textId="77777777" w:rsidR="00CD419D" w:rsidRPr="00CD419D" w:rsidRDefault="0011460D" w:rsidP="00CD419D">
      <w:pPr>
        <w:rPr>
          <w:sz w:val="18"/>
          <w:lang w:eastAsia="x-none"/>
        </w:rPr>
      </w:pPr>
      <w:hyperlink r:id="rId37" w:history="1">
        <w:r w:rsidR="00CD419D" w:rsidRPr="00CD419D">
          <w:rPr>
            <w:rStyle w:val="Hyperlink"/>
            <w:sz w:val="18"/>
            <w:lang w:eastAsia="x-none"/>
          </w:rPr>
          <w:t>R1-1912876</w:t>
        </w:r>
      </w:hyperlink>
      <w:r w:rsidR="00CD419D" w:rsidRPr="00CD419D">
        <w:rPr>
          <w:sz w:val="18"/>
          <w:lang w:eastAsia="x-none"/>
        </w:rPr>
        <w:tab/>
        <w:t>HARQ enhancement for NR-U</w:t>
      </w:r>
      <w:r w:rsidR="00CD419D" w:rsidRPr="00CD419D">
        <w:rPr>
          <w:sz w:val="18"/>
          <w:lang w:eastAsia="x-none"/>
        </w:rPr>
        <w:tab/>
        <w:t>NTT DOCOMO, INC.</w:t>
      </w:r>
    </w:p>
    <w:p w14:paraId="0120CA76" w14:textId="77777777" w:rsidR="00CD419D" w:rsidRPr="00CD419D" w:rsidRDefault="0011460D" w:rsidP="00CD419D">
      <w:pPr>
        <w:rPr>
          <w:sz w:val="18"/>
          <w:lang w:eastAsia="x-none"/>
        </w:rPr>
      </w:pPr>
      <w:hyperlink r:id="rId38" w:history="1">
        <w:r w:rsidR="00CD419D" w:rsidRPr="00CD419D">
          <w:rPr>
            <w:rStyle w:val="Hyperlink"/>
            <w:sz w:val="18"/>
            <w:lang w:eastAsia="x-none"/>
          </w:rPr>
          <w:t>R1-1912940</w:t>
        </w:r>
      </w:hyperlink>
      <w:r w:rsidR="00CD419D" w:rsidRPr="00CD419D">
        <w:rPr>
          <w:sz w:val="18"/>
          <w:lang w:eastAsia="x-none"/>
        </w:rPr>
        <w:tab/>
        <w:t>Enhancements to Scheduling and HARQ Operation for NR-U</w:t>
      </w:r>
      <w:r w:rsidR="00CD419D" w:rsidRPr="00CD419D">
        <w:rPr>
          <w:sz w:val="18"/>
          <w:lang w:eastAsia="x-none"/>
        </w:rPr>
        <w:tab/>
        <w:t>Qualcomm Incorporated</w:t>
      </w:r>
    </w:p>
    <w:p w14:paraId="6203BD73" w14:textId="77777777" w:rsidR="00CD419D" w:rsidRPr="00CD419D" w:rsidRDefault="0011460D" w:rsidP="00CD419D">
      <w:pPr>
        <w:rPr>
          <w:sz w:val="18"/>
          <w:lang w:eastAsia="x-none"/>
        </w:rPr>
      </w:pPr>
      <w:hyperlink r:id="rId39" w:history="1">
        <w:r w:rsidR="00CD419D" w:rsidRPr="00CD419D">
          <w:rPr>
            <w:rStyle w:val="Hyperlink"/>
            <w:sz w:val="18"/>
            <w:lang w:eastAsia="x-none"/>
          </w:rPr>
          <w:t>R1-1913028</w:t>
        </w:r>
      </w:hyperlink>
      <w:r w:rsidR="00CD419D" w:rsidRPr="00CD419D">
        <w:rPr>
          <w:sz w:val="18"/>
          <w:lang w:eastAsia="x-none"/>
        </w:rPr>
        <w:tab/>
        <w:t>Discussions on HARQ enhancements in NR-U</w:t>
      </w:r>
      <w:r w:rsidR="00CD419D" w:rsidRPr="00CD419D">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p w14:paraId="1896C30C" w14:textId="21F801D0" w:rsidR="008D2B52" w:rsidRDefault="008D2B52" w:rsidP="008D2B52">
      <w:pPr>
        <w:pStyle w:val="Heading1"/>
      </w:pPr>
      <w:r>
        <w:t>Appendix – Error cases for Enhanced Dynamic Codebook in case of scheduling with DL fallback DCI</w:t>
      </w:r>
    </w:p>
    <w:p w14:paraId="6AC5503D" w14:textId="77777777" w:rsidR="008D2B52" w:rsidRDefault="008D2B52" w:rsidP="008D2B52">
      <w:pPr>
        <w:rPr>
          <w:lang w:eastAsia="en-US"/>
        </w:rPr>
      </w:pPr>
    </w:p>
    <w:p w14:paraId="787E8483"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lastRenderedPageBreak/>
        <w:t>The</w:t>
      </w:r>
      <w:r>
        <w:rPr>
          <w:rFonts w:ascii="Times" w:hAnsi="Times" w:hint="eastAsia"/>
          <w:snapToGrid/>
          <w:kern w:val="0"/>
          <w:szCs w:val="24"/>
          <w:lang w:eastAsia="x-none"/>
        </w:rPr>
        <w:t xml:space="preserve"> </w:t>
      </w:r>
      <w:r>
        <w:rPr>
          <w:rFonts w:ascii="Times" w:hAnsi="Times"/>
          <w:snapToGrid/>
          <w:kern w:val="0"/>
          <w:szCs w:val="24"/>
          <w:lang w:eastAsia="x-none"/>
        </w:rPr>
        <w:t>figures below illustrate a possible behaviour for the UE assumption on the C-DAI value expected to be received in a fallback DCI in case only fallback DCI is used for scheduling PDSCHs between two PUCCH occasions.</w:t>
      </w:r>
    </w:p>
    <w:p w14:paraId="28AE94D2" w14:textId="77777777" w:rsidR="008D2B52" w:rsidRPr="006A2891"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4C900040"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C</w:t>
      </w:r>
      <w:r>
        <w:rPr>
          <w:rFonts w:ascii="Times" w:hAnsi="Times"/>
          <w:snapToGrid/>
          <w:kern w:val="0"/>
          <w:szCs w:val="24"/>
          <w:lang w:eastAsia="x-none"/>
        </w:rPr>
        <w:t>a</w:t>
      </w:r>
      <w:r>
        <w:rPr>
          <w:rFonts w:ascii="Times" w:hAnsi="Times" w:hint="eastAsia"/>
          <w:snapToGrid/>
          <w:kern w:val="0"/>
          <w:szCs w:val="24"/>
          <w:lang w:eastAsia="x-none"/>
        </w:rPr>
        <w:t xml:space="preserve">se </w:t>
      </w:r>
      <w:r>
        <w:rPr>
          <w:rFonts w:ascii="Times" w:hAnsi="Times"/>
          <w:snapToGrid/>
          <w:kern w:val="0"/>
          <w:szCs w:val="24"/>
          <w:lang w:eastAsia="x-none"/>
        </w:rPr>
        <w:t>1</w:t>
      </w:r>
    </w:p>
    <w:p w14:paraId="4B66676C" w14:textId="77777777" w:rsidR="008D2B52" w:rsidRDefault="008D2B52" w:rsidP="008D2B52">
      <w:pPr>
        <w:widowControl/>
        <w:kinsoku/>
        <w:overflowPunct/>
        <w:autoSpaceDE/>
        <w:autoSpaceDN/>
        <w:adjustRightInd/>
        <w:spacing w:after="0"/>
        <w:jc w:val="center"/>
        <w:textAlignment w:val="auto"/>
        <w:rPr>
          <w:rFonts w:ascii="Times" w:hAnsi="Times"/>
          <w:snapToGrid/>
          <w:kern w:val="0"/>
          <w:szCs w:val="24"/>
          <w:lang w:eastAsia="x-none"/>
        </w:rPr>
      </w:pPr>
      <w:r w:rsidRPr="00390A84">
        <w:rPr>
          <w:noProof/>
          <w:lang w:val="en-US" w:eastAsia="zh-CN"/>
        </w:rPr>
        <w:drawing>
          <wp:inline distT="0" distB="0" distL="0" distR="0" wp14:anchorId="5BCB45DA" wp14:editId="2043AB8A">
            <wp:extent cx="4363720" cy="1203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63720" cy="1203960"/>
                    </a:xfrm>
                    <a:prstGeom prst="rect">
                      <a:avLst/>
                    </a:prstGeom>
                    <a:noFill/>
                    <a:ln>
                      <a:noFill/>
                    </a:ln>
                  </pic:spPr>
                </pic:pic>
              </a:graphicData>
            </a:graphic>
          </wp:inline>
        </w:drawing>
      </w:r>
    </w:p>
    <w:p w14:paraId="329A81B6"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6C6EF709"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Case 2</w:t>
      </w:r>
    </w:p>
    <w:p w14:paraId="7807FEE4" w14:textId="77777777" w:rsidR="008D2B52" w:rsidRDefault="008D2B52" w:rsidP="008D2B52">
      <w:pPr>
        <w:widowControl/>
        <w:kinsoku/>
        <w:overflowPunct/>
        <w:autoSpaceDE/>
        <w:autoSpaceDN/>
        <w:adjustRightInd/>
        <w:spacing w:after="0"/>
        <w:jc w:val="center"/>
        <w:textAlignment w:val="auto"/>
        <w:rPr>
          <w:rFonts w:ascii="Times" w:hAnsi="Times"/>
          <w:snapToGrid/>
          <w:kern w:val="0"/>
          <w:szCs w:val="24"/>
          <w:lang w:eastAsia="x-none"/>
        </w:rPr>
      </w:pPr>
      <w:r w:rsidRPr="00390A84">
        <w:rPr>
          <w:noProof/>
          <w:lang w:val="en-US" w:eastAsia="zh-CN"/>
        </w:rPr>
        <w:drawing>
          <wp:inline distT="0" distB="0" distL="0" distR="0" wp14:anchorId="5F18A3D3" wp14:editId="4F51B58F">
            <wp:extent cx="4363720" cy="1722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3720" cy="1722755"/>
                    </a:xfrm>
                    <a:prstGeom prst="rect">
                      <a:avLst/>
                    </a:prstGeom>
                    <a:noFill/>
                    <a:ln>
                      <a:noFill/>
                    </a:ln>
                  </pic:spPr>
                </pic:pic>
              </a:graphicData>
            </a:graphic>
          </wp:inline>
        </w:drawing>
      </w:r>
    </w:p>
    <w:p w14:paraId="65CA5CF3"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1F5CB451"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Case 3</w:t>
      </w:r>
    </w:p>
    <w:p w14:paraId="427E3954" w14:textId="77777777" w:rsidR="008D2B52" w:rsidRDefault="008D2B52" w:rsidP="008D2B52">
      <w:pPr>
        <w:widowControl/>
        <w:kinsoku/>
        <w:overflowPunct/>
        <w:autoSpaceDE/>
        <w:autoSpaceDN/>
        <w:adjustRightInd/>
        <w:spacing w:after="0"/>
        <w:jc w:val="center"/>
        <w:textAlignment w:val="auto"/>
        <w:rPr>
          <w:rFonts w:ascii="Times" w:hAnsi="Times"/>
          <w:snapToGrid/>
          <w:kern w:val="0"/>
          <w:szCs w:val="24"/>
          <w:lang w:eastAsia="x-none"/>
        </w:rPr>
      </w:pPr>
      <w:r w:rsidRPr="00390A84">
        <w:rPr>
          <w:noProof/>
          <w:lang w:val="en-US" w:eastAsia="zh-CN"/>
        </w:rPr>
        <w:drawing>
          <wp:inline distT="0" distB="0" distL="0" distR="0" wp14:anchorId="0CAF1BF9" wp14:editId="34D0DDF3">
            <wp:extent cx="4363720" cy="1722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63720" cy="1722755"/>
                    </a:xfrm>
                    <a:prstGeom prst="rect">
                      <a:avLst/>
                    </a:prstGeom>
                    <a:noFill/>
                    <a:ln>
                      <a:noFill/>
                    </a:ln>
                  </pic:spPr>
                </pic:pic>
              </a:graphicData>
            </a:graphic>
          </wp:inline>
        </w:drawing>
      </w:r>
    </w:p>
    <w:p w14:paraId="7F6A244D" w14:textId="77777777" w:rsidR="008D2B52" w:rsidRDefault="008D2B52" w:rsidP="008D2B52">
      <w:pPr>
        <w:widowControl/>
        <w:kinsoku/>
        <w:overflowPunct/>
        <w:autoSpaceDE/>
        <w:autoSpaceDN/>
        <w:adjustRightInd/>
        <w:spacing w:after="0"/>
        <w:textAlignment w:val="auto"/>
        <w:rPr>
          <w:rFonts w:ascii="Times" w:hAnsi="Times"/>
          <w:snapToGrid/>
          <w:kern w:val="0"/>
          <w:szCs w:val="24"/>
          <w:lang w:eastAsia="x-none"/>
        </w:rPr>
      </w:pPr>
    </w:p>
    <w:p w14:paraId="25FFA78B"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56E70A2F" w14:textId="77777777" w:rsidR="008D2B52" w:rsidRPr="00DA3CF4" w:rsidRDefault="008D2B52" w:rsidP="008D2B52">
      <w:pPr>
        <w:rPr>
          <w:lang w:eastAsia="en-US"/>
        </w:rPr>
      </w:pPr>
    </w:p>
    <w:p w14:paraId="2EA42CCC" w14:textId="77777777" w:rsidR="008D2B52" w:rsidRPr="00313FAC" w:rsidRDefault="008D2B52" w:rsidP="008D2B52">
      <w:pPr>
        <w:autoSpaceDE/>
        <w:autoSpaceDN/>
        <w:adjustRightInd/>
        <w:spacing w:afterLines="50" w:after="120"/>
        <w:jc w:val="left"/>
        <w:rPr>
          <w:b/>
          <w:highlight w:val="yellow"/>
        </w:rPr>
      </w:pPr>
      <w:r w:rsidRPr="00313FAC">
        <w:rPr>
          <w:rFonts w:hint="eastAsia"/>
          <w:b/>
          <w:highlight w:val="yellow"/>
        </w:rPr>
        <w:t>Proposed offline agreement</w:t>
      </w:r>
      <w:r>
        <w:rPr>
          <w:b/>
          <w:highlight w:val="yellow"/>
        </w:rPr>
        <w:t xml:space="preserve"> from FL:</w:t>
      </w:r>
    </w:p>
    <w:p w14:paraId="6B5752AB" w14:textId="77777777" w:rsidR="008D2B52" w:rsidRPr="00EE4A1E" w:rsidRDefault="008D2B52" w:rsidP="008D2B52">
      <w:pPr>
        <w:rPr>
          <w:i/>
          <w:lang w:eastAsia="x-none"/>
        </w:rPr>
      </w:pPr>
      <w:r w:rsidRPr="00EE4A1E">
        <w:rPr>
          <w:i/>
          <w:lang w:eastAsia="x-none"/>
        </w:rPr>
        <w:t>If enhanced dynamic codebook is configured, for a PDSCH scheduled by DL DCI 1_0:</w:t>
      </w:r>
    </w:p>
    <w:p w14:paraId="100B4BAE" w14:textId="77777777" w:rsidR="008D2B52" w:rsidRPr="00EE4A1E" w:rsidRDefault="008D2B52" w:rsidP="008D2B52">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1C6318DF" w14:textId="77777777" w:rsidR="008D2B52" w:rsidRPr="004C0BEA" w:rsidRDefault="008D2B52" w:rsidP="008D2B52">
      <w:pPr>
        <w:widowControl/>
        <w:numPr>
          <w:ilvl w:val="1"/>
          <w:numId w:val="18"/>
        </w:numPr>
        <w:kinsoku/>
        <w:overflowPunct/>
        <w:autoSpaceDE/>
        <w:autoSpaceDN/>
        <w:adjustRightInd/>
        <w:spacing w:after="0"/>
        <w:ind w:left="1080"/>
        <w:jc w:val="left"/>
        <w:textAlignment w:val="auto"/>
        <w:rPr>
          <w:i/>
          <w:color w:val="FF0000"/>
          <w:lang w:eastAsia="x-none"/>
        </w:rPr>
      </w:pPr>
      <w:r w:rsidRPr="004C0BEA">
        <w:rPr>
          <w:i/>
          <w:color w:val="FF0000"/>
          <w:lang w:eastAsia="x-none"/>
        </w:rPr>
        <w:t>UE assumes that the NFI is toggled compared to the last value of NFI for group #0 that was received in a DCI 1_1 before the last scheduled PUCCH that includes feedback for group #0</w:t>
      </w:r>
    </w:p>
    <w:p w14:paraId="20BDE181" w14:textId="77777777" w:rsidR="008D2B52" w:rsidRPr="004C0BEA" w:rsidRDefault="008D2B52" w:rsidP="008D2B52">
      <w:pPr>
        <w:widowControl/>
        <w:numPr>
          <w:ilvl w:val="1"/>
          <w:numId w:val="18"/>
        </w:numPr>
        <w:kinsoku/>
        <w:overflowPunct/>
        <w:autoSpaceDE/>
        <w:autoSpaceDN/>
        <w:adjustRightInd/>
        <w:spacing w:after="0"/>
        <w:ind w:left="1080"/>
        <w:jc w:val="left"/>
        <w:textAlignment w:val="auto"/>
        <w:rPr>
          <w:i/>
          <w:color w:val="000000" w:themeColor="text1"/>
          <w:lang w:eastAsia="x-none"/>
        </w:rPr>
      </w:pPr>
      <w:r w:rsidRPr="004C0BEA">
        <w:rPr>
          <w:i/>
          <w:color w:val="000000" w:themeColor="text1"/>
          <w:lang w:eastAsia="x-none"/>
        </w:rPr>
        <w:t>UE only reports HARQ-ACK feedback for the PDSCHs scheduled by DCI 1_0</w:t>
      </w:r>
    </w:p>
    <w:p w14:paraId="2F80D813" w14:textId="77777777" w:rsidR="008D2B52" w:rsidRPr="00EE4A1E" w:rsidRDefault="008D2B52" w:rsidP="008D2B52">
      <w:pPr>
        <w:widowControl/>
        <w:numPr>
          <w:ilvl w:val="1"/>
          <w:numId w:val="18"/>
        </w:numPr>
        <w:kinsoku/>
        <w:overflowPunct/>
        <w:autoSpaceDE/>
        <w:autoSpaceDN/>
        <w:adjustRightInd/>
        <w:spacing w:after="0"/>
        <w:ind w:left="1080"/>
        <w:jc w:val="left"/>
        <w:textAlignment w:val="auto"/>
        <w:rPr>
          <w:i/>
          <w:lang w:eastAsia="x-none"/>
        </w:rPr>
      </w:pPr>
      <w:r>
        <w:rPr>
          <w:rFonts w:hint="eastAsia"/>
          <w:i/>
          <w:lang w:eastAsia="x-none"/>
        </w:rPr>
        <w:t xml:space="preserve">UE expects that </w:t>
      </w:r>
      <w:r>
        <w:rPr>
          <w:i/>
          <w:lang w:eastAsia="x-none"/>
        </w:rPr>
        <w:t xml:space="preserve">C-DAI=1 in </w:t>
      </w:r>
      <w:r>
        <w:rPr>
          <w:rFonts w:hint="eastAsia"/>
          <w:i/>
          <w:lang w:eastAsia="x-none"/>
        </w:rPr>
        <w:t xml:space="preserve">the first DCI </w:t>
      </w:r>
      <w:r>
        <w:rPr>
          <w:i/>
          <w:lang w:eastAsia="x-none"/>
        </w:rPr>
        <w:t xml:space="preserve">format </w:t>
      </w:r>
      <w:r>
        <w:rPr>
          <w:rFonts w:hint="eastAsia"/>
          <w:i/>
          <w:lang w:eastAsia="x-none"/>
        </w:rPr>
        <w:t xml:space="preserve">1_0 received after </w:t>
      </w:r>
      <w:r>
        <w:rPr>
          <w:i/>
          <w:lang w:eastAsia="x-none"/>
        </w:rPr>
        <w:t>the latest</w:t>
      </w:r>
      <w:r>
        <w:rPr>
          <w:rFonts w:hint="eastAsia"/>
          <w:i/>
          <w:lang w:eastAsia="x-none"/>
        </w:rPr>
        <w:t xml:space="preserve"> PUCCH occasion</w:t>
      </w:r>
      <w:r>
        <w:rPr>
          <w:i/>
          <w:lang w:eastAsia="x-none"/>
        </w:rPr>
        <w:t xml:space="preserve"> if the UE didn’t detect a DCI format 1_1 since the latest PUCCH occasion.</w:t>
      </w:r>
    </w:p>
    <w:p w14:paraId="7CEE0BF1" w14:textId="77777777" w:rsidR="008D2B52" w:rsidRPr="00DA3CF4" w:rsidRDefault="008D2B52" w:rsidP="008D2B52">
      <w:pPr>
        <w:rPr>
          <w:lang w:eastAsia="en-US"/>
        </w:rPr>
      </w:pPr>
    </w:p>
    <w:p w14:paraId="534D21D9" w14:textId="77777777" w:rsidR="008D2B52" w:rsidRDefault="008D2B52" w:rsidP="008D2B52">
      <w:pPr>
        <w:spacing w:after="0"/>
        <w:rPr>
          <w:rStyle w:val="Hyperlink"/>
          <w:rFonts w:ascii="Times New Roman" w:hAnsi="Times New Roman" w:cs="Times New Roman"/>
          <w:szCs w:val="20"/>
          <w:lang w:val="en-GB"/>
        </w:rPr>
      </w:pPr>
      <w:r>
        <w:rPr>
          <w:rFonts w:eastAsia="宋体"/>
          <w:noProof/>
          <w:snapToGrid/>
          <w:color w:val="0000FF"/>
          <w:szCs w:val="20"/>
          <w:u w:val="single"/>
          <w:lang w:val="en-US" w:eastAsia="zh-CN"/>
        </w:rPr>
        <w:lastRenderedPageBreak/>
        <w:drawing>
          <wp:inline distT="0" distB="0" distL="0" distR="0" wp14:anchorId="76402B0B" wp14:editId="16C042E1">
            <wp:extent cx="5951220" cy="112649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4.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951220" cy="1126490"/>
                    </a:xfrm>
                    <a:prstGeom prst="rect">
                      <a:avLst/>
                    </a:prstGeom>
                  </pic:spPr>
                </pic:pic>
              </a:graphicData>
            </a:graphic>
          </wp:inline>
        </w:drawing>
      </w:r>
    </w:p>
    <w:p w14:paraId="51186111" w14:textId="77777777" w:rsidR="008D2B52" w:rsidRDefault="008D2B52" w:rsidP="008D2B52">
      <w:pPr>
        <w:spacing w:after="0"/>
        <w:rPr>
          <w:rStyle w:val="Hyperlink"/>
          <w:rFonts w:ascii="Times New Roman" w:hAnsi="Times New Roman" w:cs="Times New Roman"/>
          <w:szCs w:val="20"/>
          <w:lang w:val="en-GB"/>
        </w:rPr>
      </w:pPr>
    </w:p>
    <w:p w14:paraId="2F509DD9" w14:textId="77777777" w:rsidR="008D2B52" w:rsidRDefault="008D2B52" w:rsidP="008D2B52">
      <w:pPr>
        <w:spacing w:after="0"/>
        <w:rPr>
          <w:rStyle w:val="Hyperlink"/>
          <w:rFonts w:ascii="Times New Roman" w:hAnsi="Times New Roman" w:cs="Times New Roman"/>
          <w:szCs w:val="20"/>
          <w:lang w:val="en-GB"/>
        </w:rPr>
      </w:pPr>
    </w:p>
    <w:p w14:paraId="42C44B0C" w14:textId="77777777" w:rsidR="008D2B52" w:rsidRDefault="008D2B52" w:rsidP="008D2B52">
      <w:pPr>
        <w:autoSpaceDE/>
        <w:autoSpaceDN/>
        <w:adjustRightInd/>
        <w:spacing w:afterLines="50" w:after="120"/>
        <w:jc w:val="left"/>
        <w:rPr>
          <w:b/>
          <w:highlight w:val="yellow"/>
        </w:rPr>
      </w:pPr>
    </w:p>
    <w:p w14:paraId="7F7FF48E" w14:textId="77777777" w:rsidR="008D2B52" w:rsidRPr="00313FAC" w:rsidRDefault="008D2B52" w:rsidP="008D2B52">
      <w:pPr>
        <w:autoSpaceDE/>
        <w:autoSpaceDN/>
        <w:adjustRightInd/>
        <w:spacing w:afterLines="50" w:after="120"/>
        <w:jc w:val="left"/>
        <w:rPr>
          <w:b/>
          <w:highlight w:val="yellow"/>
        </w:rPr>
      </w:pPr>
      <w:r>
        <w:rPr>
          <w:b/>
          <w:highlight w:val="yellow"/>
        </w:rPr>
        <w:t>Modified propos</w:t>
      </w:r>
      <w:r w:rsidRPr="004C0BEA">
        <w:rPr>
          <w:b/>
          <w:highlight w:val="yellow"/>
        </w:rPr>
        <w:t>als</w:t>
      </w:r>
      <w:r>
        <w:rPr>
          <w:b/>
          <w:highlight w:val="yellow"/>
        </w:rPr>
        <w:t>:</w:t>
      </w:r>
    </w:p>
    <w:p w14:paraId="6AD5ECAF" w14:textId="77777777" w:rsidR="008D2B52" w:rsidRPr="00EE4A1E" w:rsidRDefault="008D2B52" w:rsidP="008D2B52">
      <w:pPr>
        <w:rPr>
          <w:i/>
          <w:lang w:eastAsia="x-none"/>
        </w:rPr>
      </w:pPr>
      <w:r w:rsidRPr="00EE4A1E">
        <w:rPr>
          <w:i/>
          <w:lang w:eastAsia="x-none"/>
        </w:rPr>
        <w:t>If enhanced dynamic codebook is configured, for a PDSCH scheduled by DL DCI 1_0:</w:t>
      </w:r>
    </w:p>
    <w:p w14:paraId="2BE5F494" w14:textId="77777777" w:rsidR="008D2B52" w:rsidRPr="00EE4A1E" w:rsidRDefault="008D2B52" w:rsidP="008D2B52">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2FE4A71C" w14:textId="77777777" w:rsidR="008D2B52" w:rsidRPr="00DA3CF4" w:rsidRDefault="008D2B52" w:rsidP="008D2B52">
      <w:pPr>
        <w:widowControl/>
        <w:numPr>
          <w:ilvl w:val="1"/>
          <w:numId w:val="18"/>
        </w:numPr>
        <w:kinsoku/>
        <w:overflowPunct/>
        <w:autoSpaceDE/>
        <w:autoSpaceDN/>
        <w:adjustRightInd/>
        <w:spacing w:after="0"/>
        <w:ind w:left="1080"/>
        <w:jc w:val="left"/>
        <w:textAlignment w:val="auto"/>
        <w:rPr>
          <w:i/>
          <w:color w:val="FF0000"/>
          <w:lang w:eastAsia="x-none"/>
        </w:rPr>
      </w:pPr>
      <w:r w:rsidRPr="00DA3CF4">
        <w:rPr>
          <w:i/>
          <w:color w:val="FF0000"/>
          <w:lang w:eastAsia="x-none"/>
        </w:rPr>
        <w:t>UE assumes that PDSCH scheduled with the DCI 1_0 doesn't belong to any group</w:t>
      </w:r>
    </w:p>
    <w:p w14:paraId="71EBB2BD" w14:textId="77777777" w:rsidR="008D2B52" w:rsidRPr="00DA3CF4" w:rsidRDefault="008D2B52" w:rsidP="008D2B52">
      <w:pPr>
        <w:widowControl/>
        <w:numPr>
          <w:ilvl w:val="1"/>
          <w:numId w:val="18"/>
        </w:numPr>
        <w:kinsoku/>
        <w:overflowPunct/>
        <w:autoSpaceDE/>
        <w:autoSpaceDN/>
        <w:adjustRightInd/>
        <w:spacing w:after="0"/>
        <w:ind w:left="1080"/>
        <w:jc w:val="left"/>
        <w:textAlignment w:val="auto"/>
        <w:rPr>
          <w:i/>
          <w:color w:val="000000" w:themeColor="text1"/>
          <w:lang w:eastAsia="x-none"/>
        </w:rPr>
      </w:pPr>
      <w:r w:rsidRPr="00DA3CF4">
        <w:rPr>
          <w:i/>
          <w:color w:val="000000" w:themeColor="text1"/>
          <w:lang w:eastAsia="x-none"/>
        </w:rPr>
        <w:t xml:space="preserve">UE only reports HARQ-ACK feedback for the PDSCHs scheduled by DCI 1_0s </w:t>
      </w:r>
      <w:r w:rsidRPr="00DA3CF4">
        <w:rPr>
          <w:rFonts w:hint="eastAsia"/>
          <w:i/>
          <w:color w:val="FF0000"/>
          <w:lang w:eastAsia="x-none"/>
        </w:rPr>
        <w:t xml:space="preserve">received after </w:t>
      </w:r>
      <w:r w:rsidRPr="00DA3CF4">
        <w:rPr>
          <w:i/>
          <w:color w:val="FF0000"/>
          <w:lang w:eastAsia="x-none"/>
        </w:rPr>
        <w:t>the last scheduled PUCCH as in NR Rel-15 dynamic codebook.</w:t>
      </w:r>
    </w:p>
    <w:p w14:paraId="7A34E721" w14:textId="77777777" w:rsidR="008D2B52" w:rsidRPr="004C0BEA" w:rsidRDefault="008D2B52" w:rsidP="008D2B52">
      <w:pPr>
        <w:widowControl/>
        <w:numPr>
          <w:ilvl w:val="2"/>
          <w:numId w:val="18"/>
        </w:numPr>
        <w:kinsoku/>
        <w:overflowPunct/>
        <w:autoSpaceDE/>
        <w:autoSpaceDN/>
        <w:adjustRightInd/>
        <w:spacing w:after="0"/>
        <w:ind w:left="1560" w:hanging="219"/>
        <w:jc w:val="left"/>
        <w:textAlignment w:val="auto"/>
        <w:rPr>
          <w:i/>
          <w:color w:val="FF0000"/>
          <w:lang w:eastAsia="x-none"/>
        </w:rPr>
      </w:pPr>
      <w:r w:rsidRPr="00DA3CF4">
        <w:rPr>
          <w:rFonts w:hint="eastAsia"/>
          <w:i/>
          <w:color w:val="000000" w:themeColor="text1"/>
          <w:lang w:eastAsia="x-none"/>
        </w:rPr>
        <w:t xml:space="preserve">UE expects that </w:t>
      </w:r>
      <w:r w:rsidRPr="00DA3CF4">
        <w:rPr>
          <w:i/>
          <w:color w:val="000000" w:themeColor="text1"/>
          <w:lang w:eastAsia="x-none"/>
        </w:rPr>
        <w:t xml:space="preserve">C-DAI=1 in </w:t>
      </w:r>
      <w:r w:rsidRPr="00DA3CF4">
        <w:rPr>
          <w:rFonts w:hint="eastAsia"/>
          <w:i/>
          <w:color w:val="000000" w:themeColor="text1"/>
          <w:lang w:eastAsia="x-none"/>
        </w:rPr>
        <w:t xml:space="preserve">the first DCI </w:t>
      </w:r>
      <w:r w:rsidRPr="00DA3CF4">
        <w:rPr>
          <w:i/>
          <w:color w:val="000000" w:themeColor="text1"/>
          <w:lang w:eastAsia="x-none"/>
        </w:rPr>
        <w:t xml:space="preserve">format </w:t>
      </w:r>
      <w:r w:rsidRPr="00DA3CF4">
        <w:rPr>
          <w:rFonts w:hint="eastAsia"/>
          <w:i/>
          <w:color w:val="000000" w:themeColor="text1"/>
          <w:lang w:eastAsia="x-none"/>
        </w:rPr>
        <w:t xml:space="preserve">1_0 received after </w:t>
      </w:r>
      <w:r w:rsidRPr="00DA3CF4">
        <w:rPr>
          <w:i/>
          <w:color w:val="000000" w:themeColor="text1"/>
          <w:lang w:eastAsia="x-none"/>
        </w:rPr>
        <w:t xml:space="preserve">the last scheduled PUCCH. </w:t>
      </w:r>
      <w:r w:rsidRPr="00AB42D9">
        <w:rPr>
          <w:i/>
          <w:strike/>
          <w:color w:val="FF0000"/>
          <w:lang w:eastAsia="x-none"/>
        </w:rPr>
        <w:t>Otherwise, UE discards HARQ-ACK feedback for the PDSCHs scheduled by DCI 1_0s.</w:t>
      </w:r>
    </w:p>
    <w:p w14:paraId="5A93E189" w14:textId="77777777" w:rsidR="008D2B52" w:rsidRDefault="008D2B52" w:rsidP="008D2B52">
      <w:pPr>
        <w:spacing w:after="0"/>
        <w:rPr>
          <w:rStyle w:val="Hyperlink"/>
          <w:rFonts w:ascii="Times New Roman" w:hAnsi="Times New Roman" w:cs="Times New Roman"/>
          <w:szCs w:val="20"/>
          <w:lang w:val="en-GB"/>
        </w:rPr>
      </w:pPr>
    </w:p>
    <w:p w14:paraId="6C20465D" w14:textId="77777777" w:rsidR="00942FCC" w:rsidRDefault="00942FCC" w:rsidP="008D2B52">
      <w:pPr>
        <w:spacing w:after="0"/>
        <w:rPr>
          <w:rStyle w:val="Hyperlink"/>
          <w:rFonts w:ascii="Times New Roman" w:hAnsi="Times New Roman" w:cs="Times New Roman"/>
          <w:szCs w:val="20"/>
          <w:lang w:val="en-GB"/>
        </w:rPr>
      </w:pPr>
    </w:p>
    <w:p w14:paraId="17158C34" w14:textId="7349F5CA" w:rsidR="008D2B52" w:rsidRPr="008D2B52" w:rsidRDefault="00942FCC" w:rsidP="00BA5CF9">
      <w:pPr>
        <w:spacing w:after="0"/>
        <w:rPr>
          <w:rStyle w:val="Hyperlink"/>
          <w:rFonts w:ascii="Times New Roman" w:hAnsi="Times New Roman" w:cs="Times New Roman"/>
          <w:szCs w:val="20"/>
          <w:lang w:val="en-GB"/>
        </w:rPr>
      </w:pPr>
      <w:r>
        <w:rPr>
          <w:rFonts w:eastAsia="宋体"/>
          <w:noProof/>
          <w:snapToGrid/>
          <w:color w:val="0000FF"/>
          <w:szCs w:val="20"/>
          <w:u w:val="single"/>
          <w:lang w:val="en-US" w:eastAsia="zh-CN"/>
        </w:rPr>
        <w:drawing>
          <wp:inline distT="0" distB="0" distL="0" distR="0" wp14:anchorId="7767410A" wp14:editId="5DDFC1F2">
            <wp:extent cx="5951220" cy="2320925"/>
            <wp:effectExtent l="0" t="0" r="0" b="317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3.png"/>
                    <pic:cNvPicPr/>
                  </pic:nvPicPr>
                  <pic:blipFill>
                    <a:blip r:embed="rId44" cstate="print">
                      <a:extLst>
                        <a:ext uri="{28A0092B-C50C-407E-A947-70E740481C1C}">
                          <a14:useLocalDpi xmlns:a14="http://schemas.microsoft.com/office/drawing/2010/main" val="0"/>
                        </a:ext>
                      </a:extLst>
                    </a:blip>
                    <a:stretch>
                      <a:fillRect/>
                    </a:stretch>
                  </pic:blipFill>
                  <pic:spPr>
                    <a:xfrm>
                      <a:off x="0" y="0"/>
                      <a:ext cx="5951220" cy="2320925"/>
                    </a:xfrm>
                    <a:prstGeom prst="rect">
                      <a:avLst/>
                    </a:prstGeom>
                  </pic:spPr>
                </pic:pic>
              </a:graphicData>
            </a:graphic>
          </wp:inline>
        </w:drawing>
      </w:r>
    </w:p>
    <w:sectPr w:rsidR="008D2B52" w:rsidRPr="008D2B52">
      <w:footerReference w:type="even" r:id="rId45"/>
      <w:footerReference w:type="default" r:id="rId46"/>
      <w:type w:val="nextColumn"/>
      <w:pgSz w:w="11906" w:h="16838"/>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82974" w16cid:durableId="217D6746"/>
  <w16cid:commentId w16cid:paraId="0E554DA0" w16cid:durableId="217D6747"/>
  <w16cid:commentId w16cid:paraId="315FD659" w16cid:durableId="217D6BA6"/>
  <w16cid:commentId w16cid:paraId="7A1BC108" w16cid:durableId="217D6D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6E36F" w14:textId="77777777" w:rsidR="00067BFD" w:rsidRDefault="00067BFD">
      <w:pPr>
        <w:spacing w:after="0"/>
      </w:pPr>
      <w:r>
        <w:separator/>
      </w:r>
    </w:p>
  </w:endnote>
  <w:endnote w:type="continuationSeparator" w:id="0">
    <w:p w14:paraId="0C6EF933" w14:textId="77777777" w:rsidR="00067BFD" w:rsidRDefault="00067B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Nokia Pure Text Light">
    <w:altName w:val="Arial Unicode MS"/>
    <w:charset w:val="00"/>
    <w:family w:val="swiss"/>
    <w:pitch w:val="variable"/>
    <w:sig w:usb0="00000001" w:usb1="700078FB" w:usb2="00010000" w:usb3="00000000" w:csb0="0000019F" w:csb1="00000000"/>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11460D" w:rsidRDefault="0011460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11460D" w:rsidRDefault="0011460D">
    <w:pPr>
      <w:pStyle w:val="Footer"/>
    </w:pPr>
  </w:p>
  <w:p w14:paraId="3EDF57CE" w14:textId="77777777" w:rsidR="0011460D" w:rsidRDefault="0011460D"/>
  <w:p w14:paraId="193851CE" w14:textId="77777777" w:rsidR="0011460D" w:rsidRDefault="001146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4B8D0C4" w:rsidR="0011460D" w:rsidRDefault="0011460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06215">
      <w:rPr>
        <w:rStyle w:val="PageNumber"/>
        <w:noProof/>
      </w:rPr>
      <w:t>23</w:t>
    </w:r>
    <w:r>
      <w:rPr>
        <w:rStyle w:val="PageNumber"/>
      </w:rPr>
      <w:fldChar w:fldCharType="end"/>
    </w:r>
  </w:p>
  <w:p w14:paraId="16C930EA" w14:textId="77777777" w:rsidR="0011460D" w:rsidRDefault="0011460D">
    <w:pPr>
      <w:pStyle w:val="Footer"/>
    </w:pPr>
  </w:p>
  <w:p w14:paraId="3F6631B6" w14:textId="77777777" w:rsidR="0011460D" w:rsidRDefault="0011460D"/>
  <w:p w14:paraId="4E8DEF81" w14:textId="77777777" w:rsidR="0011460D" w:rsidRDefault="001146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37DC7" w14:textId="77777777" w:rsidR="00067BFD" w:rsidRDefault="00067BFD">
      <w:pPr>
        <w:spacing w:after="0"/>
      </w:pPr>
      <w:r>
        <w:separator/>
      </w:r>
    </w:p>
  </w:footnote>
  <w:footnote w:type="continuationSeparator" w:id="0">
    <w:p w14:paraId="70A65FA4" w14:textId="77777777" w:rsidR="00067BFD" w:rsidRDefault="00067B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E474D"/>
    <w:multiLevelType w:val="hybridMultilevel"/>
    <w:tmpl w:val="17A8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531D"/>
    <w:multiLevelType w:val="hybridMultilevel"/>
    <w:tmpl w:val="96FA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E71D6"/>
    <w:multiLevelType w:val="hybridMultilevel"/>
    <w:tmpl w:val="F3C2E2E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3A4ED0"/>
    <w:multiLevelType w:val="hybridMultilevel"/>
    <w:tmpl w:val="AEB4A82A"/>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50363"/>
    <w:multiLevelType w:val="hybridMultilevel"/>
    <w:tmpl w:val="519C49D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5133DD"/>
    <w:multiLevelType w:val="hybridMultilevel"/>
    <w:tmpl w:val="B4BCFE14"/>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3D928E4"/>
    <w:multiLevelType w:val="hybridMultilevel"/>
    <w:tmpl w:val="E14CC2BE"/>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64158"/>
    <w:multiLevelType w:val="hybridMultilevel"/>
    <w:tmpl w:val="397C9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5D676A"/>
    <w:multiLevelType w:val="multilevel"/>
    <w:tmpl w:val="2A58C828"/>
    <w:lvl w:ilvl="0">
      <w:numFmt w:val="bullet"/>
      <w:lvlText w:val="-"/>
      <w:lvlJc w:val="left"/>
      <w:pPr>
        <w:ind w:left="720" w:hanging="360"/>
      </w:pPr>
      <w:rPr>
        <w:rFonts w:ascii="Arial" w:eastAsiaTheme="minorHAnsi" w:hAnsi="Arial" w:cs="Aria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2844F4"/>
    <w:multiLevelType w:val="hybridMultilevel"/>
    <w:tmpl w:val="71F4126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44083F"/>
    <w:multiLevelType w:val="hybridMultilevel"/>
    <w:tmpl w:val="F3BE497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8A7C8D"/>
    <w:multiLevelType w:val="hybridMultilevel"/>
    <w:tmpl w:val="651A3784"/>
    <w:lvl w:ilvl="0" w:tplc="9D30AE80">
      <w:start w:val="1"/>
      <w:numFmt w:val="bullet"/>
      <w:lvlText w:val="‒"/>
      <w:lvlJc w:val="left"/>
      <w:pPr>
        <w:ind w:left="720" w:hanging="360"/>
      </w:pPr>
      <w:rPr>
        <w:rFonts w:ascii="Nokia Pure Text Light" w:hAnsi="Nokia Pure Text Ligh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FF3D99"/>
    <w:multiLevelType w:val="hybridMultilevel"/>
    <w:tmpl w:val="4EF80C0A"/>
    <w:lvl w:ilvl="0" w:tplc="C8501A50">
      <w:start w:val="5627"/>
      <w:numFmt w:val="bullet"/>
      <w:lvlText w:val="–"/>
      <w:lvlJc w:val="left"/>
      <w:pPr>
        <w:ind w:left="1005" w:hanging="360"/>
      </w:pPr>
      <w:rPr>
        <w:rFonts w:ascii="Ericsson Capital TT" w:hAnsi="Ericsson Capital TT"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EB69DF"/>
    <w:multiLevelType w:val="hybridMultilevel"/>
    <w:tmpl w:val="B5F88E2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90349BA"/>
    <w:multiLevelType w:val="hybridMultilevel"/>
    <w:tmpl w:val="82CAFB4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917957"/>
    <w:multiLevelType w:val="hybridMultilevel"/>
    <w:tmpl w:val="C878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A1D38"/>
    <w:multiLevelType w:val="hybridMultilevel"/>
    <w:tmpl w:val="5B78832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9" w15:restartNumberingAfterBreak="0">
    <w:nsid w:val="5B5645D4"/>
    <w:multiLevelType w:val="hybridMultilevel"/>
    <w:tmpl w:val="CAF243D2"/>
    <w:lvl w:ilvl="0" w:tplc="6EAE8304">
      <w:numFmt w:val="bullet"/>
      <w:lvlText w:val="-"/>
      <w:lvlJc w:val="left"/>
      <w:pPr>
        <w:ind w:left="420" w:hanging="420"/>
      </w:pPr>
      <w:rPr>
        <w:rFonts w:ascii="Times New Roman" w:eastAsia="Batang"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1" w15:restartNumberingAfterBreak="0">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8E22AF"/>
    <w:multiLevelType w:val="hybridMultilevel"/>
    <w:tmpl w:val="39B0A2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AC30A8"/>
    <w:multiLevelType w:val="hybridMultilevel"/>
    <w:tmpl w:val="C65EAE8E"/>
    <w:lvl w:ilvl="0" w:tplc="CFDCAC2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DFC295B"/>
    <w:multiLevelType w:val="hybridMultilevel"/>
    <w:tmpl w:val="80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30060A"/>
    <w:multiLevelType w:val="hybridMultilevel"/>
    <w:tmpl w:val="CAEAF092"/>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767021A6">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6E3A08FE"/>
    <w:multiLevelType w:val="hybridMultilevel"/>
    <w:tmpl w:val="7730CE22"/>
    <w:lvl w:ilvl="0" w:tplc="BE6E2A94">
      <w:start w:val="166"/>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E8F2727"/>
    <w:multiLevelType w:val="hybridMultilevel"/>
    <w:tmpl w:val="5A56130C"/>
    <w:lvl w:ilvl="0" w:tplc="6EAE8304">
      <w:numFmt w:val="bullet"/>
      <w:lvlText w:val="-"/>
      <w:lvlJc w:val="left"/>
      <w:pPr>
        <w:ind w:left="576" w:hanging="360"/>
      </w:pPr>
      <w:rPr>
        <w:rFonts w:ascii="Times New Roman" w:eastAsia="Batang" w:hAnsi="Times New Roman" w:cs="Times New Roman" w:hint="default"/>
      </w:rPr>
    </w:lvl>
    <w:lvl w:ilvl="1" w:tplc="04090005">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0"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8337FC"/>
    <w:multiLevelType w:val="hybridMultilevel"/>
    <w:tmpl w:val="CDDE4FEA"/>
    <w:lvl w:ilvl="0" w:tplc="27DC83CE">
      <w:start w:val="5"/>
      <w:numFmt w:val="bullet"/>
      <w:lvlText w:val="-"/>
      <w:lvlJc w:val="left"/>
      <w:pPr>
        <w:ind w:left="840" w:hanging="420"/>
      </w:pPr>
      <w:rPr>
        <w:rFonts w:ascii="Times" w:eastAsia="MS Mincho" w:hAnsi="Times" w:hint="default"/>
      </w:rPr>
    </w:lvl>
    <w:lvl w:ilvl="1" w:tplc="8E76E818">
      <w:numFmt w:val="bullet"/>
      <w:lvlText w:val="-"/>
      <w:lvlJc w:val="left"/>
      <w:pPr>
        <w:ind w:left="1260" w:hanging="420"/>
      </w:pPr>
      <w:rPr>
        <w:rFonts w:ascii="Calibri" w:eastAsia="Calibri"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8A228C7"/>
    <w:multiLevelType w:val="hybridMultilevel"/>
    <w:tmpl w:val="398AD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7"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6"/>
  </w:num>
  <w:num w:numId="3">
    <w:abstractNumId w:val="15"/>
  </w:num>
  <w:num w:numId="4">
    <w:abstractNumId w:val="54"/>
  </w:num>
  <w:num w:numId="5">
    <w:abstractNumId w:val="23"/>
  </w:num>
  <w:num w:numId="6">
    <w:abstractNumId w:val="16"/>
  </w:num>
  <w:num w:numId="7">
    <w:abstractNumId w:val="26"/>
  </w:num>
  <w:num w:numId="8">
    <w:abstractNumId w:val="6"/>
  </w:num>
  <w:num w:numId="9">
    <w:abstractNumId w:val="38"/>
  </w:num>
  <w:num w:numId="10">
    <w:abstractNumId w:val="55"/>
  </w:num>
  <w:num w:numId="11">
    <w:abstractNumId w:val="30"/>
  </w:num>
  <w:num w:numId="12">
    <w:abstractNumId w:val="35"/>
  </w:num>
  <w:num w:numId="13">
    <w:abstractNumId w:val="31"/>
  </w:num>
  <w:num w:numId="14">
    <w:abstractNumId w:val="20"/>
  </w:num>
  <w:num w:numId="15">
    <w:abstractNumId w:val="14"/>
  </w:num>
  <w:num w:numId="16">
    <w:abstractNumId w:val="42"/>
  </w:num>
  <w:num w:numId="17">
    <w:abstractNumId w:val="24"/>
  </w:num>
  <w:num w:numId="18">
    <w:abstractNumId w:val="19"/>
  </w:num>
  <w:num w:numId="19">
    <w:abstractNumId w:val="52"/>
  </w:num>
  <w:num w:numId="20">
    <w:abstractNumId w:val="8"/>
  </w:num>
  <w:num w:numId="21">
    <w:abstractNumId w:val="4"/>
  </w:num>
  <w:num w:numId="22">
    <w:abstractNumId w:val="9"/>
  </w:num>
  <w:num w:numId="23">
    <w:abstractNumId w:val="47"/>
  </w:num>
  <w:num w:numId="24">
    <w:abstractNumId w:val="37"/>
  </w:num>
  <w:num w:numId="25">
    <w:abstractNumId w:val="12"/>
  </w:num>
  <w:num w:numId="26">
    <w:abstractNumId w:val="46"/>
  </w:num>
  <w:num w:numId="27">
    <w:abstractNumId w:val="29"/>
  </w:num>
  <w:num w:numId="28">
    <w:abstractNumId w:val="10"/>
  </w:num>
  <w:num w:numId="29">
    <w:abstractNumId w:val="51"/>
  </w:num>
  <w:num w:numId="30">
    <w:abstractNumId w:val="57"/>
  </w:num>
  <w:num w:numId="31">
    <w:abstractNumId w:val="22"/>
  </w:num>
  <w:num w:numId="32">
    <w:abstractNumId w:val="25"/>
  </w:num>
  <w:num w:numId="33">
    <w:abstractNumId w:val="0"/>
  </w:num>
  <w:num w:numId="34">
    <w:abstractNumId w:val="40"/>
  </w:num>
  <w:num w:numId="35">
    <w:abstractNumId w:val="39"/>
  </w:num>
  <w:num w:numId="36">
    <w:abstractNumId w:val="32"/>
  </w:num>
  <w:num w:numId="37">
    <w:abstractNumId w:val="34"/>
  </w:num>
  <w:num w:numId="38">
    <w:abstractNumId w:val="18"/>
  </w:num>
  <w:num w:numId="39">
    <w:abstractNumId w:val="50"/>
  </w:num>
  <w:num w:numId="40">
    <w:abstractNumId w:val="17"/>
  </w:num>
  <w:num w:numId="41">
    <w:abstractNumId w:val="5"/>
  </w:num>
  <w:num w:numId="42">
    <w:abstractNumId w:val="33"/>
  </w:num>
  <w:num w:numId="43">
    <w:abstractNumId w:val="44"/>
  </w:num>
  <w:num w:numId="44">
    <w:abstractNumId w:val="11"/>
  </w:num>
  <w:num w:numId="45">
    <w:abstractNumId w:val="2"/>
  </w:num>
  <w:num w:numId="46">
    <w:abstractNumId w:val="45"/>
  </w:num>
  <w:num w:numId="47">
    <w:abstractNumId w:val="53"/>
  </w:num>
  <w:num w:numId="48">
    <w:abstractNumId w:val="1"/>
  </w:num>
  <w:num w:numId="49">
    <w:abstractNumId w:val="36"/>
  </w:num>
  <w:num w:numId="50">
    <w:abstractNumId w:val="49"/>
  </w:num>
  <w:num w:numId="51">
    <w:abstractNumId w:val="27"/>
  </w:num>
  <w:num w:numId="52">
    <w:abstractNumId w:val="3"/>
  </w:num>
  <w:num w:numId="53">
    <w:abstractNumId w:val="41"/>
  </w:num>
  <w:num w:numId="54">
    <w:abstractNumId w:val="21"/>
  </w:num>
  <w:num w:numId="55">
    <w:abstractNumId w:val="7"/>
  </w:num>
  <w:num w:numId="56">
    <w:abstractNumId w:val="48"/>
  </w:num>
  <w:num w:numId="57">
    <w:abstractNumId w:val="43"/>
  </w:num>
  <w:num w:numId="58">
    <w:abstractNumId w:val="13"/>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0B6"/>
    <w:rsid w:val="00001117"/>
    <w:rsid w:val="0000174D"/>
    <w:rsid w:val="00001C10"/>
    <w:rsid w:val="00001C4D"/>
    <w:rsid w:val="00001E9C"/>
    <w:rsid w:val="00001EBE"/>
    <w:rsid w:val="00001EE8"/>
    <w:rsid w:val="0000219D"/>
    <w:rsid w:val="000021BA"/>
    <w:rsid w:val="00002536"/>
    <w:rsid w:val="0000266C"/>
    <w:rsid w:val="00002940"/>
    <w:rsid w:val="000029E4"/>
    <w:rsid w:val="00002E3D"/>
    <w:rsid w:val="000031B4"/>
    <w:rsid w:val="000031CE"/>
    <w:rsid w:val="0000331E"/>
    <w:rsid w:val="000035CE"/>
    <w:rsid w:val="0000369E"/>
    <w:rsid w:val="0000378F"/>
    <w:rsid w:val="0000384C"/>
    <w:rsid w:val="000038BD"/>
    <w:rsid w:val="00003B05"/>
    <w:rsid w:val="00003BA4"/>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7E1"/>
    <w:rsid w:val="00016B13"/>
    <w:rsid w:val="00016C8C"/>
    <w:rsid w:val="00016D23"/>
    <w:rsid w:val="00016E42"/>
    <w:rsid w:val="00016EC6"/>
    <w:rsid w:val="00017072"/>
    <w:rsid w:val="000171D8"/>
    <w:rsid w:val="0001751E"/>
    <w:rsid w:val="00017755"/>
    <w:rsid w:val="00017BBD"/>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1F54"/>
    <w:rsid w:val="0002202D"/>
    <w:rsid w:val="00022098"/>
    <w:rsid w:val="000221D6"/>
    <w:rsid w:val="00022517"/>
    <w:rsid w:val="0002256B"/>
    <w:rsid w:val="0002258B"/>
    <w:rsid w:val="00022C7D"/>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5F6"/>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123"/>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59F7"/>
    <w:rsid w:val="00036C3A"/>
    <w:rsid w:val="00037372"/>
    <w:rsid w:val="000373A1"/>
    <w:rsid w:val="00037555"/>
    <w:rsid w:val="000379D0"/>
    <w:rsid w:val="0004017E"/>
    <w:rsid w:val="000401DC"/>
    <w:rsid w:val="00040453"/>
    <w:rsid w:val="00040BE9"/>
    <w:rsid w:val="0004142D"/>
    <w:rsid w:val="000415AB"/>
    <w:rsid w:val="00041B42"/>
    <w:rsid w:val="00041D45"/>
    <w:rsid w:val="00041D50"/>
    <w:rsid w:val="00041E9F"/>
    <w:rsid w:val="00042457"/>
    <w:rsid w:val="000426BD"/>
    <w:rsid w:val="0004289F"/>
    <w:rsid w:val="00042A1D"/>
    <w:rsid w:val="00042DFC"/>
    <w:rsid w:val="00042FE0"/>
    <w:rsid w:val="000432B1"/>
    <w:rsid w:val="0004330F"/>
    <w:rsid w:val="000436AF"/>
    <w:rsid w:val="000436BB"/>
    <w:rsid w:val="000438EE"/>
    <w:rsid w:val="000439C8"/>
    <w:rsid w:val="00043A95"/>
    <w:rsid w:val="00043C01"/>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6E0"/>
    <w:rsid w:val="0005073B"/>
    <w:rsid w:val="0005092B"/>
    <w:rsid w:val="00050A04"/>
    <w:rsid w:val="00050EF0"/>
    <w:rsid w:val="00051096"/>
    <w:rsid w:val="000511C6"/>
    <w:rsid w:val="0005120C"/>
    <w:rsid w:val="0005139F"/>
    <w:rsid w:val="00051D42"/>
    <w:rsid w:val="00051FFA"/>
    <w:rsid w:val="000526FD"/>
    <w:rsid w:val="00052756"/>
    <w:rsid w:val="00052B49"/>
    <w:rsid w:val="00052E6E"/>
    <w:rsid w:val="00053487"/>
    <w:rsid w:val="00053A9C"/>
    <w:rsid w:val="00054B86"/>
    <w:rsid w:val="00054CE8"/>
    <w:rsid w:val="0005514C"/>
    <w:rsid w:val="000554D2"/>
    <w:rsid w:val="00055775"/>
    <w:rsid w:val="00055958"/>
    <w:rsid w:val="00055ECC"/>
    <w:rsid w:val="00055FCD"/>
    <w:rsid w:val="0005609D"/>
    <w:rsid w:val="0005629B"/>
    <w:rsid w:val="0005634C"/>
    <w:rsid w:val="00056445"/>
    <w:rsid w:val="0005647F"/>
    <w:rsid w:val="0005684A"/>
    <w:rsid w:val="000568D7"/>
    <w:rsid w:val="00056A99"/>
    <w:rsid w:val="00056C93"/>
    <w:rsid w:val="0005709F"/>
    <w:rsid w:val="00057454"/>
    <w:rsid w:val="000577D3"/>
    <w:rsid w:val="000577F6"/>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103"/>
    <w:rsid w:val="00065541"/>
    <w:rsid w:val="0006583A"/>
    <w:rsid w:val="00065B02"/>
    <w:rsid w:val="00065FD0"/>
    <w:rsid w:val="000660A7"/>
    <w:rsid w:val="00066159"/>
    <w:rsid w:val="0006623E"/>
    <w:rsid w:val="000662BF"/>
    <w:rsid w:val="000662CD"/>
    <w:rsid w:val="000662EB"/>
    <w:rsid w:val="00066331"/>
    <w:rsid w:val="000663D1"/>
    <w:rsid w:val="00066E48"/>
    <w:rsid w:val="00066FF8"/>
    <w:rsid w:val="00067046"/>
    <w:rsid w:val="000670BE"/>
    <w:rsid w:val="00067649"/>
    <w:rsid w:val="000677F9"/>
    <w:rsid w:val="0006795B"/>
    <w:rsid w:val="00067A68"/>
    <w:rsid w:val="00067BBB"/>
    <w:rsid w:val="00067BFD"/>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4B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CC3"/>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805"/>
    <w:rsid w:val="00090AE3"/>
    <w:rsid w:val="00090CB3"/>
    <w:rsid w:val="00090D55"/>
    <w:rsid w:val="00090F0F"/>
    <w:rsid w:val="00091495"/>
    <w:rsid w:val="000915D6"/>
    <w:rsid w:val="00091710"/>
    <w:rsid w:val="0009173D"/>
    <w:rsid w:val="00091934"/>
    <w:rsid w:val="000919BC"/>
    <w:rsid w:val="00091AE4"/>
    <w:rsid w:val="00091BD9"/>
    <w:rsid w:val="00091E61"/>
    <w:rsid w:val="00091FA6"/>
    <w:rsid w:val="000921CF"/>
    <w:rsid w:val="0009269B"/>
    <w:rsid w:val="00092F5A"/>
    <w:rsid w:val="000932BC"/>
    <w:rsid w:val="00093ACC"/>
    <w:rsid w:val="00093BB0"/>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6F"/>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19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0C5F"/>
    <w:rsid w:val="000B10A2"/>
    <w:rsid w:val="000B133B"/>
    <w:rsid w:val="000B1425"/>
    <w:rsid w:val="000B1E0E"/>
    <w:rsid w:val="000B1F6B"/>
    <w:rsid w:val="000B223C"/>
    <w:rsid w:val="000B23E8"/>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141"/>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0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4F81"/>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58E"/>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846"/>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235"/>
    <w:rsid w:val="000E5661"/>
    <w:rsid w:val="000E5670"/>
    <w:rsid w:val="000E5B14"/>
    <w:rsid w:val="000E5B44"/>
    <w:rsid w:val="000E5E59"/>
    <w:rsid w:val="000E63DD"/>
    <w:rsid w:val="000E65A2"/>
    <w:rsid w:val="000E6779"/>
    <w:rsid w:val="000E6AA7"/>
    <w:rsid w:val="000E6B37"/>
    <w:rsid w:val="000E6C94"/>
    <w:rsid w:val="000E71A7"/>
    <w:rsid w:val="000E753E"/>
    <w:rsid w:val="000E79FE"/>
    <w:rsid w:val="000E7F0B"/>
    <w:rsid w:val="000F0EF0"/>
    <w:rsid w:val="000F1336"/>
    <w:rsid w:val="000F148A"/>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A1B"/>
    <w:rsid w:val="000F5B85"/>
    <w:rsid w:val="000F5C6B"/>
    <w:rsid w:val="000F5CA1"/>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1A9"/>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07CF4"/>
    <w:rsid w:val="00110020"/>
    <w:rsid w:val="00110092"/>
    <w:rsid w:val="00110124"/>
    <w:rsid w:val="001101BE"/>
    <w:rsid w:val="0011031D"/>
    <w:rsid w:val="001104BB"/>
    <w:rsid w:val="001105CC"/>
    <w:rsid w:val="001106B2"/>
    <w:rsid w:val="00110B5D"/>
    <w:rsid w:val="00110DBB"/>
    <w:rsid w:val="00110FB0"/>
    <w:rsid w:val="00111609"/>
    <w:rsid w:val="001116F9"/>
    <w:rsid w:val="0011172F"/>
    <w:rsid w:val="00111873"/>
    <w:rsid w:val="00111B9A"/>
    <w:rsid w:val="00111DBD"/>
    <w:rsid w:val="0011253F"/>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60D"/>
    <w:rsid w:val="00114C2E"/>
    <w:rsid w:val="00114D8F"/>
    <w:rsid w:val="00114EDA"/>
    <w:rsid w:val="00115152"/>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1FE"/>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915"/>
    <w:rsid w:val="00126CA9"/>
    <w:rsid w:val="00126E31"/>
    <w:rsid w:val="00126F2C"/>
    <w:rsid w:val="00127118"/>
    <w:rsid w:val="0012745E"/>
    <w:rsid w:val="0012757F"/>
    <w:rsid w:val="00127C78"/>
    <w:rsid w:val="00127D88"/>
    <w:rsid w:val="00130201"/>
    <w:rsid w:val="001308A1"/>
    <w:rsid w:val="001308C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1ED"/>
    <w:rsid w:val="001343E6"/>
    <w:rsid w:val="00134471"/>
    <w:rsid w:val="001348F9"/>
    <w:rsid w:val="00134B43"/>
    <w:rsid w:val="00134DD5"/>
    <w:rsid w:val="0013503B"/>
    <w:rsid w:val="001350A4"/>
    <w:rsid w:val="00135B78"/>
    <w:rsid w:val="00135D73"/>
    <w:rsid w:val="00135E2E"/>
    <w:rsid w:val="00136756"/>
    <w:rsid w:val="00136BCA"/>
    <w:rsid w:val="001370CC"/>
    <w:rsid w:val="001377BE"/>
    <w:rsid w:val="001379E0"/>
    <w:rsid w:val="00137D00"/>
    <w:rsid w:val="00137ED4"/>
    <w:rsid w:val="001401AD"/>
    <w:rsid w:val="001402D9"/>
    <w:rsid w:val="0014067D"/>
    <w:rsid w:val="0014067E"/>
    <w:rsid w:val="00140815"/>
    <w:rsid w:val="001408A8"/>
    <w:rsid w:val="00140EEE"/>
    <w:rsid w:val="00141131"/>
    <w:rsid w:val="00141263"/>
    <w:rsid w:val="001415B6"/>
    <w:rsid w:val="00141860"/>
    <w:rsid w:val="00141F11"/>
    <w:rsid w:val="00141FA3"/>
    <w:rsid w:val="00142C8E"/>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6B3"/>
    <w:rsid w:val="00151CE4"/>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2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78"/>
    <w:rsid w:val="001734C0"/>
    <w:rsid w:val="001737DA"/>
    <w:rsid w:val="0017388C"/>
    <w:rsid w:val="00173C85"/>
    <w:rsid w:val="00173CFC"/>
    <w:rsid w:val="00173E4A"/>
    <w:rsid w:val="0017403D"/>
    <w:rsid w:val="0017405D"/>
    <w:rsid w:val="00174077"/>
    <w:rsid w:val="0017437B"/>
    <w:rsid w:val="00174526"/>
    <w:rsid w:val="0017455D"/>
    <w:rsid w:val="00174652"/>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3DF"/>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044"/>
    <w:rsid w:val="001872B0"/>
    <w:rsid w:val="001873B7"/>
    <w:rsid w:val="00187478"/>
    <w:rsid w:val="001877FA"/>
    <w:rsid w:val="00187880"/>
    <w:rsid w:val="0019025E"/>
    <w:rsid w:val="001903B5"/>
    <w:rsid w:val="00190501"/>
    <w:rsid w:val="0019084D"/>
    <w:rsid w:val="001909DD"/>
    <w:rsid w:val="00190A2C"/>
    <w:rsid w:val="00190B49"/>
    <w:rsid w:val="00190DA5"/>
    <w:rsid w:val="0019132E"/>
    <w:rsid w:val="0019142F"/>
    <w:rsid w:val="001914E2"/>
    <w:rsid w:val="001915BF"/>
    <w:rsid w:val="001916E4"/>
    <w:rsid w:val="00191C33"/>
    <w:rsid w:val="00192322"/>
    <w:rsid w:val="00192495"/>
    <w:rsid w:val="001928CC"/>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307"/>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2E6"/>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884"/>
    <w:rsid w:val="001A3C1D"/>
    <w:rsid w:val="001A3DD1"/>
    <w:rsid w:val="001A3E6F"/>
    <w:rsid w:val="001A41F2"/>
    <w:rsid w:val="001A43A0"/>
    <w:rsid w:val="001A45EA"/>
    <w:rsid w:val="001A45F5"/>
    <w:rsid w:val="001A5050"/>
    <w:rsid w:val="001A51A4"/>
    <w:rsid w:val="001A51D3"/>
    <w:rsid w:val="001A53B5"/>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206"/>
    <w:rsid w:val="001B2981"/>
    <w:rsid w:val="001B2D76"/>
    <w:rsid w:val="001B2DA0"/>
    <w:rsid w:val="001B2E77"/>
    <w:rsid w:val="001B30B1"/>
    <w:rsid w:val="001B321D"/>
    <w:rsid w:val="001B3378"/>
    <w:rsid w:val="001B352F"/>
    <w:rsid w:val="001B3836"/>
    <w:rsid w:val="001B38E1"/>
    <w:rsid w:val="001B3CDA"/>
    <w:rsid w:val="001B3D28"/>
    <w:rsid w:val="001B3D9F"/>
    <w:rsid w:val="001B41A5"/>
    <w:rsid w:val="001B4723"/>
    <w:rsid w:val="001B4785"/>
    <w:rsid w:val="001B4B99"/>
    <w:rsid w:val="001B4EB4"/>
    <w:rsid w:val="001B4EEF"/>
    <w:rsid w:val="001B4FC6"/>
    <w:rsid w:val="001B4FF0"/>
    <w:rsid w:val="001B5219"/>
    <w:rsid w:val="001B53AC"/>
    <w:rsid w:val="001B555E"/>
    <w:rsid w:val="001B579F"/>
    <w:rsid w:val="001B5EBF"/>
    <w:rsid w:val="001B60E1"/>
    <w:rsid w:val="001B63E8"/>
    <w:rsid w:val="001B6D08"/>
    <w:rsid w:val="001B7025"/>
    <w:rsid w:val="001B70F7"/>
    <w:rsid w:val="001B743D"/>
    <w:rsid w:val="001B74C3"/>
    <w:rsid w:val="001B7845"/>
    <w:rsid w:val="001B7C77"/>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04"/>
    <w:rsid w:val="001D4748"/>
    <w:rsid w:val="001D4927"/>
    <w:rsid w:val="001D4A55"/>
    <w:rsid w:val="001D4C63"/>
    <w:rsid w:val="001D5001"/>
    <w:rsid w:val="001D503D"/>
    <w:rsid w:val="001D51C4"/>
    <w:rsid w:val="001D5766"/>
    <w:rsid w:val="001D59EC"/>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AAB"/>
    <w:rsid w:val="001E0BDB"/>
    <w:rsid w:val="001E0D49"/>
    <w:rsid w:val="001E0FBD"/>
    <w:rsid w:val="001E15B8"/>
    <w:rsid w:val="001E1E17"/>
    <w:rsid w:val="001E1F80"/>
    <w:rsid w:val="001E2398"/>
    <w:rsid w:val="001E28B3"/>
    <w:rsid w:val="001E296D"/>
    <w:rsid w:val="001E2DC9"/>
    <w:rsid w:val="001E3229"/>
    <w:rsid w:val="001E32AD"/>
    <w:rsid w:val="001E339B"/>
    <w:rsid w:val="001E33D8"/>
    <w:rsid w:val="001E3563"/>
    <w:rsid w:val="001E37E1"/>
    <w:rsid w:val="001E3BE7"/>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6FAB"/>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860"/>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F8"/>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96A"/>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180"/>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8C"/>
    <w:rsid w:val="00223DE9"/>
    <w:rsid w:val="00223EE5"/>
    <w:rsid w:val="00224CE6"/>
    <w:rsid w:val="00225021"/>
    <w:rsid w:val="002250FD"/>
    <w:rsid w:val="0022599E"/>
    <w:rsid w:val="00225A0C"/>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2C3"/>
    <w:rsid w:val="00236434"/>
    <w:rsid w:val="002364F0"/>
    <w:rsid w:val="00236541"/>
    <w:rsid w:val="002367BD"/>
    <w:rsid w:val="00236DB4"/>
    <w:rsid w:val="00236DB9"/>
    <w:rsid w:val="00236FC3"/>
    <w:rsid w:val="00237121"/>
    <w:rsid w:val="0023719F"/>
    <w:rsid w:val="0023786C"/>
    <w:rsid w:val="00237B0A"/>
    <w:rsid w:val="00237D68"/>
    <w:rsid w:val="002404AE"/>
    <w:rsid w:val="002409F7"/>
    <w:rsid w:val="00240AB4"/>
    <w:rsid w:val="0024106C"/>
    <w:rsid w:val="00241169"/>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E8C"/>
    <w:rsid w:val="00244AD8"/>
    <w:rsid w:val="00245B8D"/>
    <w:rsid w:val="00245DC0"/>
    <w:rsid w:val="00245E3C"/>
    <w:rsid w:val="00246013"/>
    <w:rsid w:val="00246241"/>
    <w:rsid w:val="00246396"/>
    <w:rsid w:val="00246920"/>
    <w:rsid w:val="0024713C"/>
    <w:rsid w:val="00247231"/>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DCD"/>
    <w:rsid w:val="00252E28"/>
    <w:rsid w:val="0025323D"/>
    <w:rsid w:val="00253D6F"/>
    <w:rsid w:val="00253D9D"/>
    <w:rsid w:val="00253E06"/>
    <w:rsid w:val="00253F76"/>
    <w:rsid w:val="0025427D"/>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0EC"/>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2DAD"/>
    <w:rsid w:val="002632DF"/>
    <w:rsid w:val="0026337D"/>
    <w:rsid w:val="00263A2D"/>
    <w:rsid w:val="00263BBF"/>
    <w:rsid w:val="00263D2C"/>
    <w:rsid w:val="00263D38"/>
    <w:rsid w:val="00263EED"/>
    <w:rsid w:val="00264221"/>
    <w:rsid w:val="002643AC"/>
    <w:rsid w:val="00264504"/>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BFC"/>
    <w:rsid w:val="00267D29"/>
    <w:rsid w:val="00267DE3"/>
    <w:rsid w:val="0027000D"/>
    <w:rsid w:val="00270B16"/>
    <w:rsid w:val="0027116F"/>
    <w:rsid w:val="002711AC"/>
    <w:rsid w:val="0027139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3EA"/>
    <w:rsid w:val="002855A9"/>
    <w:rsid w:val="00285603"/>
    <w:rsid w:val="00285C7E"/>
    <w:rsid w:val="00285D4D"/>
    <w:rsid w:val="00285EEF"/>
    <w:rsid w:val="00285FD7"/>
    <w:rsid w:val="00286071"/>
    <w:rsid w:val="00286088"/>
    <w:rsid w:val="00286430"/>
    <w:rsid w:val="002864FC"/>
    <w:rsid w:val="0028692B"/>
    <w:rsid w:val="00286B44"/>
    <w:rsid w:val="00286E89"/>
    <w:rsid w:val="00286ED3"/>
    <w:rsid w:val="00287057"/>
    <w:rsid w:val="00287275"/>
    <w:rsid w:val="002873BA"/>
    <w:rsid w:val="00287433"/>
    <w:rsid w:val="00287551"/>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2F"/>
    <w:rsid w:val="002A1370"/>
    <w:rsid w:val="002A14D2"/>
    <w:rsid w:val="002A1710"/>
    <w:rsid w:val="002A1B79"/>
    <w:rsid w:val="002A1C85"/>
    <w:rsid w:val="002A1F88"/>
    <w:rsid w:val="002A2181"/>
    <w:rsid w:val="002A2264"/>
    <w:rsid w:val="002A2420"/>
    <w:rsid w:val="002A25D6"/>
    <w:rsid w:val="002A2653"/>
    <w:rsid w:val="002A2742"/>
    <w:rsid w:val="002A2FD9"/>
    <w:rsid w:val="002A3243"/>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467"/>
    <w:rsid w:val="002A7EFA"/>
    <w:rsid w:val="002A7F4E"/>
    <w:rsid w:val="002B07DC"/>
    <w:rsid w:val="002B0B38"/>
    <w:rsid w:val="002B0E99"/>
    <w:rsid w:val="002B11C4"/>
    <w:rsid w:val="002B1215"/>
    <w:rsid w:val="002B1257"/>
    <w:rsid w:val="002B12AB"/>
    <w:rsid w:val="002B15A1"/>
    <w:rsid w:val="002B15E0"/>
    <w:rsid w:val="002B168C"/>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4E"/>
    <w:rsid w:val="002B50BE"/>
    <w:rsid w:val="002B5558"/>
    <w:rsid w:val="002B5603"/>
    <w:rsid w:val="002B567E"/>
    <w:rsid w:val="002B5695"/>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976"/>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AD"/>
    <w:rsid w:val="002C6BF6"/>
    <w:rsid w:val="002C6C56"/>
    <w:rsid w:val="002C6F09"/>
    <w:rsid w:val="002C762C"/>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37"/>
    <w:rsid w:val="002D2F41"/>
    <w:rsid w:val="002D39C3"/>
    <w:rsid w:val="002D3A7F"/>
    <w:rsid w:val="002D3CB5"/>
    <w:rsid w:val="002D4157"/>
    <w:rsid w:val="002D4162"/>
    <w:rsid w:val="002D477B"/>
    <w:rsid w:val="002D4C46"/>
    <w:rsid w:val="002D4CA6"/>
    <w:rsid w:val="002D525F"/>
    <w:rsid w:val="002D577E"/>
    <w:rsid w:val="002D5B58"/>
    <w:rsid w:val="002D5BE7"/>
    <w:rsid w:val="002D60AD"/>
    <w:rsid w:val="002D60AF"/>
    <w:rsid w:val="002D61B0"/>
    <w:rsid w:val="002D61F8"/>
    <w:rsid w:val="002D62B2"/>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8FA"/>
    <w:rsid w:val="002E2A28"/>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5EA7"/>
    <w:rsid w:val="002E6194"/>
    <w:rsid w:val="002E658A"/>
    <w:rsid w:val="002E6909"/>
    <w:rsid w:val="002E6A01"/>
    <w:rsid w:val="002E716C"/>
    <w:rsid w:val="002E74BA"/>
    <w:rsid w:val="002E79D6"/>
    <w:rsid w:val="002E79DA"/>
    <w:rsid w:val="002E7C73"/>
    <w:rsid w:val="002E7CE4"/>
    <w:rsid w:val="002E7DAB"/>
    <w:rsid w:val="002F0093"/>
    <w:rsid w:val="002F00B8"/>
    <w:rsid w:val="002F05CC"/>
    <w:rsid w:val="002F0732"/>
    <w:rsid w:val="002F0D70"/>
    <w:rsid w:val="002F0FEC"/>
    <w:rsid w:val="002F12FD"/>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7"/>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3A"/>
    <w:rsid w:val="0030045E"/>
    <w:rsid w:val="00300799"/>
    <w:rsid w:val="00300E05"/>
    <w:rsid w:val="003012B7"/>
    <w:rsid w:val="00301385"/>
    <w:rsid w:val="00301561"/>
    <w:rsid w:val="00301680"/>
    <w:rsid w:val="00301C5E"/>
    <w:rsid w:val="00301D9A"/>
    <w:rsid w:val="003023A4"/>
    <w:rsid w:val="003023FB"/>
    <w:rsid w:val="00302663"/>
    <w:rsid w:val="00302803"/>
    <w:rsid w:val="00302E6B"/>
    <w:rsid w:val="00303391"/>
    <w:rsid w:val="00303C73"/>
    <w:rsid w:val="00303CB4"/>
    <w:rsid w:val="00303E1E"/>
    <w:rsid w:val="00303E4E"/>
    <w:rsid w:val="003040BA"/>
    <w:rsid w:val="0030442F"/>
    <w:rsid w:val="003044CE"/>
    <w:rsid w:val="003044D2"/>
    <w:rsid w:val="00304A80"/>
    <w:rsid w:val="00304EF7"/>
    <w:rsid w:val="00304EFC"/>
    <w:rsid w:val="00305140"/>
    <w:rsid w:val="00305386"/>
    <w:rsid w:val="003054EB"/>
    <w:rsid w:val="003055E5"/>
    <w:rsid w:val="0030573C"/>
    <w:rsid w:val="0030591D"/>
    <w:rsid w:val="00305A93"/>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0F32"/>
    <w:rsid w:val="00311346"/>
    <w:rsid w:val="00311383"/>
    <w:rsid w:val="0031195F"/>
    <w:rsid w:val="003119F8"/>
    <w:rsid w:val="00311A00"/>
    <w:rsid w:val="00311CFD"/>
    <w:rsid w:val="00311E1F"/>
    <w:rsid w:val="0031217F"/>
    <w:rsid w:val="003122A0"/>
    <w:rsid w:val="0031254D"/>
    <w:rsid w:val="0031270D"/>
    <w:rsid w:val="00312819"/>
    <w:rsid w:val="003129E1"/>
    <w:rsid w:val="003129F0"/>
    <w:rsid w:val="00312BA8"/>
    <w:rsid w:val="00312C5C"/>
    <w:rsid w:val="00312E77"/>
    <w:rsid w:val="0031310A"/>
    <w:rsid w:val="003132BA"/>
    <w:rsid w:val="003139F2"/>
    <w:rsid w:val="00313FAC"/>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0E3"/>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DC3"/>
    <w:rsid w:val="00321E0D"/>
    <w:rsid w:val="003220C0"/>
    <w:rsid w:val="003220DD"/>
    <w:rsid w:val="00322348"/>
    <w:rsid w:val="00322623"/>
    <w:rsid w:val="00322660"/>
    <w:rsid w:val="00322C34"/>
    <w:rsid w:val="0032309A"/>
    <w:rsid w:val="003235AD"/>
    <w:rsid w:val="0032394A"/>
    <w:rsid w:val="00323B61"/>
    <w:rsid w:val="00323E6B"/>
    <w:rsid w:val="00324072"/>
    <w:rsid w:val="00324075"/>
    <w:rsid w:val="0032439B"/>
    <w:rsid w:val="003244F7"/>
    <w:rsid w:val="00324699"/>
    <w:rsid w:val="003249B6"/>
    <w:rsid w:val="00324B1F"/>
    <w:rsid w:val="00324F67"/>
    <w:rsid w:val="00324FEE"/>
    <w:rsid w:val="0032524A"/>
    <w:rsid w:val="0032556C"/>
    <w:rsid w:val="00325831"/>
    <w:rsid w:val="00325B4D"/>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A93"/>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A4D"/>
    <w:rsid w:val="00336EF7"/>
    <w:rsid w:val="00336F59"/>
    <w:rsid w:val="003371B5"/>
    <w:rsid w:val="003371C0"/>
    <w:rsid w:val="003371FB"/>
    <w:rsid w:val="003372EA"/>
    <w:rsid w:val="00337617"/>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6AF"/>
    <w:rsid w:val="003427F8"/>
    <w:rsid w:val="00342861"/>
    <w:rsid w:val="003428B3"/>
    <w:rsid w:val="0034297C"/>
    <w:rsid w:val="003429BD"/>
    <w:rsid w:val="00343347"/>
    <w:rsid w:val="0034391C"/>
    <w:rsid w:val="00343D7A"/>
    <w:rsid w:val="00344152"/>
    <w:rsid w:val="00344195"/>
    <w:rsid w:val="00344C3E"/>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7A"/>
    <w:rsid w:val="0035178F"/>
    <w:rsid w:val="003517FA"/>
    <w:rsid w:val="00351BD8"/>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5B06"/>
    <w:rsid w:val="00356099"/>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16F"/>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2F68"/>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65"/>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BD7"/>
    <w:rsid w:val="00387C22"/>
    <w:rsid w:val="00387D85"/>
    <w:rsid w:val="00387E09"/>
    <w:rsid w:val="00387F6C"/>
    <w:rsid w:val="0039011B"/>
    <w:rsid w:val="003906C4"/>
    <w:rsid w:val="00390A84"/>
    <w:rsid w:val="00390B7B"/>
    <w:rsid w:val="00390C0D"/>
    <w:rsid w:val="00391000"/>
    <w:rsid w:val="003910CB"/>
    <w:rsid w:val="0039167B"/>
    <w:rsid w:val="003918DE"/>
    <w:rsid w:val="00391E36"/>
    <w:rsid w:val="003923CF"/>
    <w:rsid w:val="00392E7D"/>
    <w:rsid w:val="00393026"/>
    <w:rsid w:val="003931D4"/>
    <w:rsid w:val="00393451"/>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11F"/>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51E"/>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4C"/>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596"/>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1F7"/>
    <w:rsid w:val="003B7204"/>
    <w:rsid w:val="003B72A7"/>
    <w:rsid w:val="003B734A"/>
    <w:rsid w:val="003B784A"/>
    <w:rsid w:val="003B7B0D"/>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C78"/>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117"/>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330"/>
    <w:rsid w:val="003D758E"/>
    <w:rsid w:val="003D7BF5"/>
    <w:rsid w:val="003D7DB4"/>
    <w:rsid w:val="003D7DCB"/>
    <w:rsid w:val="003E0225"/>
    <w:rsid w:val="003E06CF"/>
    <w:rsid w:val="003E096D"/>
    <w:rsid w:val="003E0C92"/>
    <w:rsid w:val="003E0EF1"/>
    <w:rsid w:val="003E1C11"/>
    <w:rsid w:val="003E1FE5"/>
    <w:rsid w:val="003E212E"/>
    <w:rsid w:val="003E2492"/>
    <w:rsid w:val="003E25A6"/>
    <w:rsid w:val="003E282A"/>
    <w:rsid w:val="003E2834"/>
    <w:rsid w:val="003E2882"/>
    <w:rsid w:val="003E2D08"/>
    <w:rsid w:val="003E2D70"/>
    <w:rsid w:val="003E2EC6"/>
    <w:rsid w:val="003E30A8"/>
    <w:rsid w:val="003E3551"/>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309"/>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2EE1"/>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050"/>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16B"/>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11F"/>
    <w:rsid w:val="00413586"/>
    <w:rsid w:val="00413774"/>
    <w:rsid w:val="0041383F"/>
    <w:rsid w:val="0041386B"/>
    <w:rsid w:val="004138FA"/>
    <w:rsid w:val="0041391E"/>
    <w:rsid w:val="00413A58"/>
    <w:rsid w:val="00413BFD"/>
    <w:rsid w:val="00413EB8"/>
    <w:rsid w:val="00413F41"/>
    <w:rsid w:val="00414D84"/>
    <w:rsid w:val="00414FA1"/>
    <w:rsid w:val="00415064"/>
    <w:rsid w:val="00415238"/>
    <w:rsid w:val="00415245"/>
    <w:rsid w:val="004153FC"/>
    <w:rsid w:val="0041567A"/>
    <w:rsid w:val="00415A64"/>
    <w:rsid w:val="00415B79"/>
    <w:rsid w:val="00415BD1"/>
    <w:rsid w:val="00415D3D"/>
    <w:rsid w:val="00415D52"/>
    <w:rsid w:val="00415F7D"/>
    <w:rsid w:val="004162EF"/>
    <w:rsid w:val="00416506"/>
    <w:rsid w:val="004165A0"/>
    <w:rsid w:val="0041665E"/>
    <w:rsid w:val="00416C1C"/>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2DA4"/>
    <w:rsid w:val="004230FC"/>
    <w:rsid w:val="00423440"/>
    <w:rsid w:val="0042357F"/>
    <w:rsid w:val="00423A86"/>
    <w:rsid w:val="00423CAD"/>
    <w:rsid w:val="00423EC2"/>
    <w:rsid w:val="00423F42"/>
    <w:rsid w:val="0042436C"/>
    <w:rsid w:val="00424762"/>
    <w:rsid w:val="00424764"/>
    <w:rsid w:val="00424E4C"/>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509"/>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61C"/>
    <w:rsid w:val="0043695C"/>
    <w:rsid w:val="00436AE3"/>
    <w:rsid w:val="00436BDC"/>
    <w:rsid w:val="00436FD8"/>
    <w:rsid w:val="00437006"/>
    <w:rsid w:val="00437250"/>
    <w:rsid w:val="00437C26"/>
    <w:rsid w:val="00437DE3"/>
    <w:rsid w:val="004402B7"/>
    <w:rsid w:val="00440375"/>
    <w:rsid w:val="004403ED"/>
    <w:rsid w:val="00440718"/>
    <w:rsid w:val="00440726"/>
    <w:rsid w:val="0044093F"/>
    <w:rsid w:val="00441047"/>
    <w:rsid w:val="004415BB"/>
    <w:rsid w:val="004415FC"/>
    <w:rsid w:val="004429C0"/>
    <w:rsid w:val="00442C2D"/>
    <w:rsid w:val="00442CCF"/>
    <w:rsid w:val="00442E9C"/>
    <w:rsid w:val="00442EA5"/>
    <w:rsid w:val="0044309E"/>
    <w:rsid w:val="004433DD"/>
    <w:rsid w:val="004438B8"/>
    <w:rsid w:val="00443A6E"/>
    <w:rsid w:val="00443CD9"/>
    <w:rsid w:val="00443E0B"/>
    <w:rsid w:val="00444016"/>
    <w:rsid w:val="00444251"/>
    <w:rsid w:val="0044445E"/>
    <w:rsid w:val="00444468"/>
    <w:rsid w:val="00444708"/>
    <w:rsid w:val="00444A62"/>
    <w:rsid w:val="00444B0E"/>
    <w:rsid w:val="00444B51"/>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57D0E"/>
    <w:rsid w:val="0046005F"/>
    <w:rsid w:val="004602E1"/>
    <w:rsid w:val="004609B4"/>
    <w:rsid w:val="00460AFC"/>
    <w:rsid w:val="00460B10"/>
    <w:rsid w:val="00460D8F"/>
    <w:rsid w:val="0046121A"/>
    <w:rsid w:val="00461513"/>
    <w:rsid w:val="00461CBA"/>
    <w:rsid w:val="00461D8A"/>
    <w:rsid w:val="004620A8"/>
    <w:rsid w:val="00462414"/>
    <w:rsid w:val="00462AB8"/>
    <w:rsid w:val="00462BC1"/>
    <w:rsid w:val="0046364B"/>
    <w:rsid w:val="0046380C"/>
    <w:rsid w:val="00463ACE"/>
    <w:rsid w:val="00463D1B"/>
    <w:rsid w:val="00463D65"/>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547"/>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36D"/>
    <w:rsid w:val="00473BCE"/>
    <w:rsid w:val="00473CE1"/>
    <w:rsid w:val="00474368"/>
    <w:rsid w:val="0047436E"/>
    <w:rsid w:val="00474A0F"/>
    <w:rsid w:val="00474B96"/>
    <w:rsid w:val="00474BF7"/>
    <w:rsid w:val="00474D3A"/>
    <w:rsid w:val="00474E96"/>
    <w:rsid w:val="00474EF7"/>
    <w:rsid w:val="004751ED"/>
    <w:rsid w:val="0047530F"/>
    <w:rsid w:val="0047593A"/>
    <w:rsid w:val="0047595E"/>
    <w:rsid w:val="00475B4C"/>
    <w:rsid w:val="00475E10"/>
    <w:rsid w:val="00476093"/>
    <w:rsid w:val="004762F3"/>
    <w:rsid w:val="00476BCA"/>
    <w:rsid w:val="00476C23"/>
    <w:rsid w:val="00476C31"/>
    <w:rsid w:val="00476E43"/>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9DF"/>
    <w:rsid w:val="00492F12"/>
    <w:rsid w:val="00492FBF"/>
    <w:rsid w:val="00493281"/>
    <w:rsid w:val="004934F6"/>
    <w:rsid w:val="004936F8"/>
    <w:rsid w:val="00493BE4"/>
    <w:rsid w:val="00493C07"/>
    <w:rsid w:val="00493E26"/>
    <w:rsid w:val="00494873"/>
    <w:rsid w:val="00494A92"/>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83B"/>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240"/>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67D"/>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979"/>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0705"/>
    <w:rsid w:val="004D11AB"/>
    <w:rsid w:val="004D1336"/>
    <w:rsid w:val="004D178B"/>
    <w:rsid w:val="004D17DE"/>
    <w:rsid w:val="004D1A63"/>
    <w:rsid w:val="004D1CFF"/>
    <w:rsid w:val="004D20CF"/>
    <w:rsid w:val="004D215A"/>
    <w:rsid w:val="004D22E1"/>
    <w:rsid w:val="004D25CC"/>
    <w:rsid w:val="004D2E22"/>
    <w:rsid w:val="004D30B3"/>
    <w:rsid w:val="004D3527"/>
    <w:rsid w:val="004D3CA2"/>
    <w:rsid w:val="004D3D66"/>
    <w:rsid w:val="004D3E1D"/>
    <w:rsid w:val="004D3F75"/>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768"/>
    <w:rsid w:val="004D79A3"/>
    <w:rsid w:val="004D7C67"/>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9C9"/>
    <w:rsid w:val="004F0A1E"/>
    <w:rsid w:val="004F0C8F"/>
    <w:rsid w:val="004F0D03"/>
    <w:rsid w:val="004F0DFF"/>
    <w:rsid w:val="004F12A2"/>
    <w:rsid w:val="004F1511"/>
    <w:rsid w:val="004F1514"/>
    <w:rsid w:val="004F1B18"/>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8C3"/>
    <w:rsid w:val="00500B56"/>
    <w:rsid w:val="00501161"/>
    <w:rsid w:val="0050126B"/>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D42"/>
    <w:rsid w:val="00504E23"/>
    <w:rsid w:val="00505673"/>
    <w:rsid w:val="00505D10"/>
    <w:rsid w:val="00505DAF"/>
    <w:rsid w:val="00506215"/>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2F3E"/>
    <w:rsid w:val="00512FE7"/>
    <w:rsid w:val="00513099"/>
    <w:rsid w:val="00513264"/>
    <w:rsid w:val="00513711"/>
    <w:rsid w:val="00513764"/>
    <w:rsid w:val="00513BF9"/>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43B"/>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3A8"/>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3EC6"/>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B5E"/>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3FCE"/>
    <w:rsid w:val="0054430D"/>
    <w:rsid w:val="00544AC3"/>
    <w:rsid w:val="00544B30"/>
    <w:rsid w:val="00544EFC"/>
    <w:rsid w:val="00545556"/>
    <w:rsid w:val="00545968"/>
    <w:rsid w:val="00545C81"/>
    <w:rsid w:val="00545FB0"/>
    <w:rsid w:val="0054635A"/>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5BE"/>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0AD"/>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5C4"/>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1FDD"/>
    <w:rsid w:val="005821F7"/>
    <w:rsid w:val="00582506"/>
    <w:rsid w:val="0058257C"/>
    <w:rsid w:val="005826FA"/>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2EB"/>
    <w:rsid w:val="0059752B"/>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34E"/>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A7F0B"/>
    <w:rsid w:val="005B0481"/>
    <w:rsid w:val="005B04CD"/>
    <w:rsid w:val="005B0545"/>
    <w:rsid w:val="005B058F"/>
    <w:rsid w:val="005B05A7"/>
    <w:rsid w:val="005B08D3"/>
    <w:rsid w:val="005B097F"/>
    <w:rsid w:val="005B0B1B"/>
    <w:rsid w:val="005B0FA9"/>
    <w:rsid w:val="005B1002"/>
    <w:rsid w:val="005B12D3"/>
    <w:rsid w:val="005B146F"/>
    <w:rsid w:val="005B14E9"/>
    <w:rsid w:val="005B1614"/>
    <w:rsid w:val="005B19FA"/>
    <w:rsid w:val="005B1AFF"/>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E44"/>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4DAF"/>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E19"/>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A64"/>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6FE"/>
    <w:rsid w:val="005F6C4F"/>
    <w:rsid w:val="005F6D0A"/>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9F8"/>
    <w:rsid w:val="00607B6B"/>
    <w:rsid w:val="00607F43"/>
    <w:rsid w:val="00607FC2"/>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5AF"/>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B1C"/>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0D5"/>
    <w:rsid w:val="00626116"/>
    <w:rsid w:val="006263C9"/>
    <w:rsid w:val="006265C1"/>
    <w:rsid w:val="006268DA"/>
    <w:rsid w:val="00626FAD"/>
    <w:rsid w:val="006270CD"/>
    <w:rsid w:val="00627518"/>
    <w:rsid w:val="00627666"/>
    <w:rsid w:val="006277AF"/>
    <w:rsid w:val="00627A42"/>
    <w:rsid w:val="00627DB2"/>
    <w:rsid w:val="00630116"/>
    <w:rsid w:val="006302A9"/>
    <w:rsid w:val="0063052B"/>
    <w:rsid w:val="00630FE4"/>
    <w:rsid w:val="00631197"/>
    <w:rsid w:val="00631601"/>
    <w:rsid w:val="0063187E"/>
    <w:rsid w:val="006318A4"/>
    <w:rsid w:val="00631955"/>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585"/>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9B3"/>
    <w:rsid w:val="00647B71"/>
    <w:rsid w:val="00647E23"/>
    <w:rsid w:val="00647E2D"/>
    <w:rsid w:val="0065005A"/>
    <w:rsid w:val="00650571"/>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16"/>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57F88"/>
    <w:rsid w:val="006604FE"/>
    <w:rsid w:val="0066087F"/>
    <w:rsid w:val="006608FE"/>
    <w:rsid w:val="00660CDC"/>
    <w:rsid w:val="00661340"/>
    <w:rsid w:val="0066138D"/>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7AA"/>
    <w:rsid w:val="0066490B"/>
    <w:rsid w:val="00664B89"/>
    <w:rsid w:val="00664E4D"/>
    <w:rsid w:val="0066508D"/>
    <w:rsid w:val="00665400"/>
    <w:rsid w:val="00665613"/>
    <w:rsid w:val="006656CF"/>
    <w:rsid w:val="0066571C"/>
    <w:rsid w:val="00665819"/>
    <w:rsid w:val="0066588F"/>
    <w:rsid w:val="006659A0"/>
    <w:rsid w:val="00665E89"/>
    <w:rsid w:val="00666527"/>
    <w:rsid w:val="006668B0"/>
    <w:rsid w:val="0066741C"/>
    <w:rsid w:val="00667565"/>
    <w:rsid w:val="006678DB"/>
    <w:rsid w:val="00667BFF"/>
    <w:rsid w:val="00667C58"/>
    <w:rsid w:val="00667DC8"/>
    <w:rsid w:val="00667F7C"/>
    <w:rsid w:val="006703C1"/>
    <w:rsid w:val="00670654"/>
    <w:rsid w:val="00670B86"/>
    <w:rsid w:val="00671235"/>
    <w:rsid w:val="006713E6"/>
    <w:rsid w:val="0067148D"/>
    <w:rsid w:val="006714BE"/>
    <w:rsid w:val="0067189F"/>
    <w:rsid w:val="00671B34"/>
    <w:rsid w:val="00671C79"/>
    <w:rsid w:val="006724C3"/>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77F18"/>
    <w:rsid w:val="006801BF"/>
    <w:rsid w:val="00680472"/>
    <w:rsid w:val="00680733"/>
    <w:rsid w:val="0068075C"/>
    <w:rsid w:val="00680C1E"/>
    <w:rsid w:val="00680FB6"/>
    <w:rsid w:val="006810B3"/>
    <w:rsid w:val="00681BD1"/>
    <w:rsid w:val="0068223C"/>
    <w:rsid w:val="00682284"/>
    <w:rsid w:val="00682377"/>
    <w:rsid w:val="006823CC"/>
    <w:rsid w:val="006825A9"/>
    <w:rsid w:val="006827E4"/>
    <w:rsid w:val="00682854"/>
    <w:rsid w:val="00682BEF"/>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1B5"/>
    <w:rsid w:val="00687663"/>
    <w:rsid w:val="00687CB2"/>
    <w:rsid w:val="00687F31"/>
    <w:rsid w:val="0069005B"/>
    <w:rsid w:val="006902D8"/>
    <w:rsid w:val="00690565"/>
    <w:rsid w:val="0069064D"/>
    <w:rsid w:val="0069065B"/>
    <w:rsid w:val="0069088A"/>
    <w:rsid w:val="006909E9"/>
    <w:rsid w:val="00690D88"/>
    <w:rsid w:val="00690F4D"/>
    <w:rsid w:val="00690FE2"/>
    <w:rsid w:val="00691091"/>
    <w:rsid w:val="00691811"/>
    <w:rsid w:val="006919BC"/>
    <w:rsid w:val="00691A39"/>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34"/>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23BC"/>
    <w:rsid w:val="006A2891"/>
    <w:rsid w:val="006A3074"/>
    <w:rsid w:val="006A3285"/>
    <w:rsid w:val="006A39AA"/>
    <w:rsid w:val="006A3B39"/>
    <w:rsid w:val="006A3E03"/>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1A"/>
    <w:rsid w:val="006B7781"/>
    <w:rsid w:val="006B7A8A"/>
    <w:rsid w:val="006B7BCF"/>
    <w:rsid w:val="006B7CFA"/>
    <w:rsid w:val="006C0A6F"/>
    <w:rsid w:val="006C0CEA"/>
    <w:rsid w:val="006C10E8"/>
    <w:rsid w:val="006C1A23"/>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E02"/>
    <w:rsid w:val="006C7FC8"/>
    <w:rsid w:val="006D00F7"/>
    <w:rsid w:val="006D0169"/>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0D9"/>
    <w:rsid w:val="006D36ED"/>
    <w:rsid w:val="006D3B14"/>
    <w:rsid w:val="006D3D49"/>
    <w:rsid w:val="006D400B"/>
    <w:rsid w:val="006D4510"/>
    <w:rsid w:val="006D4AC8"/>
    <w:rsid w:val="006D4CB7"/>
    <w:rsid w:val="006D4CC7"/>
    <w:rsid w:val="006D4D47"/>
    <w:rsid w:val="006D4EB8"/>
    <w:rsid w:val="006D5006"/>
    <w:rsid w:val="006D54A4"/>
    <w:rsid w:val="006D54C3"/>
    <w:rsid w:val="006D599F"/>
    <w:rsid w:val="006D6613"/>
    <w:rsid w:val="006D6C6F"/>
    <w:rsid w:val="006D7077"/>
    <w:rsid w:val="006D71E8"/>
    <w:rsid w:val="006D7671"/>
    <w:rsid w:val="006D7A1B"/>
    <w:rsid w:val="006D7CAC"/>
    <w:rsid w:val="006E045B"/>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A6"/>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0DC7"/>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57"/>
    <w:rsid w:val="007038CB"/>
    <w:rsid w:val="00703952"/>
    <w:rsid w:val="007039D6"/>
    <w:rsid w:val="007039F4"/>
    <w:rsid w:val="00703F8D"/>
    <w:rsid w:val="007040E2"/>
    <w:rsid w:val="007043AD"/>
    <w:rsid w:val="00704D09"/>
    <w:rsid w:val="00704D0F"/>
    <w:rsid w:val="00705DC1"/>
    <w:rsid w:val="0070616B"/>
    <w:rsid w:val="0070650F"/>
    <w:rsid w:val="0070661A"/>
    <w:rsid w:val="00706774"/>
    <w:rsid w:val="00706974"/>
    <w:rsid w:val="00706FB2"/>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ED9"/>
    <w:rsid w:val="00710F2A"/>
    <w:rsid w:val="0071152B"/>
    <w:rsid w:val="0071161B"/>
    <w:rsid w:val="007116B9"/>
    <w:rsid w:val="0071174D"/>
    <w:rsid w:val="007117C0"/>
    <w:rsid w:val="0071181E"/>
    <w:rsid w:val="00712286"/>
    <w:rsid w:val="0071228C"/>
    <w:rsid w:val="00712404"/>
    <w:rsid w:val="00712607"/>
    <w:rsid w:val="0071305F"/>
    <w:rsid w:val="007131E5"/>
    <w:rsid w:val="00713226"/>
    <w:rsid w:val="0071335A"/>
    <w:rsid w:val="0071336D"/>
    <w:rsid w:val="007133A3"/>
    <w:rsid w:val="00713646"/>
    <w:rsid w:val="00713D10"/>
    <w:rsid w:val="007145AF"/>
    <w:rsid w:val="007147AC"/>
    <w:rsid w:val="0071486E"/>
    <w:rsid w:val="00714B0C"/>
    <w:rsid w:val="00714C29"/>
    <w:rsid w:val="00714F4D"/>
    <w:rsid w:val="00714F7C"/>
    <w:rsid w:val="0071529E"/>
    <w:rsid w:val="007157D4"/>
    <w:rsid w:val="00715B38"/>
    <w:rsid w:val="00715DB3"/>
    <w:rsid w:val="007162A5"/>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4B2B"/>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2"/>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5B3"/>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3F22"/>
    <w:rsid w:val="0074406E"/>
    <w:rsid w:val="007444D4"/>
    <w:rsid w:val="0074459D"/>
    <w:rsid w:val="0074473F"/>
    <w:rsid w:val="007449F8"/>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2AE8"/>
    <w:rsid w:val="00752C3B"/>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A58"/>
    <w:rsid w:val="00756E25"/>
    <w:rsid w:val="00756ED7"/>
    <w:rsid w:val="00757557"/>
    <w:rsid w:val="00757657"/>
    <w:rsid w:val="00757839"/>
    <w:rsid w:val="00757BD9"/>
    <w:rsid w:val="00757C59"/>
    <w:rsid w:val="00757D56"/>
    <w:rsid w:val="00757E8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779"/>
    <w:rsid w:val="00763ABA"/>
    <w:rsid w:val="00763D51"/>
    <w:rsid w:val="007644E8"/>
    <w:rsid w:val="00764696"/>
    <w:rsid w:val="007649DD"/>
    <w:rsid w:val="00764D6F"/>
    <w:rsid w:val="00765A29"/>
    <w:rsid w:val="00765B2A"/>
    <w:rsid w:val="00765FA6"/>
    <w:rsid w:val="00766239"/>
    <w:rsid w:val="007664CD"/>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44"/>
    <w:rsid w:val="00770993"/>
    <w:rsid w:val="00770CBE"/>
    <w:rsid w:val="00770CD6"/>
    <w:rsid w:val="00770FEB"/>
    <w:rsid w:val="007710FD"/>
    <w:rsid w:val="0077129D"/>
    <w:rsid w:val="00771860"/>
    <w:rsid w:val="007718DF"/>
    <w:rsid w:val="00771B50"/>
    <w:rsid w:val="0077200E"/>
    <w:rsid w:val="007721EC"/>
    <w:rsid w:val="007724A9"/>
    <w:rsid w:val="00772605"/>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DF"/>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546"/>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0C79"/>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5F1"/>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9D7"/>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8"/>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090"/>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3A8"/>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9A9"/>
    <w:rsid w:val="007C7B2C"/>
    <w:rsid w:val="007C7BFF"/>
    <w:rsid w:val="007C7D2F"/>
    <w:rsid w:val="007C7E99"/>
    <w:rsid w:val="007D003F"/>
    <w:rsid w:val="007D0057"/>
    <w:rsid w:val="007D01AC"/>
    <w:rsid w:val="007D029B"/>
    <w:rsid w:val="007D02C1"/>
    <w:rsid w:val="007D03A7"/>
    <w:rsid w:val="007D07D1"/>
    <w:rsid w:val="007D0BB5"/>
    <w:rsid w:val="007D0FF7"/>
    <w:rsid w:val="007D169A"/>
    <w:rsid w:val="007D169F"/>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668"/>
    <w:rsid w:val="007D575F"/>
    <w:rsid w:val="007D5AD0"/>
    <w:rsid w:val="007D5CAB"/>
    <w:rsid w:val="007D5DEA"/>
    <w:rsid w:val="007D6520"/>
    <w:rsid w:val="007D6972"/>
    <w:rsid w:val="007D6A04"/>
    <w:rsid w:val="007D6A48"/>
    <w:rsid w:val="007D6A69"/>
    <w:rsid w:val="007D6BD8"/>
    <w:rsid w:val="007D71F3"/>
    <w:rsid w:val="007D7791"/>
    <w:rsid w:val="007D7DB7"/>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A49"/>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2E23"/>
    <w:rsid w:val="007F3469"/>
    <w:rsid w:val="007F47A1"/>
    <w:rsid w:val="007F4D3A"/>
    <w:rsid w:val="007F4FF5"/>
    <w:rsid w:val="007F5102"/>
    <w:rsid w:val="007F540C"/>
    <w:rsid w:val="007F5491"/>
    <w:rsid w:val="007F566E"/>
    <w:rsid w:val="007F57B3"/>
    <w:rsid w:val="007F582D"/>
    <w:rsid w:val="007F5DF1"/>
    <w:rsid w:val="007F62A7"/>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2C8B"/>
    <w:rsid w:val="008031B0"/>
    <w:rsid w:val="008036CF"/>
    <w:rsid w:val="00803AA7"/>
    <w:rsid w:val="00803EE2"/>
    <w:rsid w:val="00804570"/>
    <w:rsid w:val="008045EC"/>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96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3D"/>
    <w:rsid w:val="00812AA6"/>
    <w:rsid w:val="00812B74"/>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611"/>
    <w:rsid w:val="008157E2"/>
    <w:rsid w:val="0081582D"/>
    <w:rsid w:val="00815A2A"/>
    <w:rsid w:val="00815C0B"/>
    <w:rsid w:val="00816203"/>
    <w:rsid w:val="00816887"/>
    <w:rsid w:val="00816A95"/>
    <w:rsid w:val="0081773C"/>
    <w:rsid w:val="008177EC"/>
    <w:rsid w:val="00817DA3"/>
    <w:rsid w:val="00817E5D"/>
    <w:rsid w:val="0082011F"/>
    <w:rsid w:val="0082016F"/>
    <w:rsid w:val="00820510"/>
    <w:rsid w:val="0082054C"/>
    <w:rsid w:val="0082069D"/>
    <w:rsid w:val="00820B80"/>
    <w:rsid w:val="00820FFD"/>
    <w:rsid w:val="00821A0F"/>
    <w:rsid w:val="00821A1F"/>
    <w:rsid w:val="00821AB1"/>
    <w:rsid w:val="00822168"/>
    <w:rsid w:val="00822181"/>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68F"/>
    <w:rsid w:val="00832B39"/>
    <w:rsid w:val="00832C35"/>
    <w:rsid w:val="00832E49"/>
    <w:rsid w:val="00833CE2"/>
    <w:rsid w:val="00833D4C"/>
    <w:rsid w:val="0083411C"/>
    <w:rsid w:val="0083463C"/>
    <w:rsid w:val="00834863"/>
    <w:rsid w:val="008348B2"/>
    <w:rsid w:val="00834BA0"/>
    <w:rsid w:val="00834CBC"/>
    <w:rsid w:val="00834EAD"/>
    <w:rsid w:val="008352FC"/>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D94"/>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BA"/>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C44"/>
    <w:rsid w:val="00857F48"/>
    <w:rsid w:val="00860214"/>
    <w:rsid w:val="00860637"/>
    <w:rsid w:val="0086094D"/>
    <w:rsid w:val="00860EB8"/>
    <w:rsid w:val="00860FAF"/>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53"/>
    <w:rsid w:val="00864AD3"/>
    <w:rsid w:val="00864ADA"/>
    <w:rsid w:val="00864B96"/>
    <w:rsid w:val="00864CBC"/>
    <w:rsid w:val="00864F29"/>
    <w:rsid w:val="00865035"/>
    <w:rsid w:val="00865138"/>
    <w:rsid w:val="00865176"/>
    <w:rsid w:val="008652DA"/>
    <w:rsid w:val="00865635"/>
    <w:rsid w:val="00865642"/>
    <w:rsid w:val="008658C9"/>
    <w:rsid w:val="008659FE"/>
    <w:rsid w:val="00865A10"/>
    <w:rsid w:val="00865A8B"/>
    <w:rsid w:val="00865B48"/>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2B5"/>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136"/>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12"/>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158"/>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0C78"/>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B52"/>
    <w:rsid w:val="008D2C12"/>
    <w:rsid w:val="008D2C33"/>
    <w:rsid w:val="008D30EC"/>
    <w:rsid w:val="008D3175"/>
    <w:rsid w:val="008D3241"/>
    <w:rsid w:val="008D32D9"/>
    <w:rsid w:val="008D3307"/>
    <w:rsid w:val="008D3672"/>
    <w:rsid w:val="008D3718"/>
    <w:rsid w:val="008D3B24"/>
    <w:rsid w:val="008D3B52"/>
    <w:rsid w:val="008D3D50"/>
    <w:rsid w:val="008D3EAC"/>
    <w:rsid w:val="008D4066"/>
    <w:rsid w:val="008D40D4"/>
    <w:rsid w:val="008D4162"/>
    <w:rsid w:val="008D53E7"/>
    <w:rsid w:val="008D5490"/>
    <w:rsid w:val="008D55AA"/>
    <w:rsid w:val="008D5867"/>
    <w:rsid w:val="008D6066"/>
    <w:rsid w:val="008D6173"/>
    <w:rsid w:val="008D621E"/>
    <w:rsid w:val="008D6A77"/>
    <w:rsid w:val="008D70EB"/>
    <w:rsid w:val="008D7106"/>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6EF"/>
    <w:rsid w:val="008E4A37"/>
    <w:rsid w:val="008E515E"/>
    <w:rsid w:val="008E5275"/>
    <w:rsid w:val="008E5747"/>
    <w:rsid w:val="008E58DD"/>
    <w:rsid w:val="008E5AFF"/>
    <w:rsid w:val="008E5BD1"/>
    <w:rsid w:val="008E5BF8"/>
    <w:rsid w:val="008E5DFC"/>
    <w:rsid w:val="008E607E"/>
    <w:rsid w:val="008E650A"/>
    <w:rsid w:val="008E65CB"/>
    <w:rsid w:val="008E6618"/>
    <w:rsid w:val="008E6A37"/>
    <w:rsid w:val="008E6A5B"/>
    <w:rsid w:val="008E6BA7"/>
    <w:rsid w:val="008E6D2D"/>
    <w:rsid w:val="008E7435"/>
    <w:rsid w:val="008E74BA"/>
    <w:rsid w:val="008E75EA"/>
    <w:rsid w:val="008E765E"/>
    <w:rsid w:val="008E78E8"/>
    <w:rsid w:val="008E7D70"/>
    <w:rsid w:val="008E7EE7"/>
    <w:rsid w:val="008E7F27"/>
    <w:rsid w:val="008E7F75"/>
    <w:rsid w:val="008F0134"/>
    <w:rsid w:val="008F01FE"/>
    <w:rsid w:val="008F044D"/>
    <w:rsid w:val="008F04D5"/>
    <w:rsid w:val="008F079A"/>
    <w:rsid w:val="008F0813"/>
    <w:rsid w:val="008F0884"/>
    <w:rsid w:val="008F08E4"/>
    <w:rsid w:val="008F0B27"/>
    <w:rsid w:val="008F0BF2"/>
    <w:rsid w:val="008F0E23"/>
    <w:rsid w:val="008F0F6A"/>
    <w:rsid w:val="008F1897"/>
    <w:rsid w:val="008F19CB"/>
    <w:rsid w:val="008F1CCC"/>
    <w:rsid w:val="008F1CF6"/>
    <w:rsid w:val="008F2439"/>
    <w:rsid w:val="008F2BFE"/>
    <w:rsid w:val="008F2E56"/>
    <w:rsid w:val="008F3112"/>
    <w:rsid w:val="008F3263"/>
    <w:rsid w:val="008F32F0"/>
    <w:rsid w:val="008F3470"/>
    <w:rsid w:val="008F3790"/>
    <w:rsid w:val="008F3989"/>
    <w:rsid w:val="008F3BC0"/>
    <w:rsid w:val="008F4354"/>
    <w:rsid w:val="008F437C"/>
    <w:rsid w:val="008F48B7"/>
    <w:rsid w:val="008F4A92"/>
    <w:rsid w:val="008F4B6B"/>
    <w:rsid w:val="008F4DD0"/>
    <w:rsid w:val="008F4EB9"/>
    <w:rsid w:val="008F5453"/>
    <w:rsid w:val="008F59CC"/>
    <w:rsid w:val="008F5EC0"/>
    <w:rsid w:val="008F5ED5"/>
    <w:rsid w:val="008F6315"/>
    <w:rsid w:val="008F64B7"/>
    <w:rsid w:val="008F65A8"/>
    <w:rsid w:val="008F65F3"/>
    <w:rsid w:val="008F6E96"/>
    <w:rsid w:val="008F725B"/>
    <w:rsid w:val="008F7671"/>
    <w:rsid w:val="008F782B"/>
    <w:rsid w:val="008F7BC4"/>
    <w:rsid w:val="008F7CD9"/>
    <w:rsid w:val="008F7ED1"/>
    <w:rsid w:val="00900539"/>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0CE"/>
    <w:rsid w:val="00903447"/>
    <w:rsid w:val="009035D1"/>
    <w:rsid w:val="00903851"/>
    <w:rsid w:val="00903883"/>
    <w:rsid w:val="00903940"/>
    <w:rsid w:val="00903C91"/>
    <w:rsid w:val="00903E84"/>
    <w:rsid w:val="00903FDB"/>
    <w:rsid w:val="0090433D"/>
    <w:rsid w:val="009044DD"/>
    <w:rsid w:val="00904764"/>
    <w:rsid w:val="00904926"/>
    <w:rsid w:val="00904AD7"/>
    <w:rsid w:val="00904B22"/>
    <w:rsid w:val="00904D11"/>
    <w:rsid w:val="00904E5D"/>
    <w:rsid w:val="009054FE"/>
    <w:rsid w:val="00905755"/>
    <w:rsid w:val="00905BC9"/>
    <w:rsid w:val="00905E2C"/>
    <w:rsid w:val="00905E69"/>
    <w:rsid w:val="00905E8F"/>
    <w:rsid w:val="0090615F"/>
    <w:rsid w:val="009061EF"/>
    <w:rsid w:val="00906389"/>
    <w:rsid w:val="0090639B"/>
    <w:rsid w:val="00906936"/>
    <w:rsid w:val="00906A2E"/>
    <w:rsid w:val="00906BE2"/>
    <w:rsid w:val="00906F18"/>
    <w:rsid w:val="009070A8"/>
    <w:rsid w:val="00907302"/>
    <w:rsid w:val="00907336"/>
    <w:rsid w:val="009075AE"/>
    <w:rsid w:val="00907918"/>
    <w:rsid w:val="009079CD"/>
    <w:rsid w:val="00907BEF"/>
    <w:rsid w:val="00910231"/>
    <w:rsid w:val="009109E9"/>
    <w:rsid w:val="009109F4"/>
    <w:rsid w:val="00910BF5"/>
    <w:rsid w:val="00910D71"/>
    <w:rsid w:val="009110CE"/>
    <w:rsid w:val="00911386"/>
    <w:rsid w:val="009117A9"/>
    <w:rsid w:val="009119FA"/>
    <w:rsid w:val="00911D53"/>
    <w:rsid w:val="009120FA"/>
    <w:rsid w:val="009123D6"/>
    <w:rsid w:val="0091241B"/>
    <w:rsid w:val="009126D5"/>
    <w:rsid w:val="00912A1F"/>
    <w:rsid w:val="00912B9B"/>
    <w:rsid w:val="00912EBA"/>
    <w:rsid w:val="00913091"/>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6BF"/>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0FA2"/>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05C"/>
    <w:rsid w:val="00925206"/>
    <w:rsid w:val="00925250"/>
    <w:rsid w:val="0092548F"/>
    <w:rsid w:val="009254BA"/>
    <w:rsid w:val="00925562"/>
    <w:rsid w:val="009256AE"/>
    <w:rsid w:val="009257FC"/>
    <w:rsid w:val="009259B3"/>
    <w:rsid w:val="00925E71"/>
    <w:rsid w:val="00925EC3"/>
    <w:rsid w:val="00926448"/>
    <w:rsid w:val="0092650D"/>
    <w:rsid w:val="0092680D"/>
    <w:rsid w:val="00926C89"/>
    <w:rsid w:val="0092708E"/>
    <w:rsid w:val="009270CF"/>
    <w:rsid w:val="00930063"/>
    <w:rsid w:val="00930389"/>
    <w:rsid w:val="00930589"/>
    <w:rsid w:val="0093067E"/>
    <w:rsid w:val="00930903"/>
    <w:rsid w:val="009309A4"/>
    <w:rsid w:val="00930C2C"/>
    <w:rsid w:val="00931508"/>
    <w:rsid w:val="00931F5E"/>
    <w:rsid w:val="00931F99"/>
    <w:rsid w:val="009324BE"/>
    <w:rsid w:val="00932623"/>
    <w:rsid w:val="00932A78"/>
    <w:rsid w:val="00932BD4"/>
    <w:rsid w:val="00932EAB"/>
    <w:rsid w:val="00932F5C"/>
    <w:rsid w:val="00933090"/>
    <w:rsid w:val="009331CB"/>
    <w:rsid w:val="00933344"/>
    <w:rsid w:val="009334C2"/>
    <w:rsid w:val="009334ED"/>
    <w:rsid w:val="00933886"/>
    <w:rsid w:val="00934060"/>
    <w:rsid w:val="00934237"/>
    <w:rsid w:val="0093477D"/>
    <w:rsid w:val="00934D31"/>
    <w:rsid w:val="00934D69"/>
    <w:rsid w:val="00934D6A"/>
    <w:rsid w:val="009354D8"/>
    <w:rsid w:val="0093560E"/>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4B6"/>
    <w:rsid w:val="0094187B"/>
    <w:rsid w:val="00941926"/>
    <w:rsid w:val="009419EF"/>
    <w:rsid w:val="00941CBD"/>
    <w:rsid w:val="00941D39"/>
    <w:rsid w:val="00942044"/>
    <w:rsid w:val="00942250"/>
    <w:rsid w:val="009425EE"/>
    <w:rsid w:val="00942638"/>
    <w:rsid w:val="0094263B"/>
    <w:rsid w:val="00942AD6"/>
    <w:rsid w:val="00942C2A"/>
    <w:rsid w:val="00942E43"/>
    <w:rsid w:val="00942E92"/>
    <w:rsid w:val="00942FCC"/>
    <w:rsid w:val="00942FE6"/>
    <w:rsid w:val="0094326F"/>
    <w:rsid w:val="009432C9"/>
    <w:rsid w:val="00943A4F"/>
    <w:rsid w:val="00943A53"/>
    <w:rsid w:val="00943AB7"/>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921"/>
    <w:rsid w:val="00946D72"/>
    <w:rsid w:val="00946F74"/>
    <w:rsid w:val="0094701C"/>
    <w:rsid w:val="00947135"/>
    <w:rsid w:val="009471A0"/>
    <w:rsid w:val="00947230"/>
    <w:rsid w:val="009472CA"/>
    <w:rsid w:val="009475E0"/>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26B"/>
    <w:rsid w:val="00961671"/>
    <w:rsid w:val="00961810"/>
    <w:rsid w:val="0096207C"/>
    <w:rsid w:val="00962123"/>
    <w:rsid w:val="00962C90"/>
    <w:rsid w:val="0096309F"/>
    <w:rsid w:val="00963268"/>
    <w:rsid w:val="009634C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21A"/>
    <w:rsid w:val="00974712"/>
    <w:rsid w:val="009749F9"/>
    <w:rsid w:val="00974E0E"/>
    <w:rsid w:val="00974E18"/>
    <w:rsid w:val="00975634"/>
    <w:rsid w:val="00975668"/>
    <w:rsid w:val="0097582F"/>
    <w:rsid w:val="00975944"/>
    <w:rsid w:val="00975969"/>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438"/>
    <w:rsid w:val="0098174D"/>
    <w:rsid w:val="00981B9D"/>
    <w:rsid w:val="00981CE9"/>
    <w:rsid w:val="00981F91"/>
    <w:rsid w:val="00982046"/>
    <w:rsid w:val="009821A0"/>
    <w:rsid w:val="0098245B"/>
    <w:rsid w:val="009825A5"/>
    <w:rsid w:val="009825BB"/>
    <w:rsid w:val="0098260B"/>
    <w:rsid w:val="00982A3C"/>
    <w:rsid w:val="00982AAC"/>
    <w:rsid w:val="00982BCD"/>
    <w:rsid w:val="009833B8"/>
    <w:rsid w:val="00983578"/>
    <w:rsid w:val="0098364B"/>
    <w:rsid w:val="0098364E"/>
    <w:rsid w:val="00983683"/>
    <w:rsid w:val="0098372F"/>
    <w:rsid w:val="0098398F"/>
    <w:rsid w:val="00983B38"/>
    <w:rsid w:val="00983F4D"/>
    <w:rsid w:val="009841BA"/>
    <w:rsid w:val="009847DF"/>
    <w:rsid w:val="00984A36"/>
    <w:rsid w:val="00984C8A"/>
    <w:rsid w:val="00984DBE"/>
    <w:rsid w:val="009854F3"/>
    <w:rsid w:val="009857D7"/>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77E"/>
    <w:rsid w:val="009928A5"/>
    <w:rsid w:val="00992A65"/>
    <w:rsid w:val="00992A9B"/>
    <w:rsid w:val="00992B71"/>
    <w:rsid w:val="00992DCC"/>
    <w:rsid w:val="00992E5A"/>
    <w:rsid w:val="00993347"/>
    <w:rsid w:val="0099355E"/>
    <w:rsid w:val="0099394B"/>
    <w:rsid w:val="00993DC7"/>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270D"/>
    <w:rsid w:val="009A33BB"/>
    <w:rsid w:val="009A33EF"/>
    <w:rsid w:val="009A3AAC"/>
    <w:rsid w:val="009A3BB9"/>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A7DE1"/>
    <w:rsid w:val="009B05D9"/>
    <w:rsid w:val="009B0683"/>
    <w:rsid w:val="009B07D8"/>
    <w:rsid w:val="009B0921"/>
    <w:rsid w:val="009B1283"/>
    <w:rsid w:val="009B18E4"/>
    <w:rsid w:val="009B1A69"/>
    <w:rsid w:val="009B1AE4"/>
    <w:rsid w:val="009B1E0C"/>
    <w:rsid w:val="009B20E2"/>
    <w:rsid w:val="009B230C"/>
    <w:rsid w:val="009B28DF"/>
    <w:rsid w:val="009B2DB7"/>
    <w:rsid w:val="009B3004"/>
    <w:rsid w:val="009B31C7"/>
    <w:rsid w:val="009B323F"/>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ECB"/>
    <w:rsid w:val="009B6F50"/>
    <w:rsid w:val="009B706A"/>
    <w:rsid w:val="009B71F1"/>
    <w:rsid w:val="009B73E4"/>
    <w:rsid w:val="009B7505"/>
    <w:rsid w:val="009B7847"/>
    <w:rsid w:val="009B795D"/>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43"/>
    <w:rsid w:val="009C4177"/>
    <w:rsid w:val="009C4601"/>
    <w:rsid w:val="009C4858"/>
    <w:rsid w:val="009C4B61"/>
    <w:rsid w:val="009C4CA0"/>
    <w:rsid w:val="009C4FD1"/>
    <w:rsid w:val="009C55D5"/>
    <w:rsid w:val="009C5892"/>
    <w:rsid w:val="009C5E61"/>
    <w:rsid w:val="009C6045"/>
    <w:rsid w:val="009C65AC"/>
    <w:rsid w:val="009C6E24"/>
    <w:rsid w:val="009C7080"/>
    <w:rsid w:val="009C709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EE1"/>
    <w:rsid w:val="009D4FB2"/>
    <w:rsid w:val="009D4FD3"/>
    <w:rsid w:val="009D51BB"/>
    <w:rsid w:val="009D55D8"/>
    <w:rsid w:val="009D5668"/>
    <w:rsid w:val="009D571A"/>
    <w:rsid w:val="009D571B"/>
    <w:rsid w:val="009D575B"/>
    <w:rsid w:val="009D5A37"/>
    <w:rsid w:val="009D62FA"/>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88E"/>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ABB"/>
    <w:rsid w:val="009E4B78"/>
    <w:rsid w:val="009E4D1D"/>
    <w:rsid w:val="009E4F73"/>
    <w:rsid w:val="009E4FD6"/>
    <w:rsid w:val="009E513B"/>
    <w:rsid w:val="009E6060"/>
    <w:rsid w:val="009E6305"/>
    <w:rsid w:val="009E67A7"/>
    <w:rsid w:val="009E68ED"/>
    <w:rsid w:val="009E6AC8"/>
    <w:rsid w:val="009E6BD5"/>
    <w:rsid w:val="009E74BC"/>
    <w:rsid w:val="009E7682"/>
    <w:rsid w:val="009E7B76"/>
    <w:rsid w:val="009E7E18"/>
    <w:rsid w:val="009E7E53"/>
    <w:rsid w:val="009F073C"/>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8D7"/>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511"/>
    <w:rsid w:val="00A04B42"/>
    <w:rsid w:val="00A04E1A"/>
    <w:rsid w:val="00A04E7D"/>
    <w:rsid w:val="00A05493"/>
    <w:rsid w:val="00A055DF"/>
    <w:rsid w:val="00A0561E"/>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0F"/>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0DB"/>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200"/>
    <w:rsid w:val="00A4262E"/>
    <w:rsid w:val="00A42828"/>
    <w:rsid w:val="00A428D5"/>
    <w:rsid w:val="00A42AAD"/>
    <w:rsid w:val="00A42B14"/>
    <w:rsid w:val="00A42E71"/>
    <w:rsid w:val="00A42E8B"/>
    <w:rsid w:val="00A43B3B"/>
    <w:rsid w:val="00A440B8"/>
    <w:rsid w:val="00A44679"/>
    <w:rsid w:val="00A44830"/>
    <w:rsid w:val="00A44BAF"/>
    <w:rsid w:val="00A44FCD"/>
    <w:rsid w:val="00A44FDB"/>
    <w:rsid w:val="00A455F6"/>
    <w:rsid w:val="00A456A6"/>
    <w:rsid w:val="00A4570A"/>
    <w:rsid w:val="00A4575B"/>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2B4"/>
    <w:rsid w:val="00A52B2E"/>
    <w:rsid w:val="00A52D3F"/>
    <w:rsid w:val="00A5336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7DD"/>
    <w:rsid w:val="00A559A3"/>
    <w:rsid w:val="00A55F4B"/>
    <w:rsid w:val="00A55FCA"/>
    <w:rsid w:val="00A56059"/>
    <w:rsid w:val="00A560F1"/>
    <w:rsid w:val="00A5695E"/>
    <w:rsid w:val="00A56AC7"/>
    <w:rsid w:val="00A56D11"/>
    <w:rsid w:val="00A56DA2"/>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341"/>
    <w:rsid w:val="00A62473"/>
    <w:rsid w:val="00A63153"/>
    <w:rsid w:val="00A63726"/>
    <w:rsid w:val="00A637E1"/>
    <w:rsid w:val="00A63845"/>
    <w:rsid w:val="00A63FDB"/>
    <w:rsid w:val="00A6480C"/>
    <w:rsid w:val="00A6482A"/>
    <w:rsid w:val="00A6488F"/>
    <w:rsid w:val="00A64CB3"/>
    <w:rsid w:val="00A65090"/>
    <w:rsid w:val="00A653DE"/>
    <w:rsid w:val="00A654ED"/>
    <w:rsid w:val="00A6550B"/>
    <w:rsid w:val="00A656DE"/>
    <w:rsid w:val="00A65733"/>
    <w:rsid w:val="00A65B48"/>
    <w:rsid w:val="00A65E21"/>
    <w:rsid w:val="00A65ED0"/>
    <w:rsid w:val="00A65F4F"/>
    <w:rsid w:val="00A661A2"/>
    <w:rsid w:val="00A662EC"/>
    <w:rsid w:val="00A6637D"/>
    <w:rsid w:val="00A667CA"/>
    <w:rsid w:val="00A66BC0"/>
    <w:rsid w:val="00A67068"/>
    <w:rsid w:val="00A6712B"/>
    <w:rsid w:val="00A6729E"/>
    <w:rsid w:val="00A677E4"/>
    <w:rsid w:val="00A6785D"/>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087"/>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9DC"/>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3E20"/>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3EDF"/>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8BE"/>
    <w:rsid w:val="00AB29ED"/>
    <w:rsid w:val="00AB31E7"/>
    <w:rsid w:val="00AB3211"/>
    <w:rsid w:val="00AB3223"/>
    <w:rsid w:val="00AB3434"/>
    <w:rsid w:val="00AB34E2"/>
    <w:rsid w:val="00AB35EA"/>
    <w:rsid w:val="00AB3859"/>
    <w:rsid w:val="00AB390F"/>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4EAF"/>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089"/>
    <w:rsid w:val="00AC728B"/>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CF2"/>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28D"/>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82B"/>
    <w:rsid w:val="00AF1A1C"/>
    <w:rsid w:val="00AF1A8B"/>
    <w:rsid w:val="00AF1DE3"/>
    <w:rsid w:val="00AF1EEB"/>
    <w:rsid w:val="00AF212E"/>
    <w:rsid w:val="00AF2221"/>
    <w:rsid w:val="00AF2248"/>
    <w:rsid w:val="00AF2637"/>
    <w:rsid w:val="00AF265B"/>
    <w:rsid w:val="00AF28C1"/>
    <w:rsid w:val="00AF2909"/>
    <w:rsid w:val="00AF3270"/>
    <w:rsid w:val="00AF3716"/>
    <w:rsid w:val="00AF3BC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76B"/>
    <w:rsid w:val="00B03B4C"/>
    <w:rsid w:val="00B03D27"/>
    <w:rsid w:val="00B03E8A"/>
    <w:rsid w:val="00B03F84"/>
    <w:rsid w:val="00B04366"/>
    <w:rsid w:val="00B048B6"/>
    <w:rsid w:val="00B04B67"/>
    <w:rsid w:val="00B051BC"/>
    <w:rsid w:val="00B05725"/>
    <w:rsid w:val="00B05913"/>
    <w:rsid w:val="00B05A1F"/>
    <w:rsid w:val="00B05CEC"/>
    <w:rsid w:val="00B05DAB"/>
    <w:rsid w:val="00B06BAA"/>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09B"/>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264"/>
    <w:rsid w:val="00B204C6"/>
    <w:rsid w:val="00B205E8"/>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4B8"/>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16A"/>
    <w:rsid w:val="00B36230"/>
    <w:rsid w:val="00B3625B"/>
    <w:rsid w:val="00B362DF"/>
    <w:rsid w:val="00B3651E"/>
    <w:rsid w:val="00B367D6"/>
    <w:rsid w:val="00B36B82"/>
    <w:rsid w:val="00B36DBA"/>
    <w:rsid w:val="00B36DF0"/>
    <w:rsid w:val="00B3789E"/>
    <w:rsid w:val="00B37AF5"/>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4D2"/>
    <w:rsid w:val="00B43666"/>
    <w:rsid w:val="00B4384F"/>
    <w:rsid w:val="00B438DE"/>
    <w:rsid w:val="00B438FD"/>
    <w:rsid w:val="00B43D74"/>
    <w:rsid w:val="00B44437"/>
    <w:rsid w:val="00B44575"/>
    <w:rsid w:val="00B44697"/>
    <w:rsid w:val="00B4473A"/>
    <w:rsid w:val="00B44F2F"/>
    <w:rsid w:val="00B454C1"/>
    <w:rsid w:val="00B45745"/>
    <w:rsid w:val="00B465A4"/>
    <w:rsid w:val="00B469E8"/>
    <w:rsid w:val="00B46BBB"/>
    <w:rsid w:val="00B46D84"/>
    <w:rsid w:val="00B47587"/>
    <w:rsid w:val="00B47845"/>
    <w:rsid w:val="00B47ACD"/>
    <w:rsid w:val="00B47B85"/>
    <w:rsid w:val="00B47FAF"/>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3"/>
    <w:rsid w:val="00B55519"/>
    <w:rsid w:val="00B556D2"/>
    <w:rsid w:val="00B5592D"/>
    <w:rsid w:val="00B5596E"/>
    <w:rsid w:val="00B559A2"/>
    <w:rsid w:val="00B55D0F"/>
    <w:rsid w:val="00B55E52"/>
    <w:rsid w:val="00B55E67"/>
    <w:rsid w:val="00B5646B"/>
    <w:rsid w:val="00B564A2"/>
    <w:rsid w:val="00B5675D"/>
    <w:rsid w:val="00B56784"/>
    <w:rsid w:val="00B56A61"/>
    <w:rsid w:val="00B56E0C"/>
    <w:rsid w:val="00B576E6"/>
    <w:rsid w:val="00B57BC7"/>
    <w:rsid w:val="00B57EC2"/>
    <w:rsid w:val="00B600D4"/>
    <w:rsid w:val="00B60174"/>
    <w:rsid w:val="00B608E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103"/>
    <w:rsid w:val="00B75383"/>
    <w:rsid w:val="00B75462"/>
    <w:rsid w:val="00B756D8"/>
    <w:rsid w:val="00B7590F"/>
    <w:rsid w:val="00B75B87"/>
    <w:rsid w:val="00B75BED"/>
    <w:rsid w:val="00B75DA6"/>
    <w:rsid w:val="00B760BD"/>
    <w:rsid w:val="00B760C7"/>
    <w:rsid w:val="00B76588"/>
    <w:rsid w:val="00B76784"/>
    <w:rsid w:val="00B76BB0"/>
    <w:rsid w:val="00B76BD2"/>
    <w:rsid w:val="00B76BF2"/>
    <w:rsid w:val="00B772EE"/>
    <w:rsid w:val="00B77849"/>
    <w:rsid w:val="00B7793B"/>
    <w:rsid w:val="00B779AE"/>
    <w:rsid w:val="00B77ABE"/>
    <w:rsid w:val="00B77C73"/>
    <w:rsid w:val="00B77CA9"/>
    <w:rsid w:val="00B80242"/>
    <w:rsid w:val="00B80771"/>
    <w:rsid w:val="00B80C92"/>
    <w:rsid w:val="00B80D01"/>
    <w:rsid w:val="00B810B1"/>
    <w:rsid w:val="00B812D6"/>
    <w:rsid w:val="00B81588"/>
    <w:rsid w:val="00B81BAD"/>
    <w:rsid w:val="00B81BFB"/>
    <w:rsid w:val="00B81CA9"/>
    <w:rsid w:val="00B81CEF"/>
    <w:rsid w:val="00B8229A"/>
    <w:rsid w:val="00B822A2"/>
    <w:rsid w:val="00B82409"/>
    <w:rsid w:val="00B8262F"/>
    <w:rsid w:val="00B82C87"/>
    <w:rsid w:val="00B82EB2"/>
    <w:rsid w:val="00B8300F"/>
    <w:rsid w:val="00B8334B"/>
    <w:rsid w:val="00B835BF"/>
    <w:rsid w:val="00B838FD"/>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327"/>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0DB6"/>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AE2"/>
    <w:rsid w:val="00BA5CF9"/>
    <w:rsid w:val="00BA642E"/>
    <w:rsid w:val="00BA653A"/>
    <w:rsid w:val="00BA683E"/>
    <w:rsid w:val="00BA6A8D"/>
    <w:rsid w:val="00BA6D5B"/>
    <w:rsid w:val="00BA770E"/>
    <w:rsid w:val="00BB080A"/>
    <w:rsid w:val="00BB080E"/>
    <w:rsid w:val="00BB082C"/>
    <w:rsid w:val="00BB0988"/>
    <w:rsid w:val="00BB0DCC"/>
    <w:rsid w:val="00BB136C"/>
    <w:rsid w:val="00BB142F"/>
    <w:rsid w:val="00BB159D"/>
    <w:rsid w:val="00BB1A23"/>
    <w:rsid w:val="00BB1C2B"/>
    <w:rsid w:val="00BB2494"/>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696"/>
    <w:rsid w:val="00BB5F37"/>
    <w:rsid w:val="00BB60D9"/>
    <w:rsid w:val="00BB64E7"/>
    <w:rsid w:val="00BB6528"/>
    <w:rsid w:val="00BB6685"/>
    <w:rsid w:val="00BB6C1B"/>
    <w:rsid w:val="00BB744C"/>
    <w:rsid w:val="00BB78BA"/>
    <w:rsid w:val="00BB7BCE"/>
    <w:rsid w:val="00BC0723"/>
    <w:rsid w:val="00BC098D"/>
    <w:rsid w:val="00BC09FB"/>
    <w:rsid w:val="00BC0BC7"/>
    <w:rsid w:val="00BC0D75"/>
    <w:rsid w:val="00BC105F"/>
    <w:rsid w:val="00BC12DC"/>
    <w:rsid w:val="00BC1604"/>
    <w:rsid w:val="00BC161A"/>
    <w:rsid w:val="00BC1695"/>
    <w:rsid w:val="00BC1953"/>
    <w:rsid w:val="00BC1A9B"/>
    <w:rsid w:val="00BC1C20"/>
    <w:rsid w:val="00BC1CA6"/>
    <w:rsid w:val="00BC1CC4"/>
    <w:rsid w:val="00BC26FF"/>
    <w:rsid w:val="00BC340E"/>
    <w:rsid w:val="00BC3679"/>
    <w:rsid w:val="00BC3A6A"/>
    <w:rsid w:val="00BC3AC0"/>
    <w:rsid w:val="00BC3C1D"/>
    <w:rsid w:val="00BC3E82"/>
    <w:rsid w:val="00BC3FF2"/>
    <w:rsid w:val="00BC401A"/>
    <w:rsid w:val="00BC4383"/>
    <w:rsid w:val="00BC4466"/>
    <w:rsid w:val="00BC492B"/>
    <w:rsid w:val="00BC4BD9"/>
    <w:rsid w:val="00BC4CA2"/>
    <w:rsid w:val="00BC4D8E"/>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921"/>
    <w:rsid w:val="00BC7C3C"/>
    <w:rsid w:val="00BD05C1"/>
    <w:rsid w:val="00BD0811"/>
    <w:rsid w:val="00BD09CC"/>
    <w:rsid w:val="00BD0A9F"/>
    <w:rsid w:val="00BD0BE4"/>
    <w:rsid w:val="00BD0C0D"/>
    <w:rsid w:val="00BD0D4C"/>
    <w:rsid w:val="00BD10C6"/>
    <w:rsid w:val="00BD12A9"/>
    <w:rsid w:val="00BD1326"/>
    <w:rsid w:val="00BD1565"/>
    <w:rsid w:val="00BD188A"/>
    <w:rsid w:val="00BD1C0B"/>
    <w:rsid w:val="00BD1D5C"/>
    <w:rsid w:val="00BD1EB4"/>
    <w:rsid w:val="00BD20AA"/>
    <w:rsid w:val="00BD20CA"/>
    <w:rsid w:val="00BD2557"/>
    <w:rsid w:val="00BD2A37"/>
    <w:rsid w:val="00BD2B45"/>
    <w:rsid w:val="00BD2D17"/>
    <w:rsid w:val="00BD2FF4"/>
    <w:rsid w:val="00BD3119"/>
    <w:rsid w:val="00BD325A"/>
    <w:rsid w:val="00BD348E"/>
    <w:rsid w:val="00BD356A"/>
    <w:rsid w:val="00BD365F"/>
    <w:rsid w:val="00BD36B3"/>
    <w:rsid w:val="00BD39A9"/>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14E"/>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96A"/>
    <w:rsid w:val="00BE4A95"/>
    <w:rsid w:val="00BE4D90"/>
    <w:rsid w:val="00BE4F10"/>
    <w:rsid w:val="00BE4FC0"/>
    <w:rsid w:val="00BE5037"/>
    <w:rsid w:val="00BE50CB"/>
    <w:rsid w:val="00BE51A6"/>
    <w:rsid w:val="00BE530E"/>
    <w:rsid w:val="00BE5565"/>
    <w:rsid w:val="00BE55C0"/>
    <w:rsid w:val="00BE55E8"/>
    <w:rsid w:val="00BE596C"/>
    <w:rsid w:val="00BE599C"/>
    <w:rsid w:val="00BE5BA4"/>
    <w:rsid w:val="00BE5EF8"/>
    <w:rsid w:val="00BE648D"/>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16B"/>
    <w:rsid w:val="00BF7542"/>
    <w:rsid w:val="00BF7606"/>
    <w:rsid w:val="00BF773B"/>
    <w:rsid w:val="00BF778F"/>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58B"/>
    <w:rsid w:val="00C037D4"/>
    <w:rsid w:val="00C03AF2"/>
    <w:rsid w:val="00C03DCD"/>
    <w:rsid w:val="00C0407D"/>
    <w:rsid w:val="00C0431F"/>
    <w:rsid w:val="00C046CF"/>
    <w:rsid w:val="00C053C6"/>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D8F"/>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987"/>
    <w:rsid w:val="00C14F24"/>
    <w:rsid w:val="00C152DE"/>
    <w:rsid w:val="00C153C4"/>
    <w:rsid w:val="00C15406"/>
    <w:rsid w:val="00C154CA"/>
    <w:rsid w:val="00C1595A"/>
    <w:rsid w:val="00C15C8B"/>
    <w:rsid w:val="00C15FBE"/>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B29"/>
    <w:rsid w:val="00C22CA7"/>
    <w:rsid w:val="00C22F0D"/>
    <w:rsid w:val="00C23470"/>
    <w:rsid w:val="00C237A3"/>
    <w:rsid w:val="00C23944"/>
    <w:rsid w:val="00C23B8E"/>
    <w:rsid w:val="00C2437D"/>
    <w:rsid w:val="00C24843"/>
    <w:rsid w:val="00C2486B"/>
    <w:rsid w:val="00C248CA"/>
    <w:rsid w:val="00C24CD7"/>
    <w:rsid w:val="00C24DA0"/>
    <w:rsid w:val="00C24FE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9DE"/>
    <w:rsid w:val="00C27E31"/>
    <w:rsid w:val="00C3017C"/>
    <w:rsid w:val="00C30464"/>
    <w:rsid w:val="00C304FF"/>
    <w:rsid w:val="00C306E7"/>
    <w:rsid w:val="00C3087D"/>
    <w:rsid w:val="00C30A0D"/>
    <w:rsid w:val="00C30B76"/>
    <w:rsid w:val="00C30B8C"/>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8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24"/>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8C2"/>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67"/>
    <w:rsid w:val="00C52680"/>
    <w:rsid w:val="00C52756"/>
    <w:rsid w:val="00C5293F"/>
    <w:rsid w:val="00C52EDE"/>
    <w:rsid w:val="00C53149"/>
    <w:rsid w:val="00C534AA"/>
    <w:rsid w:val="00C53709"/>
    <w:rsid w:val="00C53E2C"/>
    <w:rsid w:val="00C544F7"/>
    <w:rsid w:val="00C545AB"/>
    <w:rsid w:val="00C546EF"/>
    <w:rsid w:val="00C547FE"/>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6D43"/>
    <w:rsid w:val="00C571D2"/>
    <w:rsid w:val="00C574F3"/>
    <w:rsid w:val="00C5772B"/>
    <w:rsid w:val="00C57956"/>
    <w:rsid w:val="00C5799B"/>
    <w:rsid w:val="00C57E53"/>
    <w:rsid w:val="00C57F39"/>
    <w:rsid w:val="00C6069E"/>
    <w:rsid w:val="00C60A43"/>
    <w:rsid w:val="00C60D0F"/>
    <w:rsid w:val="00C6114C"/>
    <w:rsid w:val="00C611EF"/>
    <w:rsid w:val="00C613BB"/>
    <w:rsid w:val="00C6184B"/>
    <w:rsid w:val="00C618C8"/>
    <w:rsid w:val="00C61AED"/>
    <w:rsid w:val="00C61C8E"/>
    <w:rsid w:val="00C61E4F"/>
    <w:rsid w:val="00C61ED3"/>
    <w:rsid w:val="00C6224C"/>
    <w:rsid w:val="00C62507"/>
    <w:rsid w:val="00C62584"/>
    <w:rsid w:val="00C62651"/>
    <w:rsid w:val="00C62700"/>
    <w:rsid w:val="00C62B6B"/>
    <w:rsid w:val="00C62E03"/>
    <w:rsid w:val="00C62EEF"/>
    <w:rsid w:val="00C63075"/>
    <w:rsid w:val="00C63148"/>
    <w:rsid w:val="00C633A7"/>
    <w:rsid w:val="00C63878"/>
    <w:rsid w:val="00C63B41"/>
    <w:rsid w:val="00C63B7A"/>
    <w:rsid w:val="00C63DB4"/>
    <w:rsid w:val="00C63E3A"/>
    <w:rsid w:val="00C6441D"/>
    <w:rsid w:val="00C6465C"/>
    <w:rsid w:val="00C647DD"/>
    <w:rsid w:val="00C64940"/>
    <w:rsid w:val="00C65122"/>
    <w:rsid w:val="00C6512B"/>
    <w:rsid w:val="00C65290"/>
    <w:rsid w:val="00C6555B"/>
    <w:rsid w:val="00C6559B"/>
    <w:rsid w:val="00C659D8"/>
    <w:rsid w:val="00C65A2C"/>
    <w:rsid w:val="00C65AAF"/>
    <w:rsid w:val="00C65AFE"/>
    <w:rsid w:val="00C65E9D"/>
    <w:rsid w:val="00C66172"/>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0"/>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AD5"/>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0F0F"/>
    <w:rsid w:val="00C81626"/>
    <w:rsid w:val="00C81ACE"/>
    <w:rsid w:val="00C81C65"/>
    <w:rsid w:val="00C81FD6"/>
    <w:rsid w:val="00C8254B"/>
    <w:rsid w:val="00C825E1"/>
    <w:rsid w:val="00C8270E"/>
    <w:rsid w:val="00C82AD3"/>
    <w:rsid w:val="00C82C6A"/>
    <w:rsid w:val="00C82D9C"/>
    <w:rsid w:val="00C82E40"/>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47"/>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8BC"/>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9F0"/>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BFD"/>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676"/>
    <w:rsid w:val="00CB288C"/>
    <w:rsid w:val="00CB2C49"/>
    <w:rsid w:val="00CB2DAB"/>
    <w:rsid w:val="00CB2EBB"/>
    <w:rsid w:val="00CB3572"/>
    <w:rsid w:val="00CB3C5E"/>
    <w:rsid w:val="00CB40AE"/>
    <w:rsid w:val="00CB4141"/>
    <w:rsid w:val="00CB43A2"/>
    <w:rsid w:val="00CB47F8"/>
    <w:rsid w:val="00CB48F5"/>
    <w:rsid w:val="00CB4B84"/>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BA6"/>
    <w:rsid w:val="00CB7E82"/>
    <w:rsid w:val="00CC065C"/>
    <w:rsid w:val="00CC10FF"/>
    <w:rsid w:val="00CC12BE"/>
    <w:rsid w:val="00CC16D9"/>
    <w:rsid w:val="00CC1A5A"/>
    <w:rsid w:val="00CC1C3B"/>
    <w:rsid w:val="00CC1C65"/>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08D"/>
    <w:rsid w:val="00CC6331"/>
    <w:rsid w:val="00CC64AF"/>
    <w:rsid w:val="00CC6854"/>
    <w:rsid w:val="00CC6CA5"/>
    <w:rsid w:val="00CC6FA7"/>
    <w:rsid w:val="00CC7179"/>
    <w:rsid w:val="00CC7511"/>
    <w:rsid w:val="00CC7983"/>
    <w:rsid w:val="00CC7E9A"/>
    <w:rsid w:val="00CD08CC"/>
    <w:rsid w:val="00CD0A08"/>
    <w:rsid w:val="00CD0C46"/>
    <w:rsid w:val="00CD120C"/>
    <w:rsid w:val="00CD1568"/>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9D"/>
    <w:rsid w:val="00CD41F7"/>
    <w:rsid w:val="00CD4758"/>
    <w:rsid w:val="00CD4864"/>
    <w:rsid w:val="00CD4A06"/>
    <w:rsid w:val="00CD4D1D"/>
    <w:rsid w:val="00CD4E99"/>
    <w:rsid w:val="00CD54F6"/>
    <w:rsid w:val="00CD553D"/>
    <w:rsid w:val="00CD5A75"/>
    <w:rsid w:val="00CD6A1B"/>
    <w:rsid w:val="00CD6B61"/>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1EF"/>
    <w:rsid w:val="00CE6310"/>
    <w:rsid w:val="00CE6DAD"/>
    <w:rsid w:val="00CE74A2"/>
    <w:rsid w:val="00CE7EFC"/>
    <w:rsid w:val="00CF00D5"/>
    <w:rsid w:val="00CF02AC"/>
    <w:rsid w:val="00CF043D"/>
    <w:rsid w:val="00CF0878"/>
    <w:rsid w:val="00CF0E5D"/>
    <w:rsid w:val="00CF116E"/>
    <w:rsid w:val="00CF17AD"/>
    <w:rsid w:val="00CF18D3"/>
    <w:rsid w:val="00CF1965"/>
    <w:rsid w:val="00CF1B55"/>
    <w:rsid w:val="00CF1ECC"/>
    <w:rsid w:val="00CF1F16"/>
    <w:rsid w:val="00CF1F46"/>
    <w:rsid w:val="00CF1FA1"/>
    <w:rsid w:val="00CF280E"/>
    <w:rsid w:val="00CF2D52"/>
    <w:rsid w:val="00CF3104"/>
    <w:rsid w:val="00CF319A"/>
    <w:rsid w:val="00CF3452"/>
    <w:rsid w:val="00CF36D5"/>
    <w:rsid w:val="00CF3748"/>
    <w:rsid w:val="00CF37F4"/>
    <w:rsid w:val="00CF397E"/>
    <w:rsid w:val="00CF3A3E"/>
    <w:rsid w:val="00CF3CB4"/>
    <w:rsid w:val="00CF3EB7"/>
    <w:rsid w:val="00CF4326"/>
    <w:rsid w:val="00CF465B"/>
    <w:rsid w:val="00CF473E"/>
    <w:rsid w:val="00CF4D80"/>
    <w:rsid w:val="00CF4D98"/>
    <w:rsid w:val="00CF4DBA"/>
    <w:rsid w:val="00CF4DD1"/>
    <w:rsid w:val="00CF4F6B"/>
    <w:rsid w:val="00CF58C1"/>
    <w:rsid w:val="00CF5AD4"/>
    <w:rsid w:val="00CF5D9B"/>
    <w:rsid w:val="00CF5E5F"/>
    <w:rsid w:val="00CF601A"/>
    <w:rsid w:val="00CF60AD"/>
    <w:rsid w:val="00CF6594"/>
    <w:rsid w:val="00CF66C3"/>
    <w:rsid w:val="00CF6EFC"/>
    <w:rsid w:val="00CF7079"/>
    <w:rsid w:val="00CF742F"/>
    <w:rsid w:val="00CF7460"/>
    <w:rsid w:val="00D00181"/>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BAA"/>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811"/>
    <w:rsid w:val="00D17CE6"/>
    <w:rsid w:val="00D17FBE"/>
    <w:rsid w:val="00D206FA"/>
    <w:rsid w:val="00D207E8"/>
    <w:rsid w:val="00D211FC"/>
    <w:rsid w:val="00D21A33"/>
    <w:rsid w:val="00D21BF3"/>
    <w:rsid w:val="00D21C9F"/>
    <w:rsid w:val="00D21CC1"/>
    <w:rsid w:val="00D21D5D"/>
    <w:rsid w:val="00D22291"/>
    <w:rsid w:val="00D22A99"/>
    <w:rsid w:val="00D23186"/>
    <w:rsid w:val="00D231C6"/>
    <w:rsid w:val="00D23275"/>
    <w:rsid w:val="00D235EA"/>
    <w:rsid w:val="00D23792"/>
    <w:rsid w:val="00D243A0"/>
    <w:rsid w:val="00D2452E"/>
    <w:rsid w:val="00D2499E"/>
    <w:rsid w:val="00D24BA8"/>
    <w:rsid w:val="00D24C1C"/>
    <w:rsid w:val="00D25195"/>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757"/>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0A7D"/>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975"/>
    <w:rsid w:val="00D45CA6"/>
    <w:rsid w:val="00D45F42"/>
    <w:rsid w:val="00D45F55"/>
    <w:rsid w:val="00D45F97"/>
    <w:rsid w:val="00D460B1"/>
    <w:rsid w:val="00D4619B"/>
    <w:rsid w:val="00D464F3"/>
    <w:rsid w:val="00D46632"/>
    <w:rsid w:val="00D466F2"/>
    <w:rsid w:val="00D4672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D34"/>
    <w:rsid w:val="00D600DC"/>
    <w:rsid w:val="00D603F3"/>
    <w:rsid w:val="00D6075D"/>
    <w:rsid w:val="00D608B9"/>
    <w:rsid w:val="00D6096E"/>
    <w:rsid w:val="00D60DC6"/>
    <w:rsid w:val="00D61372"/>
    <w:rsid w:val="00D6187E"/>
    <w:rsid w:val="00D61EE1"/>
    <w:rsid w:val="00D62423"/>
    <w:rsid w:val="00D62B49"/>
    <w:rsid w:val="00D62CFB"/>
    <w:rsid w:val="00D62D14"/>
    <w:rsid w:val="00D63232"/>
    <w:rsid w:val="00D634F1"/>
    <w:rsid w:val="00D63507"/>
    <w:rsid w:val="00D63D5D"/>
    <w:rsid w:val="00D642AA"/>
    <w:rsid w:val="00D643DB"/>
    <w:rsid w:val="00D6496D"/>
    <w:rsid w:val="00D64B75"/>
    <w:rsid w:val="00D64D05"/>
    <w:rsid w:val="00D64D0F"/>
    <w:rsid w:val="00D654D2"/>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00"/>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D58"/>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96C"/>
    <w:rsid w:val="00D94A9C"/>
    <w:rsid w:val="00D94BA8"/>
    <w:rsid w:val="00D94CC2"/>
    <w:rsid w:val="00D94E5F"/>
    <w:rsid w:val="00D951CD"/>
    <w:rsid w:val="00D95878"/>
    <w:rsid w:val="00D95E1C"/>
    <w:rsid w:val="00D95F18"/>
    <w:rsid w:val="00D96286"/>
    <w:rsid w:val="00D962F4"/>
    <w:rsid w:val="00D9670F"/>
    <w:rsid w:val="00D968E2"/>
    <w:rsid w:val="00D96B5F"/>
    <w:rsid w:val="00D96CD3"/>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CB"/>
    <w:rsid w:val="00DA2AF4"/>
    <w:rsid w:val="00DA3107"/>
    <w:rsid w:val="00DA315F"/>
    <w:rsid w:val="00DA31E4"/>
    <w:rsid w:val="00DA328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AFB"/>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909"/>
    <w:rsid w:val="00DB4B00"/>
    <w:rsid w:val="00DB4B05"/>
    <w:rsid w:val="00DB503F"/>
    <w:rsid w:val="00DB5199"/>
    <w:rsid w:val="00DB51AB"/>
    <w:rsid w:val="00DB5424"/>
    <w:rsid w:val="00DB5448"/>
    <w:rsid w:val="00DB5526"/>
    <w:rsid w:val="00DB596E"/>
    <w:rsid w:val="00DB5A53"/>
    <w:rsid w:val="00DB5AD0"/>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BF"/>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386"/>
    <w:rsid w:val="00DD15F8"/>
    <w:rsid w:val="00DD1690"/>
    <w:rsid w:val="00DD16B7"/>
    <w:rsid w:val="00DD1770"/>
    <w:rsid w:val="00DD17BD"/>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39A"/>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45"/>
    <w:rsid w:val="00DF1453"/>
    <w:rsid w:val="00DF15D0"/>
    <w:rsid w:val="00DF1600"/>
    <w:rsid w:val="00DF185B"/>
    <w:rsid w:val="00DF1D16"/>
    <w:rsid w:val="00DF1FA3"/>
    <w:rsid w:val="00DF2220"/>
    <w:rsid w:val="00DF23AC"/>
    <w:rsid w:val="00DF2F44"/>
    <w:rsid w:val="00DF3097"/>
    <w:rsid w:val="00DF323D"/>
    <w:rsid w:val="00DF350F"/>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5F51"/>
    <w:rsid w:val="00DF64B5"/>
    <w:rsid w:val="00DF6AA1"/>
    <w:rsid w:val="00DF6AD7"/>
    <w:rsid w:val="00DF6D44"/>
    <w:rsid w:val="00DF6EAB"/>
    <w:rsid w:val="00DF711A"/>
    <w:rsid w:val="00DF716A"/>
    <w:rsid w:val="00DF731C"/>
    <w:rsid w:val="00DF73F4"/>
    <w:rsid w:val="00DF7695"/>
    <w:rsid w:val="00DF76AA"/>
    <w:rsid w:val="00DF7709"/>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AAA"/>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6EC"/>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AA1"/>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B87"/>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A7A"/>
    <w:rsid w:val="00E25F42"/>
    <w:rsid w:val="00E25F90"/>
    <w:rsid w:val="00E26225"/>
    <w:rsid w:val="00E26480"/>
    <w:rsid w:val="00E264AC"/>
    <w:rsid w:val="00E2660E"/>
    <w:rsid w:val="00E26885"/>
    <w:rsid w:val="00E26B25"/>
    <w:rsid w:val="00E26F6F"/>
    <w:rsid w:val="00E27051"/>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A4"/>
    <w:rsid w:val="00E449D0"/>
    <w:rsid w:val="00E44BC3"/>
    <w:rsid w:val="00E44BF4"/>
    <w:rsid w:val="00E44E50"/>
    <w:rsid w:val="00E452C0"/>
    <w:rsid w:val="00E45326"/>
    <w:rsid w:val="00E45500"/>
    <w:rsid w:val="00E455B4"/>
    <w:rsid w:val="00E459F9"/>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ABB"/>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57E7E"/>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452"/>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470"/>
    <w:rsid w:val="00E75552"/>
    <w:rsid w:val="00E75A3B"/>
    <w:rsid w:val="00E75BD4"/>
    <w:rsid w:val="00E75D02"/>
    <w:rsid w:val="00E75D54"/>
    <w:rsid w:val="00E75EC0"/>
    <w:rsid w:val="00E764E5"/>
    <w:rsid w:val="00E766CD"/>
    <w:rsid w:val="00E76742"/>
    <w:rsid w:val="00E767C6"/>
    <w:rsid w:val="00E76958"/>
    <w:rsid w:val="00E76D0D"/>
    <w:rsid w:val="00E76D60"/>
    <w:rsid w:val="00E76D85"/>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AF6"/>
    <w:rsid w:val="00E83BCB"/>
    <w:rsid w:val="00E83CF8"/>
    <w:rsid w:val="00E83DD1"/>
    <w:rsid w:val="00E8402B"/>
    <w:rsid w:val="00E8434C"/>
    <w:rsid w:val="00E84B7C"/>
    <w:rsid w:val="00E84C9C"/>
    <w:rsid w:val="00E84FC1"/>
    <w:rsid w:val="00E8505D"/>
    <w:rsid w:val="00E85335"/>
    <w:rsid w:val="00E85571"/>
    <w:rsid w:val="00E85710"/>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2F5"/>
    <w:rsid w:val="00EA15C0"/>
    <w:rsid w:val="00EA2032"/>
    <w:rsid w:val="00EA2273"/>
    <w:rsid w:val="00EA232A"/>
    <w:rsid w:val="00EA25C2"/>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2DF"/>
    <w:rsid w:val="00EA643D"/>
    <w:rsid w:val="00EA6AF1"/>
    <w:rsid w:val="00EA6AF5"/>
    <w:rsid w:val="00EA6C9B"/>
    <w:rsid w:val="00EA6DBE"/>
    <w:rsid w:val="00EA7082"/>
    <w:rsid w:val="00EA7302"/>
    <w:rsid w:val="00EA732C"/>
    <w:rsid w:val="00EA7379"/>
    <w:rsid w:val="00EA7500"/>
    <w:rsid w:val="00EA754E"/>
    <w:rsid w:val="00EA7567"/>
    <w:rsid w:val="00EA7692"/>
    <w:rsid w:val="00EA7774"/>
    <w:rsid w:val="00EA7A0E"/>
    <w:rsid w:val="00EA7E6F"/>
    <w:rsid w:val="00EA7F53"/>
    <w:rsid w:val="00EB029D"/>
    <w:rsid w:val="00EB074B"/>
    <w:rsid w:val="00EB0E13"/>
    <w:rsid w:val="00EB12D5"/>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498"/>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CFD"/>
    <w:rsid w:val="00EC1D7D"/>
    <w:rsid w:val="00EC25BE"/>
    <w:rsid w:val="00EC2B3D"/>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39"/>
    <w:rsid w:val="00EC5984"/>
    <w:rsid w:val="00EC5AFE"/>
    <w:rsid w:val="00EC5C4F"/>
    <w:rsid w:val="00EC62EB"/>
    <w:rsid w:val="00EC6564"/>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D61"/>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3F"/>
    <w:rsid w:val="00ED7AAC"/>
    <w:rsid w:val="00ED7D78"/>
    <w:rsid w:val="00ED7DED"/>
    <w:rsid w:val="00EE04DA"/>
    <w:rsid w:val="00EE084C"/>
    <w:rsid w:val="00EE0F3A"/>
    <w:rsid w:val="00EE1094"/>
    <w:rsid w:val="00EE161A"/>
    <w:rsid w:val="00EE16C0"/>
    <w:rsid w:val="00EE1A41"/>
    <w:rsid w:val="00EE1B8F"/>
    <w:rsid w:val="00EE1BA2"/>
    <w:rsid w:val="00EE2048"/>
    <w:rsid w:val="00EE21B7"/>
    <w:rsid w:val="00EE2256"/>
    <w:rsid w:val="00EE247F"/>
    <w:rsid w:val="00EE286C"/>
    <w:rsid w:val="00EE28D4"/>
    <w:rsid w:val="00EE2C66"/>
    <w:rsid w:val="00EE2FB3"/>
    <w:rsid w:val="00EE313A"/>
    <w:rsid w:val="00EE31C2"/>
    <w:rsid w:val="00EE321A"/>
    <w:rsid w:val="00EE3326"/>
    <w:rsid w:val="00EE347B"/>
    <w:rsid w:val="00EE3C0C"/>
    <w:rsid w:val="00EE4172"/>
    <w:rsid w:val="00EE462B"/>
    <w:rsid w:val="00EE4A1E"/>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236"/>
    <w:rsid w:val="00EF14E1"/>
    <w:rsid w:val="00EF1503"/>
    <w:rsid w:val="00EF1872"/>
    <w:rsid w:val="00EF2150"/>
    <w:rsid w:val="00EF21F0"/>
    <w:rsid w:val="00EF240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79A"/>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5E"/>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1CE9"/>
    <w:rsid w:val="00F22146"/>
    <w:rsid w:val="00F223C9"/>
    <w:rsid w:val="00F223E6"/>
    <w:rsid w:val="00F227A7"/>
    <w:rsid w:val="00F22C03"/>
    <w:rsid w:val="00F22D5C"/>
    <w:rsid w:val="00F2312D"/>
    <w:rsid w:val="00F23951"/>
    <w:rsid w:val="00F2403A"/>
    <w:rsid w:val="00F241BA"/>
    <w:rsid w:val="00F243F9"/>
    <w:rsid w:val="00F2446E"/>
    <w:rsid w:val="00F24FCB"/>
    <w:rsid w:val="00F250EF"/>
    <w:rsid w:val="00F25322"/>
    <w:rsid w:val="00F258F5"/>
    <w:rsid w:val="00F25C7A"/>
    <w:rsid w:val="00F2606E"/>
    <w:rsid w:val="00F2610E"/>
    <w:rsid w:val="00F262DB"/>
    <w:rsid w:val="00F26740"/>
    <w:rsid w:val="00F26883"/>
    <w:rsid w:val="00F26BC2"/>
    <w:rsid w:val="00F26EA4"/>
    <w:rsid w:val="00F2736C"/>
    <w:rsid w:val="00F27503"/>
    <w:rsid w:val="00F275CA"/>
    <w:rsid w:val="00F27A04"/>
    <w:rsid w:val="00F27C92"/>
    <w:rsid w:val="00F30036"/>
    <w:rsid w:val="00F3053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4E5B"/>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64D"/>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0EF5"/>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D64"/>
    <w:rsid w:val="00F53F9D"/>
    <w:rsid w:val="00F541AF"/>
    <w:rsid w:val="00F54298"/>
    <w:rsid w:val="00F54300"/>
    <w:rsid w:val="00F5482F"/>
    <w:rsid w:val="00F54A88"/>
    <w:rsid w:val="00F54D27"/>
    <w:rsid w:val="00F54DBF"/>
    <w:rsid w:val="00F54F3B"/>
    <w:rsid w:val="00F54F45"/>
    <w:rsid w:val="00F550ED"/>
    <w:rsid w:val="00F55558"/>
    <w:rsid w:val="00F5556C"/>
    <w:rsid w:val="00F555C9"/>
    <w:rsid w:val="00F55611"/>
    <w:rsid w:val="00F556BC"/>
    <w:rsid w:val="00F55A00"/>
    <w:rsid w:val="00F55ADB"/>
    <w:rsid w:val="00F55DF3"/>
    <w:rsid w:val="00F55F42"/>
    <w:rsid w:val="00F5644B"/>
    <w:rsid w:val="00F56540"/>
    <w:rsid w:val="00F568D4"/>
    <w:rsid w:val="00F56AEF"/>
    <w:rsid w:val="00F56CFD"/>
    <w:rsid w:val="00F56DE4"/>
    <w:rsid w:val="00F575C1"/>
    <w:rsid w:val="00F578B8"/>
    <w:rsid w:val="00F57E69"/>
    <w:rsid w:val="00F57FBC"/>
    <w:rsid w:val="00F57FBD"/>
    <w:rsid w:val="00F60960"/>
    <w:rsid w:val="00F60993"/>
    <w:rsid w:val="00F60C35"/>
    <w:rsid w:val="00F60D6E"/>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7B5"/>
    <w:rsid w:val="00F75A3F"/>
    <w:rsid w:val="00F75A8B"/>
    <w:rsid w:val="00F75C6C"/>
    <w:rsid w:val="00F75D11"/>
    <w:rsid w:val="00F75EED"/>
    <w:rsid w:val="00F75F80"/>
    <w:rsid w:val="00F76BB0"/>
    <w:rsid w:val="00F76D65"/>
    <w:rsid w:val="00F76D67"/>
    <w:rsid w:val="00F76E9E"/>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A3E"/>
    <w:rsid w:val="00F81B3A"/>
    <w:rsid w:val="00F81C6D"/>
    <w:rsid w:val="00F81F9F"/>
    <w:rsid w:val="00F82557"/>
    <w:rsid w:val="00F82D4F"/>
    <w:rsid w:val="00F82D74"/>
    <w:rsid w:val="00F82DD6"/>
    <w:rsid w:val="00F830BB"/>
    <w:rsid w:val="00F839E2"/>
    <w:rsid w:val="00F83B03"/>
    <w:rsid w:val="00F83C32"/>
    <w:rsid w:val="00F84013"/>
    <w:rsid w:val="00F843E7"/>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7F5"/>
    <w:rsid w:val="00F97DD6"/>
    <w:rsid w:val="00FA026F"/>
    <w:rsid w:val="00FA029B"/>
    <w:rsid w:val="00FA0442"/>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6E"/>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0B"/>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1F6F"/>
    <w:rsid w:val="00FB234C"/>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59FC"/>
    <w:rsid w:val="00FB6344"/>
    <w:rsid w:val="00FB63CE"/>
    <w:rsid w:val="00FB6534"/>
    <w:rsid w:val="00FB6867"/>
    <w:rsid w:val="00FB68B4"/>
    <w:rsid w:val="00FB69A7"/>
    <w:rsid w:val="00FB6CD1"/>
    <w:rsid w:val="00FB6EF3"/>
    <w:rsid w:val="00FB7234"/>
    <w:rsid w:val="00FB7363"/>
    <w:rsid w:val="00FB74FC"/>
    <w:rsid w:val="00FB7B21"/>
    <w:rsid w:val="00FB7C0F"/>
    <w:rsid w:val="00FC024B"/>
    <w:rsid w:val="00FC091C"/>
    <w:rsid w:val="00FC0A77"/>
    <w:rsid w:val="00FC0A81"/>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2F8D"/>
    <w:rsid w:val="00FC348B"/>
    <w:rsid w:val="00FC3749"/>
    <w:rsid w:val="00FC38F7"/>
    <w:rsid w:val="00FC3FF1"/>
    <w:rsid w:val="00FC4032"/>
    <w:rsid w:val="00FC4325"/>
    <w:rsid w:val="00FC47B8"/>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188"/>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406"/>
    <w:rsid w:val="00FD54B5"/>
    <w:rsid w:val="00FD5704"/>
    <w:rsid w:val="00FD5744"/>
    <w:rsid w:val="00FD57FB"/>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574"/>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188"/>
    <w:rsid w:val="00FF54EF"/>
    <w:rsid w:val="00FF5640"/>
    <w:rsid w:val="00FF5708"/>
    <w:rsid w:val="00FF5FB3"/>
    <w:rsid w:val="00FF625A"/>
    <w:rsid w:val="00FF625D"/>
    <w:rsid w:val="00FF63DA"/>
    <w:rsid w:val="00FF6B38"/>
    <w:rsid w:val="00FF7094"/>
    <w:rsid w:val="00FF7330"/>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qFormat="1"/>
    <w:lsdException w:name="footnote text" w:qFormat="1"/>
    <w:lsdException w:name="annotation text" w:semiHidden="1" w:uiPriority="99" w:qFormat="1"/>
    <w:lsdException w:name="header" w:qFormat="1"/>
    <w:lsdException w:name="footer" w:qFormat="1"/>
    <w:lsdException w:name="caption" w:qFormat="1"/>
    <w:lsdException w:name="table of figures" w:uiPriority="99"/>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ì¬º¥¹¥È¶ÎÂä,ÁÐ³ö¶ÎÂä,¥ê¥¹¥È¶ÎÂä,列表段落1,1st level - Bullet List Paragraph,Lettre d'introduction,Paragrafo elenco,Normal bullet 2,Bullet list,列表段落11,목록단락,Task Body"/>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ì¬º¥¹¥È¶ÎÂä Char,ÁÐ³ö¶ÎÂä Char,¥ê¥¹¥È¶ÎÂä Char,列表段落1 Char,1st level - Bullet List Paragraph Char,列表段落11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2"/>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 w:type="paragraph" w:styleId="TOCHeading">
    <w:name w:val="TOC Heading"/>
    <w:basedOn w:val="Heading1"/>
    <w:next w:val="Normal"/>
    <w:uiPriority w:val="39"/>
    <w:unhideWhenUsed/>
    <w:qFormat/>
    <w:rsid w:val="0030043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rsid w:val="0030043A"/>
  </w:style>
  <w:style w:type="paragraph" w:styleId="TOC2">
    <w:name w:val="toc 2"/>
    <w:basedOn w:val="Normal"/>
    <w:next w:val="Normal"/>
    <w:autoRedefine/>
    <w:uiPriority w:val="39"/>
    <w:rsid w:val="0030043A"/>
    <w:pPr>
      <w:ind w:leftChars="200" w:left="420"/>
    </w:pPr>
  </w:style>
  <w:style w:type="paragraph" w:styleId="TOC3">
    <w:name w:val="toc 3"/>
    <w:basedOn w:val="Normal"/>
    <w:next w:val="Normal"/>
    <w:autoRedefine/>
    <w:uiPriority w:val="39"/>
    <w:rsid w:val="0030043A"/>
    <w:pPr>
      <w:ind w:leftChars="400" w:left="840"/>
    </w:pPr>
  </w:style>
  <w:style w:type="character" w:customStyle="1" w:styleId="B10">
    <w:name w:val="B1 (文字)"/>
    <w:locked/>
    <w:rsid w:val="0050126B"/>
    <w:rPr>
      <w:rFonts w:eastAsiaTheme="minorEastAsia"/>
      <w:lang w:val="en-GB" w:eastAsia="en-US"/>
    </w:rPr>
  </w:style>
  <w:style w:type="paragraph" w:customStyle="1" w:styleId="B3">
    <w:name w:val="B3"/>
    <w:basedOn w:val="List3"/>
    <w:link w:val="B3Char2"/>
    <w:rsid w:val="0050126B"/>
    <w:pPr>
      <w:widowControl/>
      <w:kinsoku/>
      <w:overflowPunct/>
      <w:autoSpaceDE/>
      <w:autoSpaceDN/>
      <w:adjustRightInd/>
      <w:spacing w:after="180"/>
      <w:ind w:leftChars="0" w:left="1135" w:firstLineChars="0" w:hanging="284"/>
      <w:contextualSpacing w:val="0"/>
      <w:jc w:val="left"/>
      <w:textAlignment w:val="auto"/>
    </w:pPr>
    <w:rPr>
      <w:rFonts w:eastAsiaTheme="minorEastAsia"/>
      <w:snapToGrid/>
      <w:kern w:val="0"/>
      <w:szCs w:val="20"/>
      <w:lang w:eastAsia="en-US"/>
    </w:rPr>
  </w:style>
  <w:style w:type="character" w:customStyle="1" w:styleId="B3Char2">
    <w:name w:val="B3 Char2"/>
    <w:link w:val="B3"/>
    <w:qFormat/>
    <w:rsid w:val="0050126B"/>
    <w:rPr>
      <w:lang w:val="en-GB" w:eastAsia="en-US"/>
    </w:rPr>
  </w:style>
  <w:style w:type="paragraph" w:styleId="List3">
    <w:name w:val="List 3"/>
    <w:basedOn w:val="Normal"/>
    <w:rsid w:val="0050126B"/>
    <w:pPr>
      <w:ind w:leftChars="400" w:left="100" w:hangingChars="200" w:hanging="200"/>
      <w:contextualSpacing/>
    </w:pPr>
  </w:style>
  <w:style w:type="paragraph" w:customStyle="1" w:styleId="3">
    <w:name w:val="列出段落3"/>
    <w:basedOn w:val="Normal"/>
    <w:uiPriority w:val="99"/>
    <w:qFormat/>
    <w:rsid w:val="006E38A6"/>
    <w:pPr>
      <w:widowControl/>
      <w:kinsoku/>
      <w:overflowPunct/>
      <w:autoSpaceDE/>
      <w:autoSpaceDN/>
      <w:adjustRightInd/>
      <w:spacing w:after="180" w:line="259" w:lineRule="auto"/>
      <w:ind w:firstLineChars="200" w:firstLine="420"/>
      <w:jc w:val="left"/>
      <w:textAlignment w:val="auto"/>
    </w:pPr>
    <w:rPr>
      <w:rFonts w:eastAsia="Times New Roman"/>
      <w:snapToGrid/>
      <w:kern w:val="0"/>
      <w:szCs w:val="20"/>
      <w:lang w:eastAsia="en-US"/>
    </w:rPr>
  </w:style>
  <w:style w:type="character" w:customStyle="1" w:styleId="B1Char">
    <w:name w:val="B1 Char"/>
    <w:locked/>
    <w:rsid w:val="0083411C"/>
    <w:rPr>
      <w:rFonts w:ascii="Times New Roman" w:hAnsi="Times New Roman"/>
      <w:lang w:val="en-GB"/>
    </w:rPr>
  </w:style>
  <w:style w:type="paragraph" w:styleId="TableofFigures">
    <w:name w:val="table of figures"/>
    <w:basedOn w:val="BodyText"/>
    <w:next w:val="Normal"/>
    <w:uiPriority w:val="99"/>
    <w:rsid w:val="00631955"/>
    <w:pPr>
      <w:widowControl w:val="0"/>
      <w:kinsoku/>
      <w:overflowPunct/>
      <w:adjustRightInd/>
      <w:spacing w:after="120"/>
      <w:ind w:left="1701" w:hanging="1701"/>
      <w:textAlignment w:val="auto"/>
    </w:pPr>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88480">
      <w:bodyDiv w:val="1"/>
      <w:marLeft w:val="0"/>
      <w:marRight w:val="0"/>
      <w:marTop w:val="0"/>
      <w:marBottom w:val="0"/>
      <w:divBdr>
        <w:top w:val="none" w:sz="0" w:space="0" w:color="auto"/>
        <w:left w:val="none" w:sz="0" w:space="0" w:color="auto"/>
        <w:bottom w:val="none" w:sz="0" w:space="0" w:color="auto"/>
        <w:right w:val="none" w:sz="0" w:space="0" w:color="auto"/>
      </w:divBdr>
      <w:divsChild>
        <w:div w:id="1383405626">
          <w:marLeft w:val="0"/>
          <w:marRight w:val="0"/>
          <w:marTop w:val="0"/>
          <w:marBottom w:val="0"/>
          <w:divBdr>
            <w:top w:val="none" w:sz="0" w:space="0" w:color="auto"/>
            <w:left w:val="none" w:sz="0" w:space="0" w:color="auto"/>
            <w:bottom w:val="none" w:sz="0" w:space="0" w:color="auto"/>
            <w:right w:val="none" w:sz="0" w:space="0" w:color="auto"/>
          </w:divBdr>
          <w:divsChild>
            <w:div w:id="1421565143">
              <w:marLeft w:val="0"/>
              <w:marRight w:val="0"/>
              <w:marTop w:val="0"/>
              <w:marBottom w:val="0"/>
              <w:divBdr>
                <w:top w:val="none" w:sz="0" w:space="0" w:color="auto"/>
                <w:left w:val="none" w:sz="0" w:space="0" w:color="auto"/>
                <w:bottom w:val="none" w:sz="0" w:space="0" w:color="auto"/>
                <w:right w:val="none" w:sz="0" w:space="0" w:color="auto"/>
              </w:divBdr>
              <w:divsChild>
                <w:div w:id="1407653238">
                  <w:marLeft w:val="0"/>
                  <w:marRight w:val="0"/>
                  <w:marTop w:val="0"/>
                  <w:marBottom w:val="0"/>
                  <w:divBdr>
                    <w:top w:val="none" w:sz="0" w:space="0" w:color="auto"/>
                    <w:left w:val="none" w:sz="0" w:space="0" w:color="auto"/>
                    <w:bottom w:val="none" w:sz="0" w:space="0" w:color="auto"/>
                    <w:right w:val="none" w:sz="0" w:space="0" w:color="auto"/>
                  </w:divBdr>
                  <w:divsChild>
                    <w:div w:id="2053462571">
                      <w:marLeft w:val="0"/>
                      <w:marRight w:val="0"/>
                      <w:marTop w:val="0"/>
                      <w:marBottom w:val="0"/>
                      <w:divBdr>
                        <w:top w:val="none" w:sz="0" w:space="0" w:color="auto"/>
                        <w:left w:val="none" w:sz="0" w:space="0" w:color="auto"/>
                        <w:bottom w:val="none" w:sz="0" w:space="0" w:color="auto"/>
                        <w:right w:val="none" w:sz="0" w:space="0" w:color="auto"/>
                      </w:divBdr>
                      <w:divsChild>
                        <w:div w:id="108594009">
                          <w:marLeft w:val="0"/>
                          <w:marRight w:val="0"/>
                          <w:marTop w:val="0"/>
                          <w:marBottom w:val="0"/>
                          <w:divBdr>
                            <w:top w:val="none" w:sz="0" w:space="0" w:color="auto"/>
                            <w:left w:val="none" w:sz="0" w:space="0" w:color="auto"/>
                            <w:bottom w:val="none" w:sz="0" w:space="0" w:color="auto"/>
                            <w:right w:val="none" w:sz="0" w:space="0" w:color="auto"/>
                          </w:divBdr>
                          <w:divsChild>
                            <w:div w:id="2100055386">
                              <w:marLeft w:val="0"/>
                              <w:marRight w:val="0"/>
                              <w:marTop w:val="0"/>
                              <w:marBottom w:val="0"/>
                              <w:divBdr>
                                <w:top w:val="none" w:sz="0" w:space="0" w:color="auto"/>
                                <w:left w:val="none" w:sz="0" w:space="0" w:color="auto"/>
                                <w:bottom w:val="none" w:sz="0" w:space="0" w:color="auto"/>
                                <w:right w:val="none" w:sz="0" w:space="0" w:color="auto"/>
                              </w:divBdr>
                              <w:divsChild>
                                <w:div w:id="1753813934">
                                  <w:marLeft w:val="0"/>
                                  <w:marRight w:val="0"/>
                                  <w:marTop w:val="0"/>
                                  <w:marBottom w:val="0"/>
                                  <w:divBdr>
                                    <w:top w:val="none" w:sz="0" w:space="0" w:color="auto"/>
                                    <w:left w:val="none" w:sz="0" w:space="0" w:color="auto"/>
                                    <w:bottom w:val="none" w:sz="0" w:space="0" w:color="auto"/>
                                    <w:right w:val="none" w:sz="0" w:space="0" w:color="auto"/>
                                  </w:divBdr>
                                  <w:divsChild>
                                    <w:div w:id="1060598074">
                                      <w:marLeft w:val="0"/>
                                      <w:marRight w:val="0"/>
                                      <w:marTop w:val="0"/>
                                      <w:marBottom w:val="0"/>
                                      <w:divBdr>
                                        <w:top w:val="none" w:sz="0" w:space="0" w:color="auto"/>
                                        <w:left w:val="none" w:sz="0" w:space="0" w:color="auto"/>
                                        <w:bottom w:val="none" w:sz="0" w:space="0" w:color="auto"/>
                                        <w:right w:val="none" w:sz="0" w:space="0" w:color="auto"/>
                                      </w:divBdr>
                                      <w:divsChild>
                                        <w:div w:id="121391694">
                                          <w:marLeft w:val="0"/>
                                          <w:marRight w:val="0"/>
                                          <w:marTop w:val="0"/>
                                          <w:marBottom w:val="0"/>
                                          <w:divBdr>
                                            <w:top w:val="none" w:sz="0" w:space="0" w:color="auto"/>
                                            <w:left w:val="none" w:sz="0" w:space="0" w:color="auto"/>
                                            <w:bottom w:val="none" w:sz="0" w:space="0" w:color="auto"/>
                                            <w:right w:val="none" w:sz="0" w:space="0" w:color="auto"/>
                                          </w:divBdr>
                                          <w:divsChild>
                                            <w:div w:id="138769473">
                                              <w:marLeft w:val="0"/>
                                              <w:marRight w:val="0"/>
                                              <w:marTop w:val="0"/>
                                              <w:marBottom w:val="0"/>
                                              <w:divBdr>
                                                <w:top w:val="none" w:sz="0" w:space="0" w:color="auto"/>
                                                <w:left w:val="none" w:sz="0" w:space="0" w:color="auto"/>
                                                <w:bottom w:val="none" w:sz="0" w:space="0" w:color="auto"/>
                                                <w:right w:val="none" w:sz="0" w:space="0" w:color="auto"/>
                                              </w:divBdr>
                                              <w:divsChild>
                                                <w:div w:id="700936730">
                                                  <w:marLeft w:val="0"/>
                                                  <w:marRight w:val="0"/>
                                                  <w:marTop w:val="0"/>
                                                  <w:marBottom w:val="0"/>
                                                  <w:divBdr>
                                                    <w:top w:val="none" w:sz="0" w:space="0" w:color="auto"/>
                                                    <w:left w:val="none" w:sz="0" w:space="0" w:color="auto"/>
                                                    <w:bottom w:val="none" w:sz="0" w:space="0" w:color="auto"/>
                                                    <w:right w:val="none" w:sz="0" w:space="0" w:color="auto"/>
                                                  </w:divBdr>
                                                  <w:divsChild>
                                                    <w:div w:id="1740054708">
                                                      <w:marLeft w:val="0"/>
                                                      <w:marRight w:val="0"/>
                                                      <w:marTop w:val="0"/>
                                                      <w:marBottom w:val="0"/>
                                                      <w:divBdr>
                                                        <w:top w:val="none" w:sz="0" w:space="0" w:color="auto"/>
                                                        <w:left w:val="none" w:sz="0" w:space="0" w:color="auto"/>
                                                        <w:bottom w:val="none" w:sz="0" w:space="0" w:color="auto"/>
                                                        <w:right w:val="none" w:sz="0" w:space="0" w:color="auto"/>
                                                      </w:divBdr>
                                                      <w:divsChild>
                                                        <w:div w:id="418210519">
                                                          <w:marLeft w:val="0"/>
                                                          <w:marRight w:val="0"/>
                                                          <w:marTop w:val="0"/>
                                                          <w:marBottom w:val="0"/>
                                                          <w:divBdr>
                                                            <w:top w:val="none" w:sz="0" w:space="0" w:color="auto"/>
                                                            <w:left w:val="none" w:sz="0" w:space="0" w:color="auto"/>
                                                            <w:bottom w:val="none" w:sz="0" w:space="0" w:color="auto"/>
                                                            <w:right w:val="none" w:sz="0" w:space="0" w:color="auto"/>
                                                          </w:divBdr>
                                                          <w:divsChild>
                                                            <w:div w:id="1448620496">
                                                              <w:marLeft w:val="0"/>
                                                              <w:marRight w:val="150"/>
                                                              <w:marTop w:val="0"/>
                                                              <w:marBottom w:val="150"/>
                                                              <w:divBdr>
                                                                <w:top w:val="none" w:sz="0" w:space="0" w:color="auto"/>
                                                                <w:left w:val="none" w:sz="0" w:space="0" w:color="auto"/>
                                                                <w:bottom w:val="none" w:sz="0" w:space="0" w:color="auto"/>
                                                                <w:right w:val="none" w:sz="0" w:space="0" w:color="auto"/>
                                                              </w:divBdr>
                                                              <w:divsChild>
                                                                <w:div w:id="1217887793">
                                                                  <w:marLeft w:val="0"/>
                                                                  <w:marRight w:val="0"/>
                                                                  <w:marTop w:val="0"/>
                                                                  <w:marBottom w:val="0"/>
                                                                  <w:divBdr>
                                                                    <w:top w:val="none" w:sz="0" w:space="0" w:color="auto"/>
                                                                    <w:left w:val="none" w:sz="0" w:space="0" w:color="auto"/>
                                                                    <w:bottom w:val="none" w:sz="0" w:space="0" w:color="auto"/>
                                                                    <w:right w:val="none" w:sz="0" w:space="0" w:color="auto"/>
                                                                  </w:divBdr>
                                                                  <w:divsChild>
                                                                    <w:div w:id="270477617">
                                                                      <w:marLeft w:val="0"/>
                                                                      <w:marRight w:val="0"/>
                                                                      <w:marTop w:val="0"/>
                                                                      <w:marBottom w:val="0"/>
                                                                      <w:divBdr>
                                                                        <w:top w:val="none" w:sz="0" w:space="0" w:color="auto"/>
                                                                        <w:left w:val="none" w:sz="0" w:space="0" w:color="auto"/>
                                                                        <w:bottom w:val="none" w:sz="0" w:space="0" w:color="auto"/>
                                                                        <w:right w:val="none" w:sz="0" w:space="0" w:color="auto"/>
                                                                      </w:divBdr>
                                                                      <w:divsChild>
                                                                        <w:div w:id="1536890148">
                                                                          <w:marLeft w:val="0"/>
                                                                          <w:marRight w:val="0"/>
                                                                          <w:marTop w:val="0"/>
                                                                          <w:marBottom w:val="0"/>
                                                                          <w:divBdr>
                                                                            <w:top w:val="none" w:sz="0" w:space="0" w:color="auto"/>
                                                                            <w:left w:val="none" w:sz="0" w:space="0" w:color="auto"/>
                                                                            <w:bottom w:val="none" w:sz="0" w:space="0" w:color="auto"/>
                                                                            <w:right w:val="none" w:sz="0" w:space="0" w:color="auto"/>
                                                                          </w:divBdr>
                                                                          <w:divsChild>
                                                                            <w:div w:id="1045713107">
                                                                              <w:marLeft w:val="0"/>
                                                                              <w:marRight w:val="0"/>
                                                                              <w:marTop w:val="0"/>
                                                                              <w:marBottom w:val="0"/>
                                                                              <w:divBdr>
                                                                                <w:top w:val="none" w:sz="0" w:space="0" w:color="auto"/>
                                                                                <w:left w:val="none" w:sz="0" w:space="0" w:color="auto"/>
                                                                                <w:bottom w:val="none" w:sz="0" w:space="0" w:color="auto"/>
                                                                                <w:right w:val="none" w:sz="0" w:space="0" w:color="auto"/>
                                                                              </w:divBdr>
                                                                              <w:divsChild>
                                                                                <w:div w:id="42319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129595">
      <w:bodyDiv w:val="1"/>
      <w:marLeft w:val="0"/>
      <w:marRight w:val="0"/>
      <w:marTop w:val="0"/>
      <w:marBottom w:val="0"/>
      <w:divBdr>
        <w:top w:val="none" w:sz="0" w:space="0" w:color="auto"/>
        <w:left w:val="none" w:sz="0" w:space="0" w:color="auto"/>
        <w:bottom w:val="none" w:sz="0" w:space="0" w:color="auto"/>
        <w:right w:val="none" w:sz="0" w:space="0" w:color="auto"/>
      </w:divBdr>
      <w:divsChild>
        <w:div w:id="1858420589">
          <w:marLeft w:val="0"/>
          <w:marRight w:val="0"/>
          <w:marTop w:val="0"/>
          <w:marBottom w:val="0"/>
          <w:divBdr>
            <w:top w:val="none" w:sz="0" w:space="0" w:color="auto"/>
            <w:left w:val="none" w:sz="0" w:space="0" w:color="auto"/>
            <w:bottom w:val="none" w:sz="0" w:space="0" w:color="auto"/>
            <w:right w:val="none" w:sz="0" w:space="0" w:color="auto"/>
          </w:divBdr>
          <w:divsChild>
            <w:div w:id="248275587">
              <w:marLeft w:val="0"/>
              <w:marRight w:val="0"/>
              <w:marTop w:val="0"/>
              <w:marBottom w:val="0"/>
              <w:divBdr>
                <w:top w:val="none" w:sz="0" w:space="0" w:color="auto"/>
                <w:left w:val="none" w:sz="0" w:space="0" w:color="auto"/>
                <w:bottom w:val="none" w:sz="0" w:space="0" w:color="auto"/>
                <w:right w:val="none" w:sz="0" w:space="0" w:color="auto"/>
              </w:divBdr>
              <w:divsChild>
                <w:div w:id="1162045464">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192572019">
                          <w:marLeft w:val="0"/>
                          <w:marRight w:val="0"/>
                          <w:marTop w:val="0"/>
                          <w:marBottom w:val="0"/>
                          <w:divBdr>
                            <w:top w:val="none" w:sz="0" w:space="0" w:color="auto"/>
                            <w:left w:val="none" w:sz="0" w:space="0" w:color="auto"/>
                            <w:bottom w:val="none" w:sz="0" w:space="0" w:color="auto"/>
                            <w:right w:val="none" w:sz="0" w:space="0" w:color="auto"/>
                          </w:divBdr>
                          <w:divsChild>
                            <w:div w:id="358242561">
                              <w:marLeft w:val="0"/>
                              <w:marRight w:val="0"/>
                              <w:marTop w:val="0"/>
                              <w:marBottom w:val="0"/>
                              <w:divBdr>
                                <w:top w:val="none" w:sz="0" w:space="0" w:color="auto"/>
                                <w:left w:val="none" w:sz="0" w:space="0" w:color="auto"/>
                                <w:bottom w:val="none" w:sz="0" w:space="0" w:color="auto"/>
                                <w:right w:val="none" w:sz="0" w:space="0" w:color="auto"/>
                              </w:divBdr>
                              <w:divsChild>
                                <w:div w:id="1541624428">
                                  <w:marLeft w:val="0"/>
                                  <w:marRight w:val="0"/>
                                  <w:marTop w:val="0"/>
                                  <w:marBottom w:val="0"/>
                                  <w:divBdr>
                                    <w:top w:val="none" w:sz="0" w:space="0" w:color="auto"/>
                                    <w:left w:val="none" w:sz="0" w:space="0" w:color="auto"/>
                                    <w:bottom w:val="none" w:sz="0" w:space="0" w:color="auto"/>
                                    <w:right w:val="none" w:sz="0" w:space="0" w:color="auto"/>
                                  </w:divBdr>
                                  <w:divsChild>
                                    <w:div w:id="1654261943">
                                      <w:marLeft w:val="0"/>
                                      <w:marRight w:val="0"/>
                                      <w:marTop w:val="0"/>
                                      <w:marBottom w:val="0"/>
                                      <w:divBdr>
                                        <w:top w:val="none" w:sz="0" w:space="0" w:color="auto"/>
                                        <w:left w:val="none" w:sz="0" w:space="0" w:color="auto"/>
                                        <w:bottom w:val="none" w:sz="0" w:space="0" w:color="auto"/>
                                        <w:right w:val="none" w:sz="0" w:space="0" w:color="auto"/>
                                      </w:divBdr>
                                      <w:divsChild>
                                        <w:div w:id="106237041">
                                          <w:marLeft w:val="0"/>
                                          <w:marRight w:val="0"/>
                                          <w:marTop w:val="0"/>
                                          <w:marBottom w:val="0"/>
                                          <w:divBdr>
                                            <w:top w:val="none" w:sz="0" w:space="0" w:color="auto"/>
                                            <w:left w:val="none" w:sz="0" w:space="0" w:color="auto"/>
                                            <w:bottom w:val="none" w:sz="0" w:space="0" w:color="auto"/>
                                            <w:right w:val="none" w:sz="0" w:space="0" w:color="auto"/>
                                          </w:divBdr>
                                          <w:divsChild>
                                            <w:div w:id="1500731518">
                                              <w:marLeft w:val="0"/>
                                              <w:marRight w:val="0"/>
                                              <w:marTop w:val="0"/>
                                              <w:marBottom w:val="0"/>
                                              <w:divBdr>
                                                <w:top w:val="none" w:sz="0" w:space="0" w:color="auto"/>
                                                <w:left w:val="none" w:sz="0" w:space="0" w:color="auto"/>
                                                <w:bottom w:val="none" w:sz="0" w:space="0" w:color="auto"/>
                                                <w:right w:val="none" w:sz="0" w:space="0" w:color="auto"/>
                                              </w:divBdr>
                                              <w:divsChild>
                                                <w:div w:id="469787153">
                                                  <w:marLeft w:val="0"/>
                                                  <w:marRight w:val="0"/>
                                                  <w:marTop w:val="0"/>
                                                  <w:marBottom w:val="0"/>
                                                  <w:divBdr>
                                                    <w:top w:val="none" w:sz="0" w:space="0" w:color="auto"/>
                                                    <w:left w:val="none" w:sz="0" w:space="0" w:color="auto"/>
                                                    <w:bottom w:val="none" w:sz="0" w:space="0" w:color="auto"/>
                                                    <w:right w:val="none" w:sz="0" w:space="0" w:color="auto"/>
                                                  </w:divBdr>
                                                  <w:divsChild>
                                                    <w:div w:id="1637760805">
                                                      <w:marLeft w:val="0"/>
                                                      <w:marRight w:val="0"/>
                                                      <w:marTop w:val="0"/>
                                                      <w:marBottom w:val="0"/>
                                                      <w:divBdr>
                                                        <w:top w:val="none" w:sz="0" w:space="0" w:color="auto"/>
                                                        <w:left w:val="none" w:sz="0" w:space="0" w:color="auto"/>
                                                        <w:bottom w:val="none" w:sz="0" w:space="0" w:color="auto"/>
                                                        <w:right w:val="none" w:sz="0" w:space="0" w:color="auto"/>
                                                      </w:divBdr>
                                                      <w:divsChild>
                                                        <w:div w:id="810443932">
                                                          <w:marLeft w:val="0"/>
                                                          <w:marRight w:val="0"/>
                                                          <w:marTop w:val="0"/>
                                                          <w:marBottom w:val="0"/>
                                                          <w:divBdr>
                                                            <w:top w:val="none" w:sz="0" w:space="0" w:color="auto"/>
                                                            <w:left w:val="none" w:sz="0" w:space="0" w:color="auto"/>
                                                            <w:bottom w:val="none" w:sz="0" w:space="0" w:color="auto"/>
                                                            <w:right w:val="none" w:sz="0" w:space="0" w:color="auto"/>
                                                          </w:divBdr>
                                                          <w:divsChild>
                                                            <w:div w:id="683946025">
                                                              <w:marLeft w:val="0"/>
                                                              <w:marRight w:val="150"/>
                                                              <w:marTop w:val="0"/>
                                                              <w:marBottom w:val="150"/>
                                                              <w:divBdr>
                                                                <w:top w:val="none" w:sz="0" w:space="0" w:color="auto"/>
                                                                <w:left w:val="none" w:sz="0" w:space="0" w:color="auto"/>
                                                                <w:bottom w:val="none" w:sz="0" w:space="0" w:color="auto"/>
                                                                <w:right w:val="none" w:sz="0" w:space="0" w:color="auto"/>
                                                              </w:divBdr>
                                                              <w:divsChild>
                                                                <w:div w:id="2068796953">
                                                                  <w:marLeft w:val="0"/>
                                                                  <w:marRight w:val="0"/>
                                                                  <w:marTop w:val="0"/>
                                                                  <w:marBottom w:val="0"/>
                                                                  <w:divBdr>
                                                                    <w:top w:val="none" w:sz="0" w:space="0" w:color="auto"/>
                                                                    <w:left w:val="none" w:sz="0" w:space="0" w:color="auto"/>
                                                                    <w:bottom w:val="none" w:sz="0" w:space="0" w:color="auto"/>
                                                                    <w:right w:val="none" w:sz="0" w:space="0" w:color="auto"/>
                                                                  </w:divBdr>
                                                                  <w:divsChild>
                                                                    <w:div w:id="1102258518">
                                                                      <w:marLeft w:val="0"/>
                                                                      <w:marRight w:val="0"/>
                                                                      <w:marTop w:val="0"/>
                                                                      <w:marBottom w:val="0"/>
                                                                      <w:divBdr>
                                                                        <w:top w:val="none" w:sz="0" w:space="0" w:color="auto"/>
                                                                        <w:left w:val="none" w:sz="0" w:space="0" w:color="auto"/>
                                                                        <w:bottom w:val="none" w:sz="0" w:space="0" w:color="auto"/>
                                                                        <w:right w:val="none" w:sz="0" w:space="0" w:color="auto"/>
                                                                      </w:divBdr>
                                                                      <w:divsChild>
                                                                        <w:div w:id="1170408480">
                                                                          <w:marLeft w:val="0"/>
                                                                          <w:marRight w:val="0"/>
                                                                          <w:marTop w:val="0"/>
                                                                          <w:marBottom w:val="0"/>
                                                                          <w:divBdr>
                                                                            <w:top w:val="none" w:sz="0" w:space="0" w:color="auto"/>
                                                                            <w:left w:val="none" w:sz="0" w:space="0" w:color="auto"/>
                                                                            <w:bottom w:val="none" w:sz="0" w:space="0" w:color="auto"/>
                                                                            <w:right w:val="none" w:sz="0" w:space="0" w:color="auto"/>
                                                                          </w:divBdr>
                                                                          <w:divsChild>
                                                                            <w:div w:id="672924147">
                                                                              <w:marLeft w:val="0"/>
                                                                              <w:marRight w:val="0"/>
                                                                              <w:marTop w:val="0"/>
                                                                              <w:marBottom w:val="0"/>
                                                                              <w:divBdr>
                                                                                <w:top w:val="none" w:sz="0" w:space="0" w:color="auto"/>
                                                                                <w:left w:val="none" w:sz="0" w:space="0" w:color="auto"/>
                                                                                <w:bottom w:val="none" w:sz="0" w:space="0" w:color="auto"/>
                                                                                <w:right w:val="none" w:sz="0" w:space="0" w:color="auto"/>
                                                                              </w:divBdr>
                                                                              <w:divsChild>
                                                                                <w:div w:id="133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1622107">
      <w:bodyDiv w:val="1"/>
      <w:marLeft w:val="0"/>
      <w:marRight w:val="0"/>
      <w:marTop w:val="0"/>
      <w:marBottom w:val="0"/>
      <w:divBdr>
        <w:top w:val="none" w:sz="0" w:space="0" w:color="auto"/>
        <w:left w:val="none" w:sz="0" w:space="0" w:color="auto"/>
        <w:bottom w:val="none" w:sz="0" w:space="0" w:color="auto"/>
        <w:right w:val="none" w:sz="0" w:space="0" w:color="auto"/>
      </w:divBdr>
      <w:divsChild>
        <w:div w:id="1724600742">
          <w:marLeft w:val="0"/>
          <w:marRight w:val="0"/>
          <w:marTop w:val="0"/>
          <w:marBottom w:val="0"/>
          <w:divBdr>
            <w:top w:val="none" w:sz="0" w:space="0" w:color="auto"/>
            <w:left w:val="none" w:sz="0" w:space="0" w:color="auto"/>
            <w:bottom w:val="none" w:sz="0" w:space="0" w:color="auto"/>
            <w:right w:val="none" w:sz="0" w:space="0" w:color="auto"/>
          </w:divBdr>
        </w:div>
      </w:divsChild>
    </w:div>
    <w:div w:id="1677734232">
      <w:bodyDiv w:val="1"/>
      <w:marLeft w:val="0"/>
      <w:marRight w:val="0"/>
      <w:marTop w:val="0"/>
      <w:marBottom w:val="0"/>
      <w:divBdr>
        <w:top w:val="none" w:sz="0" w:space="0" w:color="auto"/>
        <w:left w:val="none" w:sz="0" w:space="0" w:color="auto"/>
        <w:bottom w:val="none" w:sz="0" w:space="0" w:color="auto"/>
        <w:right w:val="none" w:sz="0" w:space="0" w:color="auto"/>
      </w:divBdr>
      <w:divsChild>
        <w:div w:id="1619994229">
          <w:marLeft w:val="0"/>
          <w:marRight w:val="0"/>
          <w:marTop w:val="0"/>
          <w:marBottom w:val="0"/>
          <w:divBdr>
            <w:top w:val="none" w:sz="0" w:space="0" w:color="auto"/>
            <w:left w:val="none" w:sz="0" w:space="0" w:color="auto"/>
            <w:bottom w:val="none" w:sz="0" w:space="0" w:color="auto"/>
            <w:right w:val="none" w:sz="0" w:space="0" w:color="auto"/>
          </w:divBdr>
          <w:divsChild>
            <w:div w:id="1150485313">
              <w:marLeft w:val="0"/>
              <w:marRight w:val="0"/>
              <w:marTop w:val="0"/>
              <w:marBottom w:val="0"/>
              <w:divBdr>
                <w:top w:val="none" w:sz="0" w:space="0" w:color="auto"/>
                <w:left w:val="none" w:sz="0" w:space="0" w:color="auto"/>
                <w:bottom w:val="none" w:sz="0" w:space="0" w:color="auto"/>
                <w:right w:val="none" w:sz="0" w:space="0" w:color="auto"/>
              </w:divBdr>
              <w:divsChild>
                <w:div w:id="1522892550">
                  <w:marLeft w:val="0"/>
                  <w:marRight w:val="0"/>
                  <w:marTop w:val="0"/>
                  <w:marBottom w:val="0"/>
                  <w:divBdr>
                    <w:top w:val="none" w:sz="0" w:space="0" w:color="auto"/>
                    <w:left w:val="none" w:sz="0" w:space="0" w:color="auto"/>
                    <w:bottom w:val="none" w:sz="0" w:space="0" w:color="auto"/>
                    <w:right w:val="none" w:sz="0" w:space="0" w:color="auto"/>
                  </w:divBdr>
                  <w:divsChild>
                    <w:div w:id="2073308809">
                      <w:marLeft w:val="0"/>
                      <w:marRight w:val="0"/>
                      <w:marTop w:val="0"/>
                      <w:marBottom w:val="0"/>
                      <w:divBdr>
                        <w:top w:val="none" w:sz="0" w:space="0" w:color="auto"/>
                        <w:left w:val="none" w:sz="0" w:space="0" w:color="auto"/>
                        <w:bottom w:val="none" w:sz="0" w:space="0" w:color="auto"/>
                        <w:right w:val="none" w:sz="0" w:space="0" w:color="auto"/>
                      </w:divBdr>
                      <w:divsChild>
                        <w:div w:id="432870288">
                          <w:marLeft w:val="0"/>
                          <w:marRight w:val="0"/>
                          <w:marTop w:val="0"/>
                          <w:marBottom w:val="0"/>
                          <w:divBdr>
                            <w:top w:val="none" w:sz="0" w:space="0" w:color="auto"/>
                            <w:left w:val="none" w:sz="0" w:space="0" w:color="auto"/>
                            <w:bottom w:val="none" w:sz="0" w:space="0" w:color="auto"/>
                            <w:right w:val="none" w:sz="0" w:space="0" w:color="auto"/>
                          </w:divBdr>
                          <w:divsChild>
                            <w:div w:id="1194272201">
                              <w:marLeft w:val="0"/>
                              <w:marRight w:val="0"/>
                              <w:marTop w:val="0"/>
                              <w:marBottom w:val="0"/>
                              <w:divBdr>
                                <w:top w:val="none" w:sz="0" w:space="0" w:color="auto"/>
                                <w:left w:val="none" w:sz="0" w:space="0" w:color="auto"/>
                                <w:bottom w:val="none" w:sz="0" w:space="0" w:color="auto"/>
                                <w:right w:val="none" w:sz="0" w:space="0" w:color="auto"/>
                              </w:divBdr>
                              <w:divsChild>
                                <w:div w:id="2095783156">
                                  <w:marLeft w:val="0"/>
                                  <w:marRight w:val="0"/>
                                  <w:marTop w:val="0"/>
                                  <w:marBottom w:val="0"/>
                                  <w:divBdr>
                                    <w:top w:val="none" w:sz="0" w:space="0" w:color="auto"/>
                                    <w:left w:val="none" w:sz="0" w:space="0" w:color="auto"/>
                                    <w:bottom w:val="none" w:sz="0" w:space="0" w:color="auto"/>
                                    <w:right w:val="none" w:sz="0" w:space="0" w:color="auto"/>
                                  </w:divBdr>
                                  <w:divsChild>
                                    <w:div w:id="1699046807">
                                      <w:marLeft w:val="0"/>
                                      <w:marRight w:val="0"/>
                                      <w:marTop w:val="0"/>
                                      <w:marBottom w:val="0"/>
                                      <w:divBdr>
                                        <w:top w:val="none" w:sz="0" w:space="0" w:color="auto"/>
                                        <w:left w:val="none" w:sz="0" w:space="0" w:color="auto"/>
                                        <w:bottom w:val="none" w:sz="0" w:space="0" w:color="auto"/>
                                        <w:right w:val="none" w:sz="0" w:space="0" w:color="auto"/>
                                      </w:divBdr>
                                      <w:divsChild>
                                        <w:div w:id="1511872130">
                                          <w:marLeft w:val="0"/>
                                          <w:marRight w:val="0"/>
                                          <w:marTop w:val="0"/>
                                          <w:marBottom w:val="0"/>
                                          <w:divBdr>
                                            <w:top w:val="none" w:sz="0" w:space="0" w:color="auto"/>
                                            <w:left w:val="none" w:sz="0" w:space="0" w:color="auto"/>
                                            <w:bottom w:val="none" w:sz="0" w:space="0" w:color="auto"/>
                                            <w:right w:val="none" w:sz="0" w:space="0" w:color="auto"/>
                                          </w:divBdr>
                                          <w:divsChild>
                                            <w:div w:id="1114399336">
                                              <w:marLeft w:val="0"/>
                                              <w:marRight w:val="0"/>
                                              <w:marTop w:val="0"/>
                                              <w:marBottom w:val="0"/>
                                              <w:divBdr>
                                                <w:top w:val="none" w:sz="0" w:space="0" w:color="auto"/>
                                                <w:left w:val="none" w:sz="0" w:space="0" w:color="auto"/>
                                                <w:bottom w:val="none" w:sz="0" w:space="0" w:color="auto"/>
                                                <w:right w:val="none" w:sz="0" w:space="0" w:color="auto"/>
                                              </w:divBdr>
                                              <w:divsChild>
                                                <w:div w:id="1761297081">
                                                  <w:marLeft w:val="0"/>
                                                  <w:marRight w:val="0"/>
                                                  <w:marTop w:val="0"/>
                                                  <w:marBottom w:val="0"/>
                                                  <w:divBdr>
                                                    <w:top w:val="none" w:sz="0" w:space="0" w:color="auto"/>
                                                    <w:left w:val="none" w:sz="0" w:space="0" w:color="auto"/>
                                                    <w:bottom w:val="none" w:sz="0" w:space="0" w:color="auto"/>
                                                    <w:right w:val="none" w:sz="0" w:space="0" w:color="auto"/>
                                                  </w:divBdr>
                                                  <w:divsChild>
                                                    <w:div w:id="1708261459">
                                                      <w:marLeft w:val="0"/>
                                                      <w:marRight w:val="0"/>
                                                      <w:marTop w:val="0"/>
                                                      <w:marBottom w:val="0"/>
                                                      <w:divBdr>
                                                        <w:top w:val="none" w:sz="0" w:space="0" w:color="auto"/>
                                                        <w:left w:val="none" w:sz="0" w:space="0" w:color="auto"/>
                                                        <w:bottom w:val="none" w:sz="0" w:space="0" w:color="auto"/>
                                                        <w:right w:val="none" w:sz="0" w:space="0" w:color="auto"/>
                                                      </w:divBdr>
                                                      <w:divsChild>
                                                        <w:div w:id="282198749">
                                                          <w:marLeft w:val="0"/>
                                                          <w:marRight w:val="0"/>
                                                          <w:marTop w:val="0"/>
                                                          <w:marBottom w:val="0"/>
                                                          <w:divBdr>
                                                            <w:top w:val="none" w:sz="0" w:space="0" w:color="auto"/>
                                                            <w:left w:val="none" w:sz="0" w:space="0" w:color="auto"/>
                                                            <w:bottom w:val="none" w:sz="0" w:space="0" w:color="auto"/>
                                                            <w:right w:val="none" w:sz="0" w:space="0" w:color="auto"/>
                                                          </w:divBdr>
                                                          <w:divsChild>
                                                            <w:div w:id="914439072">
                                                              <w:marLeft w:val="0"/>
                                                              <w:marRight w:val="150"/>
                                                              <w:marTop w:val="0"/>
                                                              <w:marBottom w:val="150"/>
                                                              <w:divBdr>
                                                                <w:top w:val="none" w:sz="0" w:space="0" w:color="auto"/>
                                                                <w:left w:val="none" w:sz="0" w:space="0" w:color="auto"/>
                                                                <w:bottom w:val="none" w:sz="0" w:space="0" w:color="auto"/>
                                                                <w:right w:val="none" w:sz="0" w:space="0" w:color="auto"/>
                                                              </w:divBdr>
                                                              <w:divsChild>
                                                                <w:div w:id="49496420">
                                                                  <w:marLeft w:val="0"/>
                                                                  <w:marRight w:val="0"/>
                                                                  <w:marTop w:val="0"/>
                                                                  <w:marBottom w:val="0"/>
                                                                  <w:divBdr>
                                                                    <w:top w:val="none" w:sz="0" w:space="0" w:color="auto"/>
                                                                    <w:left w:val="none" w:sz="0" w:space="0" w:color="auto"/>
                                                                    <w:bottom w:val="none" w:sz="0" w:space="0" w:color="auto"/>
                                                                    <w:right w:val="none" w:sz="0" w:space="0" w:color="auto"/>
                                                                  </w:divBdr>
                                                                  <w:divsChild>
                                                                    <w:div w:id="1541554918">
                                                                      <w:marLeft w:val="0"/>
                                                                      <w:marRight w:val="0"/>
                                                                      <w:marTop w:val="0"/>
                                                                      <w:marBottom w:val="0"/>
                                                                      <w:divBdr>
                                                                        <w:top w:val="none" w:sz="0" w:space="0" w:color="auto"/>
                                                                        <w:left w:val="none" w:sz="0" w:space="0" w:color="auto"/>
                                                                        <w:bottom w:val="none" w:sz="0" w:space="0" w:color="auto"/>
                                                                        <w:right w:val="none" w:sz="0" w:space="0" w:color="auto"/>
                                                                      </w:divBdr>
                                                                      <w:divsChild>
                                                                        <w:div w:id="782578844">
                                                                          <w:marLeft w:val="0"/>
                                                                          <w:marRight w:val="0"/>
                                                                          <w:marTop w:val="0"/>
                                                                          <w:marBottom w:val="0"/>
                                                                          <w:divBdr>
                                                                            <w:top w:val="none" w:sz="0" w:space="0" w:color="auto"/>
                                                                            <w:left w:val="none" w:sz="0" w:space="0" w:color="auto"/>
                                                                            <w:bottom w:val="none" w:sz="0" w:space="0" w:color="auto"/>
                                                                            <w:right w:val="none" w:sz="0" w:space="0" w:color="auto"/>
                                                                          </w:divBdr>
                                                                          <w:divsChild>
                                                                            <w:div w:id="1268849947">
                                                                              <w:marLeft w:val="0"/>
                                                                              <w:marRight w:val="0"/>
                                                                              <w:marTop w:val="0"/>
                                                                              <w:marBottom w:val="0"/>
                                                                              <w:divBdr>
                                                                                <w:top w:val="none" w:sz="0" w:space="0" w:color="auto"/>
                                                                                <w:left w:val="none" w:sz="0" w:space="0" w:color="auto"/>
                                                                                <w:bottom w:val="none" w:sz="0" w:space="0" w:color="auto"/>
                                                                                <w:right w:val="none" w:sz="0" w:space="0" w:color="auto"/>
                                                                              </w:divBdr>
                                                                              <w:divsChild>
                                                                                <w:div w:id="1233273048">
                                                                                  <w:marLeft w:val="0"/>
                                                                                  <w:marRight w:val="0"/>
                                                                                  <w:marTop w:val="0"/>
                                                                                  <w:marBottom w:val="0"/>
                                                                                  <w:divBdr>
                                                                                    <w:top w:val="none" w:sz="0" w:space="0" w:color="auto"/>
                                                                                    <w:left w:val="none" w:sz="0" w:space="0" w:color="auto"/>
                                                                                    <w:bottom w:val="none" w:sz="0" w:space="0" w:color="auto"/>
                                                                                    <w:right w:val="none" w:sz="0" w:space="0" w:color="auto"/>
                                                                                  </w:divBdr>
                                                                                  <w:divsChild>
                                                                                    <w:div w:id="188959871">
                                                                                      <w:marLeft w:val="1440"/>
                                                                                      <w:marRight w:val="0"/>
                                                                                      <w:marTop w:val="0"/>
                                                                                      <w:marBottom w:val="0"/>
                                                                                      <w:divBdr>
                                                                                        <w:top w:val="none" w:sz="0" w:space="0" w:color="auto"/>
                                                                                        <w:left w:val="none" w:sz="0" w:space="0" w:color="auto"/>
                                                                                        <w:bottom w:val="none" w:sz="0" w:space="0" w:color="auto"/>
                                                                                        <w:right w:val="none" w:sz="0" w:space="0" w:color="auto"/>
                                                                                      </w:divBdr>
                                                                                    </w:div>
                                                                                    <w:div w:id="1277059228">
                                                                                      <w:marLeft w:val="1440"/>
                                                                                      <w:marRight w:val="0"/>
                                                                                      <w:marTop w:val="0"/>
                                                                                      <w:marBottom w:val="0"/>
                                                                                      <w:divBdr>
                                                                                        <w:top w:val="none" w:sz="0" w:space="0" w:color="auto"/>
                                                                                        <w:left w:val="none" w:sz="0" w:space="0" w:color="auto"/>
                                                                                        <w:bottom w:val="none" w:sz="0" w:space="0" w:color="auto"/>
                                                                                        <w:right w:val="none" w:sz="0" w:space="0" w:color="auto"/>
                                                                                      </w:divBdr>
                                                                                    </w:div>
                                                                                    <w:div w:id="1956446339">
                                                                                      <w:marLeft w:val="1440"/>
                                                                                      <w:marRight w:val="0"/>
                                                                                      <w:marTop w:val="0"/>
                                                                                      <w:marBottom w:val="0"/>
                                                                                      <w:divBdr>
                                                                                        <w:top w:val="none" w:sz="0" w:space="0" w:color="auto"/>
                                                                                        <w:left w:val="none" w:sz="0" w:space="0" w:color="auto"/>
                                                                                        <w:bottom w:val="none" w:sz="0" w:space="0" w:color="auto"/>
                                                                                        <w:right w:val="none" w:sz="0" w:space="0" w:color="auto"/>
                                                                                      </w:divBdr>
                                                                                    </w:div>
                                                                                    <w:div w:id="819228425">
                                                                                      <w:marLeft w:val="1440"/>
                                                                                      <w:marRight w:val="0"/>
                                                                                      <w:marTop w:val="0"/>
                                                                                      <w:marBottom w:val="0"/>
                                                                                      <w:divBdr>
                                                                                        <w:top w:val="none" w:sz="0" w:space="0" w:color="auto"/>
                                                                                        <w:left w:val="none" w:sz="0" w:space="0" w:color="auto"/>
                                                                                        <w:bottom w:val="none" w:sz="0" w:space="0" w:color="auto"/>
                                                                                        <w:right w:val="none" w:sz="0" w:space="0" w:color="auto"/>
                                                                                      </w:divBdr>
                                                                                    </w:div>
                                                                                    <w:div w:id="1279795848">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36201">
      <w:bodyDiv w:val="1"/>
      <w:marLeft w:val="0"/>
      <w:marRight w:val="0"/>
      <w:marTop w:val="0"/>
      <w:marBottom w:val="0"/>
      <w:divBdr>
        <w:top w:val="none" w:sz="0" w:space="0" w:color="auto"/>
        <w:left w:val="none" w:sz="0" w:space="0" w:color="auto"/>
        <w:bottom w:val="none" w:sz="0" w:space="0" w:color="auto"/>
        <w:right w:val="none" w:sz="0" w:space="0" w:color="auto"/>
      </w:divBdr>
    </w:div>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9\R1-1911824.zip" TargetMode="External"/><Relationship Id="rId26" Type="http://schemas.openxmlformats.org/officeDocument/2006/relationships/hyperlink" Target="file:///C:\Users\wanshic\OneDrive%20-%20Qualcomm\Documents\Standards\3GPP%20Standards\Meeting%20Documents\TSGR1_99\R1-1912328.zip" TargetMode="External"/><Relationship Id="rId39" Type="http://schemas.openxmlformats.org/officeDocument/2006/relationships/hyperlink" Target="file:///C:\Users\wanshic\OneDrive%20-%20Qualcomm\Documents\Standards\3GPP%20Standards\Meeting%20Documents\TSGR1_99\R1-1913028.zip" TargetMode="External"/><Relationship Id="rId21" Type="http://schemas.openxmlformats.org/officeDocument/2006/relationships/hyperlink" Target="file:///C:\Users\wanshic\OneDrive%20-%20Qualcomm\Documents\Standards\3GPP%20Standards\Meeting%20Documents\TSGR1_99\R1-1912014.zip" TargetMode="External"/><Relationship Id="rId34" Type="http://schemas.openxmlformats.org/officeDocument/2006/relationships/hyperlink" Target="file:///C:\Users\wanshic\OneDrive%20-%20Qualcomm\Documents\Standards\3GPP%20Standards\Meeting%20Documents\TSGR1_99\R1-1912771.zip" TargetMode="External"/><Relationship Id="rId42" Type="http://schemas.openxmlformats.org/officeDocument/2006/relationships/image" Target="media/image7.emf"/><Relationship Id="rId47"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file:///C:\Users\wanshic\OneDrive%20-%20Qualcomm\Documents\Standards\3GPP%20Standards\Meeting%20Documents\TSGR1_99\R1-1912508.zip" TargetMode="Externa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9\R1-1912199.zip" TargetMode="External"/><Relationship Id="rId32" Type="http://schemas.openxmlformats.org/officeDocument/2006/relationships/hyperlink" Target="file:///C:\Users\wanshic\OneDrive%20-%20Qualcomm\Documents\Standards\3GPP%20Standards\Meeting%20Documents\TSGR1_99\R1-1912711.zip" TargetMode="External"/><Relationship Id="rId37" Type="http://schemas.openxmlformats.org/officeDocument/2006/relationships/hyperlink" Target="file:///C:\Users\wanshic\OneDrive%20-%20Qualcomm\Documents\Standards\3GPP%20Standards\Meeting%20Documents\TSGR1_99\R1-1912876.zip" TargetMode="External"/><Relationship Id="rId40" Type="http://schemas.openxmlformats.org/officeDocument/2006/relationships/image" Target="media/image5.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anshic\OneDrive%20-%20Qualcomm\Documents\Standards\3GPP%20Standards\Meeting%20Documents\TSGR1_99\R1-1912090.zip" TargetMode="External"/><Relationship Id="rId28" Type="http://schemas.openxmlformats.org/officeDocument/2006/relationships/hyperlink" Target="file:///C:\Users\wanshic\OneDrive%20-%20Qualcomm\Documents\Standards\3GPP%20Standards\Meeting%20Documents\TSGR1_99\R1-1912451.zip" TargetMode="External"/><Relationship Id="rId36" Type="http://schemas.openxmlformats.org/officeDocument/2006/relationships/hyperlink" Target="file:///C:\Users\wanshic\OneDrive%20-%20Qualcomm\Documents\Standards\3GPP%20Standards\Meeting%20Documents\TSGR1_99\R1-1912858.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9\R1-1911868.zip" TargetMode="External"/><Relationship Id="rId31" Type="http://schemas.openxmlformats.org/officeDocument/2006/relationships/hyperlink" Target="file:///C:\Users\wanshic\OneDrive%20-%20Qualcomm\Documents\Standards\3GPP%20Standards\Meeting%20Documents\TSGR1_99\R1-1912698.zip" TargetMode="External"/><Relationship Id="rId44"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C:\Users\wanshic\OneDrive%20-%20Qualcomm\Documents\Standards\3GPP%20Standards\Meeting%20Documents\TSGR1_99\R1-1912076.zip" TargetMode="External"/><Relationship Id="rId27" Type="http://schemas.openxmlformats.org/officeDocument/2006/relationships/hyperlink" Target="file:///C:\Users\wanshic\OneDrive%20-%20Qualcomm\Documents\Standards\3GPP%20Standards\Meeting%20Documents\TSGR1_99\R1-1912391.zip" TargetMode="External"/><Relationship Id="rId30" Type="http://schemas.openxmlformats.org/officeDocument/2006/relationships/hyperlink" Target="file:///C:\Users\wanshic\OneDrive%20-%20Qualcomm\Documents\Standards\3GPP%20Standards\Meeting%20Documents\TSGR1_99\R1-1912624.zip" TargetMode="External"/><Relationship Id="rId35" Type="http://schemas.openxmlformats.org/officeDocument/2006/relationships/hyperlink" Target="file:///C:\Users\wanshic\OneDrive%20-%20Qualcomm\Documents\Standards\3GPP%20Standards\Meeting%20Documents\TSGR1_99\R1-1912807.zip" TargetMode="External"/><Relationship Id="rId43" Type="http://schemas.openxmlformats.org/officeDocument/2006/relationships/image" Target="media/image8.png"/><Relationship Id="rId48" Type="http://schemas.microsoft.com/office/2011/relationships/people" Target="people.xml"/><Relationship Id="rId8" Type="http://schemas.openxmlformats.org/officeDocument/2006/relationships/numbering" Target="numbering.xml"/><Relationship Id="rId51"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file:///C:\Users\wanshic\OneDrive%20-%20Qualcomm\Documents\Standards\3GPP%20Standards\Meeting%20Documents\TSGR1_99\R1-1912261.zip" TargetMode="External"/><Relationship Id="rId33" Type="http://schemas.openxmlformats.org/officeDocument/2006/relationships/hyperlink" Target="file:///C:\Users\wanshic\OneDrive%20-%20Qualcomm\Documents\Standards\3GPP%20Standards\Meeting%20Documents\TSGR1_99\R1-1912766.zip" TargetMode="External"/><Relationship Id="rId38" Type="http://schemas.openxmlformats.org/officeDocument/2006/relationships/hyperlink" Target="file:///C:\Users\wanshic\OneDrive%20-%20Qualcomm\Documents\Standards\3GPP%20Standards\Meeting%20Documents\TSGR1_99\R1-1912940.zip" TargetMode="External"/><Relationship Id="rId46" Type="http://schemas.openxmlformats.org/officeDocument/2006/relationships/footer" Target="footer2.xml"/><Relationship Id="rId20" Type="http://schemas.openxmlformats.org/officeDocument/2006/relationships/hyperlink" Target="file:///C:\Users\wanshic\OneDrive%20-%20Qualcomm\Documents\Standards\3GPP%20Standards\Meeting%20Documents\TSGR1_99\R1-1911992.zip"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2FA881-0B89-4491-B328-5624BA1B5527}">
  <ds:schemaRefs>
    <ds:schemaRef ds:uri="http://schemas.openxmlformats.org/officeDocument/2006/bibliography"/>
  </ds:schemaRefs>
</ds:datastoreItem>
</file>

<file path=customXml/itemProps7.xml><?xml version="1.0" encoding="utf-8"?>
<ds:datastoreItem xmlns:ds="http://schemas.openxmlformats.org/officeDocument/2006/customXml" ds:itemID="{3CA88B4E-C2D4-4476-9207-B4A90BF6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19275</Words>
  <Characters>109872</Characters>
  <Application>Microsoft Office Word</Application>
  <DocSecurity>0</DocSecurity>
  <Lines>915</Lines>
  <Paragraphs>257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vt:lpstr>
      <vt:lpstr>NRU HARQ</vt:lpstr>
      <vt:lpstr>NRU HARQ</vt:lpstr>
    </vt:vector>
  </TitlesOfParts>
  <Company>Huawei</Company>
  <LinksUpToDate>false</LinksUpToDate>
  <CharactersWithSpaces>128890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3</cp:revision>
  <cp:lastPrinted>2019-10-15T01:11:00Z</cp:lastPrinted>
  <dcterms:created xsi:type="dcterms:W3CDTF">2019-11-21T23:21:00Z</dcterms:created>
  <dcterms:modified xsi:type="dcterms:W3CDTF">2019-11-21T23:22:00Z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NewReviewCycl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1574377219</vt:lpwstr>
  </property>
</Properties>
</file>